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CEAA7" w14:textId="77777777" w:rsidR="000912DF" w:rsidRDefault="00A8299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96-e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游明朝" w:eastAsia="游明朝" w:hAnsi="游明朝" w:cs="Arial" w:hint="eastAsia"/>
          <w:b/>
          <w:sz w:val="24"/>
          <w:szCs w:val="24"/>
          <w:lang w:eastAsia="ja-JP"/>
        </w:rPr>
        <w:t xml:space="preserve">　　　</w:t>
      </w:r>
      <w:r>
        <w:rPr>
          <w:rFonts w:ascii="Arial" w:eastAsiaTheme="minorEastAsia" w:hAnsi="Arial" w:cs="Arial"/>
          <w:b/>
          <w:sz w:val="24"/>
          <w:szCs w:val="24"/>
          <w:lang w:eastAsia="zh-CN"/>
        </w:rPr>
        <w:t>R4-2011881</w:t>
      </w:r>
    </w:p>
    <w:p w14:paraId="09FCEAA8" w14:textId="77777777" w:rsidR="000912DF" w:rsidRDefault="00A8299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 28 August, 2020</w:t>
      </w:r>
    </w:p>
    <w:p w14:paraId="09FCEAA9" w14:textId="77777777" w:rsidR="000912DF" w:rsidRDefault="000912DF">
      <w:pPr>
        <w:spacing w:after="120"/>
        <w:ind w:left="1985" w:hanging="1985"/>
        <w:rPr>
          <w:rFonts w:ascii="Arial" w:eastAsia="ＭＳ 明朝" w:hAnsi="Arial" w:cs="Arial"/>
          <w:b/>
          <w:sz w:val="22"/>
        </w:rPr>
      </w:pPr>
    </w:p>
    <w:p w14:paraId="09FCEAAA" w14:textId="77777777" w:rsidR="000912DF" w:rsidRDefault="00A8299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Theme="minorEastAsia" w:hAnsi="Arial" w:cs="Arial" w:hint="eastAsia"/>
          <w:color w:val="000000"/>
          <w:sz w:val="22"/>
          <w:lang w:eastAsia="zh-CN"/>
        </w:rPr>
        <w:t>17.1</w:t>
      </w:r>
    </w:p>
    <w:p w14:paraId="09FCEAAB" w14:textId="77777777" w:rsidR="000912DF" w:rsidRDefault="00A8299B">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lang w:eastAsia="zh-CN"/>
        </w:rPr>
        <w:t>Moderator (NTT DOCOMO, INC.)</w:t>
      </w:r>
    </w:p>
    <w:p w14:paraId="09FCEAAC" w14:textId="77777777" w:rsidR="000912DF" w:rsidRDefault="00A8299B">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[96e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 xml:space="preserve">144] </w:t>
      </w:r>
      <w:proofErr w:type="spellStart"/>
      <w:r>
        <w:rPr>
          <w:rFonts w:ascii="Arial" w:eastAsiaTheme="minorEastAsia" w:hAnsi="Arial" w:cs="Arial"/>
          <w:color w:val="000000"/>
          <w:sz w:val="22"/>
          <w:lang w:eastAsia="zh-CN"/>
        </w:rPr>
        <w:t>BC_simplification</w:t>
      </w:r>
      <w:proofErr w:type="spellEnd"/>
    </w:p>
    <w:p w14:paraId="09FCEAAD" w14:textId="77777777" w:rsidR="000912DF" w:rsidRDefault="00A8299B">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09FCEAAE" w14:textId="77777777" w:rsidR="000912DF" w:rsidRDefault="00A8299B">
      <w:pPr>
        <w:pStyle w:val="1"/>
        <w:rPr>
          <w:rFonts w:eastAsiaTheme="minorEastAsia"/>
          <w:lang w:eastAsia="zh-CN"/>
        </w:rPr>
      </w:pPr>
      <w:r>
        <w:rPr>
          <w:rFonts w:hint="eastAsia"/>
          <w:lang w:eastAsia="ja-JP"/>
        </w:rPr>
        <w:t>Introduction</w:t>
      </w:r>
    </w:p>
    <w:p w14:paraId="09FCEAAF" w14:textId="77777777" w:rsidR="000912DF" w:rsidRDefault="00A8299B">
      <w:pPr>
        <w:ind w:firstLine="284"/>
        <w:rPr>
          <w:i/>
          <w:iCs/>
          <w:color w:val="FF0000"/>
          <w:lang w:eastAsia="zh-CN"/>
        </w:rPr>
      </w:pPr>
      <w:r>
        <w:rPr>
          <w:i/>
          <w:iCs/>
          <w:color w:val="FF0000"/>
          <w:lang w:eastAsia="zh-CN"/>
        </w:rPr>
        <w:t>In this email discussion we will handle following contributions submitted in AI 17.1: Simplification of band combinations in RAN4 specifications. Note that R4-2011461 and R4-2011462 are not treated in this summary since these were intended to submit AI 17.2 for Rel-17 WI as information for RAN plenary discussion.</w:t>
      </w:r>
    </w:p>
    <w:p w14:paraId="09FCEAB0" w14:textId="77777777" w:rsidR="000912DF" w:rsidRDefault="00A8299B">
      <w:pPr>
        <w:ind w:firstLine="284"/>
        <w:rPr>
          <w:i/>
          <w:iCs/>
          <w:color w:val="FF0000"/>
          <w:lang w:eastAsia="zh-CN"/>
        </w:rPr>
      </w:pPr>
      <w:r>
        <w:rPr>
          <w:i/>
          <w:iCs/>
          <w:color w:val="FF0000"/>
          <w:lang w:eastAsia="zh-CN"/>
        </w:rPr>
        <w:t>Following two topics are discussed in this summary:</w:t>
      </w:r>
    </w:p>
    <w:p w14:paraId="09FCEAB1" w14:textId="77777777" w:rsidR="000912DF" w:rsidRDefault="00A8299B">
      <w:pPr>
        <w:pStyle w:val="aff5"/>
        <w:numPr>
          <w:ilvl w:val="0"/>
          <w:numId w:val="2"/>
        </w:numPr>
        <w:ind w:firstLineChars="0"/>
        <w:rPr>
          <w:iCs/>
          <w:color w:val="FF0000"/>
          <w:lang w:eastAsia="zh-CN"/>
        </w:rPr>
      </w:pPr>
      <w:r>
        <w:rPr>
          <w:iCs/>
          <w:color w:val="FF0000"/>
          <w:lang w:eastAsia="zh-CN"/>
        </w:rPr>
        <w:t>Topic #1: Simplification of band combinations in RAN4 specification</w:t>
      </w:r>
    </w:p>
    <w:p w14:paraId="09FCEAB2" w14:textId="77777777" w:rsidR="000912DF" w:rsidRDefault="00A8299B">
      <w:pPr>
        <w:pStyle w:val="aff5"/>
        <w:numPr>
          <w:ilvl w:val="1"/>
          <w:numId w:val="2"/>
        </w:numPr>
        <w:ind w:firstLineChars="0"/>
        <w:rPr>
          <w:iCs/>
          <w:color w:val="FF0000"/>
          <w:lang w:eastAsia="zh-CN"/>
        </w:rPr>
      </w:pPr>
      <w:r>
        <w:rPr>
          <w:iCs/>
          <w:color w:val="FF0000"/>
          <w:lang w:eastAsia="zh-CN"/>
        </w:rPr>
        <w:t>R4-2009950, R4-2009951, R4-2010324, R4-2010455</w:t>
      </w:r>
    </w:p>
    <w:p w14:paraId="09FCEAB3" w14:textId="77777777" w:rsidR="000912DF" w:rsidRDefault="00A8299B">
      <w:pPr>
        <w:pStyle w:val="aff5"/>
        <w:numPr>
          <w:ilvl w:val="0"/>
          <w:numId w:val="2"/>
        </w:numPr>
        <w:ind w:firstLineChars="0"/>
        <w:rPr>
          <w:iCs/>
          <w:color w:val="FF0000"/>
          <w:lang w:eastAsia="zh-CN"/>
        </w:rPr>
      </w:pPr>
      <w:r>
        <w:rPr>
          <w:iCs/>
          <w:color w:val="FF0000"/>
          <w:lang w:eastAsia="zh-CN"/>
        </w:rPr>
        <w:t>Topic #2: An alternative to creating new BCSs</w:t>
      </w:r>
    </w:p>
    <w:p w14:paraId="09FCEAB4" w14:textId="77777777" w:rsidR="000912DF" w:rsidRDefault="00A8299B">
      <w:pPr>
        <w:pStyle w:val="aff5"/>
        <w:numPr>
          <w:ilvl w:val="1"/>
          <w:numId w:val="2"/>
        </w:numPr>
        <w:ind w:firstLineChars="0"/>
        <w:rPr>
          <w:iCs/>
          <w:color w:val="FF0000"/>
          <w:lang w:eastAsia="zh-CN"/>
        </w:rPr>
      </w:pPr>
      <w:r>
        <w:rPr>
          <w:iCs/>
          <w:color w:val="FF0000"/>
          <w:lang w:eastAsia="zh-CN"/>
        </w:rPr>
        <w:t>R4-2010062</w:t>
      </w:r>
    </w:p>
    <w:tbl>
      <w:tblPr>
        <w:tblW w:w="9631" w:type="dxa"/>
        <w:tblLayout w:type="fixed"/>
        <w:tblCellMar>
          <w:left w:w="99" w:type="dxa"/>
          <w:right w:w="99" w:type="dxa"/>
        </w:tblCellMar>
        <w:tblLook w:val="04A0" w:firstRow="1" w:lastRow="0" w:firstColumn="1" w:lastColumn="0" w:noHBand="0" w:noVBand="1"/>
      </w:tblPr>
      <w:tblGrid>
        <w:gridCol w:w="1414"/>
        <w:gridCol w:w="4393"/>
        <w:gridCol w:w="3824"/>
      </w:tblGrid>
      <w:tr w:rsidR="000912DF" w14:paraId="09FCEAB8" w14:textId="77777777">
        <w:trPr>
          <w:trHeight w:val="340"/>
        </w:trPr>
        <w:tc>
          <w:tcPr>
            <w:tcW w:w="1414" w:type="dxa"/>
            <w:tcBorders>
              <w:top w:val="single" w:sz="4" w:space="0" w:color="FFFFFF"/>
              <w:left w:val="single" w:sz="4" w:space="0" w:color="FFFFFF"/>
              <w:bottom w:val="single" w:sz="4" w:space="0" w:color="FFFFFF"/>
              <w:right w:val="single" w:sz="4" w:space="0" w:color="FFFFFF"/>
            </w:tcBorders>
            <w:shd w:val="clear" w:color="000000" w:fill="75B91A"/>
          </w:tcPr>
          <w:p w14:paraId="09FCEAB5" w14:textId="77777777" w:rsidR="000912DF" w:rsidRDefault="00A8299B">
            <w:pPr>
              <w:spacing w:after="0"/>
              <w:jc w:val="center"/>
              <w:rPr>
                <w:rFonts w:ascii="Arial" w:eastAsia="ＭＳ Ｐゴシック" w:hAnsi="Arial" w:cs="Arial"/>
                <w:b/>
                <w:bCs/>
                <w:color w:val="FFFFFF"/>
                <w:sz w:val="16"/>
                <w:szCs w:val="16"/>
                <w:lang w:val="en-US" w:eastAsia="ja-JP"/>
              </w:rPr>
            </w:pPr>
            <w:proofErr w:type="spellStart"/>
            <w:r>
              <w:rPr>
                <w:rFonts w:ascii="Arial" w:eastAsia="ＭＳ Ｐゴシック" w:hAnsi="Arial" w:cs="Arial"/>
                <w:b/>
                <w:bCs/>
                <w:color w:val="FFFFFF"/>
                <w:sz w:val="16"/>
                <w:szCs w:val="16"/>
                <w:lang w:val="en-US" w:eastAsia="ja-JP"/>
              </w:rPr>
              <w:t>TDoc</w:t>
            </w:r>
            <w:proofErr w:type="spellEnd"/>
          </w:p>
        </w:tc>
        <w:tc>
          <w:tcPr>
            <w:tcW w:w="4393" w:type="dxa"/>
            <w:tcBorders>
              <w:top w:val="single" w:sz="4" w:space="0" w:color="FFFFFF"/>
              <w:left w:val="nil"/>
              <w:bottom w:val="single" w:sz="4" w:space="0" w:color="FFFFFF"/>
              <w:right w:val="single" w:sz="4" w:space="0" w:color="FFFFFF"/>
            </w:tcBorders>
            <w:shd w:val="clear" w:color="000000" w:fill="75B91A"/>
          </w:tcPr>
          <w:p w14:paraId="09FCEAB6" w14:textId="77777777" w:rsidR="000912DF" w:rsidRDefault="00A8299B">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b/>
                <w:bCs/>
                <w:color w:val="FFFFFF"/>
                <w:sz w:val="16"/>
                <w:szCs w:val="16"/>
                <w:lang w:val="en-US" w:eastAsia="ja-JP"/>
              </w:rPr>
              <w:t>Title</w:t>
            </w:r>
          </w:p>
        </w:tc>
        <w:tc>
          <w:tcPr>
            <w:tcW w:w="3824" w:type="dxa"/>
            <w:tcBorders>
              <w:top w:val="single" w:sz="4" w:space="0" w:color="FFFFFF"/>
              <w:left w:val="nil"/>
              <w:bottom w:val="single" w:sz="4" w:space="0" w:color="FFFFFF"/>
              <w:right w:val="single" w:sz="4" w:space="0" w:color="FFFFFF"/>
            </w:tcBorders>
            <w:shd w:val="clear" w:color="000000" w:fill="75B91A"/>
          </w:tcPr>
          <w:p w14:paraId="09FCEAB7" w14:textId="77777777" w:rsidR="000912DF" w:rsidRDefault="00A8299B">
            <w:pPr>
              <w:spacing w:after="0"/>
              <w:jc w:val="center"/>
              <w:rPr>
                <w:rFonts w:ascii="Arial" w:eastAsia="ＭＳ Ｐゴシック" w:hAnsi="Arial" w:cs="Arial"/>
                <w:b/>
                <w:bCs/>
                <w:color w:val="FFFFFF"/>
                <w:sz w:val="16"/>
                <w:szCs w:val="16"/>
                <w:lang w:val="en-US" w:eastAsia="ja-JP"/>
              </w:rPr>
            </w:pPr>
            <w:r>
              <w:rPr>
                <w:rFonts w:ascii="Arial" w:eastAsia="ＭＳ Ｐゴシック" w:hAnsi="Arial" w:cs="Arial"/>
                <w:b/>
                <w:bCs/>
                <w:color w:val="FFFFFF"/>
                <w:sz w:val="16"/>
                <w:szCs w:val="16"/>
                <w:lang w:val="en-US" w:eastAsia="ja-JP"/>
              </w:rPr>
              <w:t>Source</w:t>
            </w:r>
          </w:p>
        </w:tc>
      </w:tr>
      <w:tr w:rsidR="000912DF" w14:paraId="09FCEABC" w14:textId="77777777">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09FCEAB9" w14:textId="77777777" w:rsidR="000912DF" w:rsidRDefault="00A8299B">
            <w:pPr>
              <w:spacing w:after="0"/>
              <w:rPr>
                <w:rFonts w:ascii="Arial" w:eastAsia="ＭＳ Ｐゴシック" w:hAnsi="Arial" w:cs="Arial"/>
                <w:b/>
                <w:bCs/>
                <w:color w:val="0000FF"/>
                <w:sz w:val="16"/>
                <w:szCs w:val="16"/>
                <w:u w:val="single"/>
                <w:lang w:val="en-US" w:eastAsia="ja-JP"/>
              </w:rPr>
            </w:pPr>
            <w:r>
              <w:t>R4-2009950</w:t>
            </w:r>
          </w:p>
        </w:tc>
        <w:tc>
          <w:tcPr>
            <w:tcW w:w="4393" w:type="dxa"/>
            <w:tcBorders>
              <w:top w:val="nil"/>
              <w:left w:val="nil"/>
              <w:bottom w:val="single" w:sz="4" w:space="0" w:color="A6A6A6"/>
              <w:right w:val="single" w:sz="4" w:space="0" w:color="A6A6A6"/>
            </w:tcBorders>
            <w:shd w:val="clear" w:color="auto" w:fill="auto"/>
          </w:tcPr>
          <w:p w14:paraId="09FCEABA" w14:textId="77777777" w:rsidR="000912DF" w:rsidRDefault="00A8299B">
            <w:pPr>
              <w:spacing w:after="0"/>
              <w:rPr>
                <w:rFonts w:ascii="Arial" w:eastAsia="ＭＳ Ｐゴシック" w:hAnsi="Arial" w:cs="Arial"/>
                <w:sz w:val="16"/>
                <w:szCs w:val="16"/>
                <w:lang w:val="en-US" w:eastAsia="ja-JP"/>
              </w:rPr>
            </w:pPr>
            <w:r>
              <w:t>Simplification of band combination tables in 38.101</w:t>
            </w:r>
          </w:p>
        </w:tc>
        <w:tc>
          <w:tcPr>
            <w:tcW w:w="3824" w:type="dxa"/>
            <w:tcBorders>
              <w:top w:val="nil"/>
              <w:left w:val="nil"/>
              <w:bottom w:val="single" w:sz="4" w:space="0" w:color="A6A6A6"/>
              <w:right w:val="single" w:sz="4" w:space="0" w:color="A6A6A6"/>
            </w:tcBorders>
            <w:shd w:val="clear" w:color="auto" w:fill="auto"/>
          </w:tcPr>
          <w:p w14:paraId="09FCEABB" w14:textId="77777777" w:rsidR="000912DF" w:rsidRDefault="00A8299B">
            <w:pPr>
              <w:spacing w:after="0"/>
              <w:rPr>
                <w:rFonts w:ascii="Arial" w:eastAsia="ＭＳ Ｐゴシック" w:hAnsi="Arial" w:cs="Arial"/>
                <w:sz w:val="16"/>
                <w:szCs w:val="16"/>
                <w:lang w:val="en-US" w:eastAsia="ja-JP"/>
              </w:rPr>
            </w:pPr>
            <w:r>
              <w:t>Apple Inc.</w:t>
            </w:r>
          </w:p>
        </w:tc>
      </w:tr>
      <w:tr w:rsidR="000912DF" w14:paraId="09FCEAC0" w14:textId="77777777">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09FCEABD" w14:textId="77777777" w:rsidR="000912DF" w:rsidRDefault="00A8299B">
            <w:pPr>
              <w:spacing w:after="0"/>
              <w:rPr>
                <w:rFonts w:ascii="Arial" w:eastAsia="ＭＳ Ｐゴシック" w:hAnsi="Arial" w:cs="Arial"/>
                <w:b/>
                <w:bCs/>
                <w:color w:val="0000FF"/>
                <w:sz w:val="16"/>
                <w:szCs w:val="16"/>
                <w:u w:val="single"/>
                <w:lang w:val="en-US" w:eastAsia="ja-JP"/>
              </w:rPr>
            </w:pPr>
            <w:r>
              <w:t>R4-2009951</w:t>
            </w:r>
          </w:p>
        </w:tc>
        <w:tc>
          <w:tcPr>
            <w:tcW w:w="4393" w:type="dxa"/>
            <w:tcBorders>
              <w:top w:val="nil"/>
              <w:left w:val="nil"/>
              <w:bottom w:val="single" w:sz="4" w:space="0" w:color="A6A6A6"/>
              <w:right w:val="single" w:sz="4" w:space="0" w:color="A6A6A6"/>
            </w:tcBorders>
            <w:shd w:val="clear" w:color="auto" w:fill="auto"/>
          </w:tcPr>
          <w:p w14:paraId="09FCEABE" w14:textId="77777777" w:rsidR="000912DF" w:rsidRDefault="00A8299B">
            <w:pPr>
              <w:spacing w:after="0"/>
              <w:rPr>
                <w:rFonts w:ascii="Arial" w:eastAsia="ＭＳ Ｐゴシック" w:hAnsi="Arial" w:cs="Arial"/>
                <w:sz w:val="16"/>
                <w:szCs w:val="16"/>
                <w:lang w:val="en-US" w:eastAsia="ja-JP"/>
              </w:rPr>
            </w:pPr>
            <w:r>
              <w:t>CR for simplification of band combination tables for 38101-3 Rel16 with Excel</w:t>
            </w:r>
          </w:p>
        </w:tc>
        <w:tc>
          <w:tcPr>
            <w:tcW w:w="3824" w:type="dxa"/>
            <w:tcBorders>
              <w:top w:val="nil"/>
              <w:left w:val="nil"/>
              <w:bottom w:val="single" w:sz="4" w:space="0" w:color="A6A6A6"/>
              <w:right w:val="single" w:sz="4" w:space="0" w:color="A6A6A6"/>
            </w:tcBorders>
            <w:shd w:val="clear" w:color="auto" w:fill="auto"/>
          </w:tcPr>
          <w:p w14:paraId="09FCEABF" w14:textId="77777777" w:rsidR="000912DF" w:rsidRDefault="00A8299B">
            <w:pPr>
              <w:spacing w:after="0"/>
              <w:rPr>
                <w:rFonts w:ascii="Arial" w:eastAsia="ＭＳ Ｐゴシック" w:hAnsi="Arial" w:cs="Arial"/>
                <w:sz w:val="16"/>
                <w:szCs w:val="16"/>
                <w:lang w:val="en-US" w:eastAsia="ja-JP"/>
              </w:rPr>
            </w:pPr>
            <w:r>
              <w:t>Apple Inc.</w:t>
            </w:r>
          </w:p>
        </w:tc>
      </w:tr>
      <w:tr w:rsidR="000912DF" w:rsidRPr="00E41243" w14:paraId="09FCEAC4" w14:textId="77777777">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09FCEAC1" w14:textId="77777777" w:rsidR="000912DF" w:rsidRDefault="00A8299B">
            <w:pPr>
              <w:spacing w:after="0"/>
              <w:rPr>
                <w:rFonts w:ascii="Arial" w:eastAsia="ＭＳ Ｐゴシック" w:hAnsi="Arial" w:cs="Arial"/>
                <w:b/>
                <w:bCs/>
                <w:color w:val="0000FF"/>
                <w:sz w:val="16"/>
                <w:szCs w:val="16"/>
                <w:u w:val="single"/>
                <w:lang w:val="en-US" w:eastAsia="ja-JP"/>
              </w:rPr>
            </w:pPr>
            <w:r>
              <w:t>R4-2010062</w:t>
            </w:r>
          </w:p>
        </w:tc>
        <w:tc>
          <w:tcPr>
            <w:tcW w:w="4393" w:type="dxa"/>
            <w:tcBorders>
              <w:top w:val="nil"/>
              <w:left w:val="nil"/>
              <w:bottom w:val="single" w:sz="4" w:space="0" w:color="A6A6A6"/>
              <w:right w:val="single" w:sz="4" w:space="0" w:color="A6A6A6"/>
            </w:tcBorders>
            <w:shd w:val="clear" w:color="auto" w:fill="auto"/>
          </w:tcPr>
          <w:p w14:paraId="09FCEAC2" w14:textId="77777777" w:rsidR="000912DF" w:rsidRDefault="00A8299B">
            <w:pPr>
              <w:spacing w:after="0"/>
              <w:rPr>
                <w:rFonts w:ascii="Arial" w:eastAsia="ＭＳ Ｐゴシック" w:hAnsi="Arial" w:cs="Arial"/>
                <w:sz w:val="16"/>
                <w:szCs w:val="16"/>
                <w:lang w:val="en-US" w:eastAsia="ja-JP"/>
              </w:rPr>
            </w:pPr>
            <w:r>
              <w:t>An alternative to creating new BCSs</w:t>
            </w:r>
          </w:p>
        </w:tc>
        <w:tc>
          <w:tcPr>
            <w:tcW w:w="3824" w:type="dxa"/>
            <w:tcBorders>
              <w:top w:val="nil"/>
              <w:left w:val="nil"/>
              <w:bottom w:val="single" w:sz="4" w:space="0" w:color="A6A6A6"/>
              <w:right w:val="single" w:sz="4" w:space="0" w:color="A6A6A6"/>
            </w:tcBorders>
            <w:shd w:val="clear" w:color="auto" w:fill="auto"/>
          </w:tcPr>
          <w:p w14:paraId="09FCEAC3" w14:textId="77777777" w:rsidR="000912DF" w:rsidRDefault="00A8299B">
            <w:pPr>
              <w:spacing w:after="0"/>
              <w:rPr>
                <w:rFonts w:ascii="Arial" w:eastAsia="ＭＳ Ｐゴシック" w:hAnsi="Arial" w:cs="Arial"/>
                <w:sz w:val="16"/>
                <w:szCs w:val="16"/>
                <w:lang w:val="de-DE" w:eastAsia="ja-JP"/>
              </w:rPr>
            </w:pPr>
            <w:r>
              <w:rPr>
                <w:lang w:val="de-DE"/>
              </w:rPr>
              <w:t>T-Mobile USA, Deutsche Telekom, AT&amp;T, Telus, Bell Canada, Telstra, Telecom Italia, Ericsson</w:t>
            </w:r>
          </w:p>
        </w:tc>
      </w:tr>
      <w:tr w:rsidR="000912DF" w14:paraId="09FCEAC8" w14:textId="77777777">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09FCEAC5" w14:textId="77777777" w:rsidR="000912DF" w:rsidRDefault="00A8299B">
            <w:pPr>
              <w:spacing w:after="0"/>
              <w:rPr>
                <w:rFonts w:ascii="Arial" w:eastAsia="ＭＳ Ｐゴシック" w:hAnsi="Arial" w:cs="Arial"/>
                <w:b/>
                <w:bCs/>
                <w:color w:val="0000FF"/>
                <w:sz w:val="16"/>
                <w:szCs w:val="16"/>
                <w:u w:val="single"/>
                <w:lang w:val="en-US" w:eastAsia="ja-JP"/>
              </w:rPr>
            </w:pPr>
            <w:r>
              <w:t>R4-2010324</w:t>
            </w:r>
          </w:p>
        </w:tc>
        <w:tc>
          <w:tcPr>
            <w:tcW w:w="4393" w:type="dxa"/>
            <w:tcBorders>
              <w:top w:val="nil"/>
              <w:left w:val="nil"/>
              <w:bottom w:val="single" w:sz="4" w:space="0" w:color="A6A6A6"/>
              <w:right w:val="single" w:sz="4" w:space="0" w:color="A6A6A6"/>
            </w:tcBorders>
            <w:shd w:val="clear" w:color="auto" w:fill="auto"/>
          </w:tcPr>
          <w:p w14:paraId="09FCEAC6" w14:textId="77777777" w:rsidR="000912DF" w:rsidRDefault="00A8299B">
            <w:pPr>
              <w:spacing w:after="0"/>
              <w:rPr>
                <w:rFonts w:ascii="Arial" w:eastAsia="ＭＳ Ｐゴシック" w:hAnsi="Arial" w:cs="Arial"/>
                <w:sz w:val="16"/>
                <w:szCs w:val="16"/>
                <w:lang w:val="fr-FR" w:eastAsia="ja-JP"/>
              </w:rPr>
            </w:pPr>
            <w:r>
              <w:rPr>
                <w:lang w:val="fr-FR"/>
              </w:rPr>
              <w:t>Simplification on CA &amp; EN-DC configurations</w:t>
            </w:r>
          </w:p>
        </w:tc>
        <w:tc>
          <w:tcPr>
            <w:tcW w:w="3824" w:type="dxa"/>
            <w:tcBorders>
              <w:top w:val="nil"/>
              <w:left w:val="nil"/>
              <w:bottom w:val="single" w:sz="4" w:space="0" w:color="A6A6A6"/>
              <w:right w:val="single" w:sz="4" w:space="0" w:color="A6A6A6"/>
            </w:tcBorders>
            <w:shd w:val="clear" w:color="auto" w:fill="auto"/>
          </w:tcPr>
          <w:p w14:paraId="09FCEAC7" w14:textId="77777777" w:rsidR="000912DF" w:rsidRDefault="00A8299B">
            <w:pPr>
              <w:spacing w:after="0"/>
              <w:rPr>
                <w:rFonts w:ascii="Arial" w:eastAsia="ＭＳ Ｐゴシック" w:hAnsi="Arial" w:cs="Arial"/>
                <w:sz w:val="16"/>
                <w:szCs w:val="16"/>
                <w:lang w:val="en-US" w:eastAsia="ja-JP"/>
              </w:rPr>
            </w:pPr>
            <w:r>
              <w:t>ZTE Corporation</w:t>
            </w:r>
          </w:p>
        </w:tc>
      </w:tr>
      <w:tr w:rsidR="000912DF" w14:paraId="09FCEACC" w14:textId="77777777">
        <w:trPr>
          <w:trHeight w:val="454"/>
        </w:trPr>
        <w:tc>
          <w:tcPr>
            <w:tcW w:w="1414" w:type="dxa"/>
            <w:tcBorders>
              <w:top w:val="nil"/>
              <w:left w:val="single" w:sz="4" w:space="0" w:color="A6A6A6"/>
              <w:bottom w:val="single" w:sz="4" w:space="0" w:color="A6A6A6"/>
              <w:right w:val="single" w:sz="4" w:space="0" w:color="A6A6A6"/>
            </w:tcBorders>
            <w:shd w:val="clear" w:color="auto" w:fill="auto"/>
          </w:tcPr>
          <w:p w14:paraId="09FCEAC9" w14:textId="77777777" w:rsidR="000912DF" w:rsidRDefault="00A8299B">
            <w:pPr>
              <w:spacing w:after="0"/>
              <w:rPr>
                <w:rFonts w:ascii="Arial" w:eastAsia="ＭＳ Ｐゴシック" w:hAnsi="Arial" w:cs="Arial"/>
                <w:b/>
                <w:bCs/>
                <w:color w:val="0000FF"/>
                <w:sz w:val="16"/>
                <w:szCs w:val="16"/>
                <w:u w:val="single"/>
                <w:lang w:val="en-US" w:eastAsia="ja-JP"/>
              </w:rPr>
            </w:pPr>
            <w:r>
              <w:t>R4-2010455</w:t>
            </w:r>
          </w:p>
        </w:tc>
        <w:tc>
          <w:tcPr>
            <w:tcW w:w="4393" w:type="dxa"/>
            <w:tcBorders>
              <w:top w:val="nil"/>
              <w:left w:val="nil"/>
              <w:bottom w:val="single" w:sz="4" w:space="0" w:color="A6A6A6"/>
              <w:right w:val="single" w:sz="4" w:space="0" w:color="A6A6A6"/>
            </w:tcBorders>
            <w:shd w:val="clear" w:color="auto" w:fill="auto"/>
          </w:tcPr>
          <w:p w14:paraId="09FCEACA" w14:textId="77777777" w:rsidR="000912DF" w:rsidRDefault="00A8299B">
            <w:pPr>
              <w:spacing w:after="0"/>
              <w:rPr>
                <w:rFonts w:ascii="Arial" w:eastAsia="ＭＳ Ｐゴシック" w:hAnsi="Arial" w:cs="Arial"/>
                <w:sz w:val="16"/>
                <w:szCs w:val="16"/>
                <w:lang w:val="en-US" w:eastAsia="ja-JP"/>
              </w:rPr>
            </w:pPr>
            <w:r>
              <w:t>On band simplification</w:t>
            </w:r>
          </w:p>
        </w:tc>
        <w:tc>
          <w:tcPr>
            <w:tcW w:w="3824" w:type="dxa"/>
            <w:tcBorders>
              <w:top w:val="nil"/>
              <w:left w:val="nil"/>
              <w:bottom w:val="single" w:sz="4" w:space="0" w:color="A6A6A6"/>
              <w:right w:val="single" w:sz="4" w:space="0" w:color="A6A6A6"/>
            </w:tcBorders>
            <w:shd w:val="clear" w:color="auto" w:fill="auto"/>
          </w:tcPr>
          <w:p w14:paraId="09FCEACB" w14:textId="77777777" w:rsidR="000912DF" w:rsidRDefault="00A8299B">
            <w:pPr>
              <w:spacing w:after="0"/>
              <w:rPr>
                <w:rFonts w:ascii="Arial" w:eastAsia="ＭＳ Ｐゴシック" w:hAnsi="Arial" w:cs="Arial"/>
                <w:sz w:val="16"/>
                <w:szCs w:val="16"/>
                <w:lang w:val="en-US" w:eastAsia="ja-JP"/>
              </w:rPr>
            </w:pPr>
            <w:r>
              <w:t>Nokia Japan</w:t>
            </w:r>
          </w:p>
        </w:tc>
      </w:tr>
      <w:tr w:rsidR="000912DF" w14:paraId="09FCEAD0" w14:textId="77777777">
        <w:trPr>
          <w:trHeight w:val="454"/>
        </w:trPr>
        <w:tc>
          <w:tcPr>
            <w:tcW w:w="1414" w:type="dxa"/>
            <w:tcBorders>
              <w:top w:val="nil"/>
              <w:left w:val="single" w:sz="4" w:space="0" w:color="A6A6A6"/>
              <w:bottom w:val="single" w:sz="4" w:space="0" w:color="A6A6A6"/>
              <w:right w:val="single" w:sz="4" w:space="0" w:color="A6A6A6"/>
            </w:tcBorders>
            <w:shd w:val="clear" w:color="auto" w:fill="808080" w:themeFill="background1" w:themeFillShade="80"/>
          </w:tcPr>
          <w:p w14:paraId="09FCEACD" w14:textId="77777777" w:rsidR="000912DF" w:rsidRDefault="00A8299B">
            <w:pPr>
              <w:spacing w:after="0"/>
              <w:rPr>
                <w:rFonts w:ascii="Arial" w:eastAsia="ＭＳ Ｐゴシック" w:hAnsi="Arial" w:cs="Arial"/>
                <w:b/>
                <w:bCs/>
                <w:color w:val="0000FF"/>
                <w:sz w:val="16"/>
                <w:szCs w:val="16"/>
                <w:u w:val="single"/>
                <w:lang w:val="en-US" w:eastAsia="ja-JP"/>
              </w:rPr>
            </w:pPr>
            <w:r>
              <w:t>R4-2011461</w:t>
            </w:r>
          </w:p>
        </w:tc>
        <w:tc>
          <w:tcPr>
            <w:tcW w:w="4393" w:type="dxa"/>
            <w:tcBorders>
              <w:top w:val="nil"/>
              <w:left w:val="nil"/>
              <w:bottom w:val="single" w:sz="4" w:space="0" w:color="A6A6A6"/>
              <w:right w:val="single" w:sz="4" w:space="0" w:color="A6A6A6"/>
            </w:tcBorders>
            <w:shd w:val="clear" w:color="auto" w:fill="808080" w:themeFill="background1" w:themeFillShade="80"/>
          </w:tcPr>
          <w:p w14:paraId="09FCEACE" w14:textId="77777777" w:rsidR="000912DF" w:rsidRDefault="00A8299B">
            <w:pPr>
              <w:spacing w:after="0"/>
              <w:rPr>
                <w:rFonts w:ascii="Arial" w:eastAsia="ＭＳ Ｐゴシック" w:hAnsi="Arial" w:cs="Arial"/>
                <w:sz w:val="16"/>
                <w:szCs w:val="16"/>
                <w:lang w:val="en-US" w:eastAsia="ja-JP"/>
              </w:rPr>
            </w:pPr>
            <w:r>
              <w:t>Motivation for update of SI to support irregular channel bandwidth</w:t>
            </w:r>
          </w:p>
        </w:tc>
        <w:tc>
          <w:tcPr>
            <w:tcW w:w="3824" w:type="dxa"/>
            <w:tcBorders>
              <w:top w:val="nil"/>
              <w:left w:val="nil"/>
              <w:bottom w:val="single" w:sz="4" w:space="0" w:color="A6A6A6"/>
              <w:right w:val="single" w:sz="4" w:space="0" w:color="A6A6A6"/>
            </w:tcBorders>
            <w:shd w:val="clear" w:color="auto" w:fill="808080" w:themeFill="background1" w:themeFillShade="80"/>
          </w:tcPr>
          <w:p w14:paraId="09FCEACF" w14:textId="77777777" w:rsidR="000912DF" w:rsidRDefault="00A8299B">
            <w:pPr>
              <w:spacing w:after="0"/>
              <w:rPr>
                <w:rFonts w:ascii="Arial" w:eastAsia="ＭＳ Ｐゴシック" w:hAnsi="Arial" w:cs="Arial"/>
                <w:sz w:val="16"/>
                <w:szCs w:val="16"/>
                <w:lang w:val="en-US" w:eastAsia="ja-JP"/>
              </w:rPr>
            </w:pPr>
            <w:r>
              <w:t xml:space="preserve">Huawei, </w:t>
            </w:r>
            <w:proofErr w:type="spellStart"/>
            <w:r>
              <w:t>HiSilicon</w:t>
            </w:r>
            <w:proofErr w:type="spellEnd"/>
          </w:p>
        </w:tc>
      </w:tr>
      <w:tr w:rsidR="000912DF" w14:paraId="09FCEAD4" w14:textId="77777777">
        <w:trPr>
          <w:trHeight w:val="454"/>
        </w:trPr>
        <w:tc>
          <w:tcPr>
            <w:tcW w:w="1414" w:type="dxa"/>
            <w:tcBorders>
              <w:top w:val="nil"/>
              <w:left w:val="single" w:sz="4" w:space="0" w:color="A6A6A6"/>
              <w:bottom w:val="single" w:sz="4" w:space="0" w:color="A6A6A6"/>
              <w:right w:val="single" w:sz="4" w:space="0" w:color="A6A6A6"/>
            </w:tcBorders>
            <w:shd w:val="clear" w:color="auto" w:fill="808080" w:themeFill="background1" w:themeFillShade="80"/>
          </w:tcPr>
          <w:p w14:paraId="09FCEAD1" w14:textId="77777777" w:rsidR="000912DF" w:rsidRDefault="00A8299B">
            <w:pPr>
              <w:spacing w:after="0"/>
              <w:rPr>
                <w:rFonts w:ascii="Arial" w:eastAsia="ＭＳ Ｐゴシック" w:hAnsi="Arial" w:cs="Arial"/>
                <w:b/>
                <w:bCs/>
                <w:color w:val="0000FF"/>
                <w:sz w:val="16"/>
                <w:szCs w:val="16"/>
                <w:u w:val="single"/>
                <w:lang w:val="en-US" w:eastAsia="ja-JP"/>
              </w:rPr>
            </w:pPr>
            <w:r>
              <w:t>R4-2011462</w:t>
            </w:r>
          </w:p>
        </w:tc>
        <w:tc>
          <w:tcPr>
            <w:tcW w:w="4393" w:type="dxa"/>
            <w:tcBorders>
              <w:top w:val="nil"/>
              <w:left w:val="nil"/>
              <w:bottom w:val="single" w:sz="4" w:space="0" w:color="A6A6A6"/>
              <w:right w:val="single" w:sz="4" w:space="0" w:color="A6A6A6"/>
            </w:tcBorders>
            <w:shd w:val="clear" w:color="auto" w:fill="808080" w:themeFill="background1" w:themeFillShade="80"/>
          </w:tcPr>
          <w:p w14:paraId="09FCEAD2" w14:textId="77777777" w:rsidR="000912DF" w:rsidRDefault="00A8299B">
            <w:pPr>
              <w:spacing w:after="0"/>
              <w:rPr>
                <w:rFonts w:ascii="Arial" w:eastAsia="ＭＳ Ｐゴシック" w:hAnsi="Arial" w:cs="Arial"/>
                <w:sz w:val="16"/>
                <w:szCs w:val="16"/>
                <w:lang w:val="en-US" w:eastAsia="ja-JP"/>
              </w:rPr>
            </w:pPr>
            <w:r>
              <w:t>SID on efficient utilization of licensed spectrum that is no aligned with existing NR channel bandwidth</w:t>
            </w:r>
          </w:p>
        </w:tc>
        <w:tc>
          <w:tcPr>
            <w:tcW w:w="3824" w:type="dxa"/>
            <w:tcBorders>
              <w:top w:val="nil"/>
              <w:left w:val="nil"/>
              <w:bottom w:val="single" w:sz="4" w:space="0" w:color="A6A6A6"/>
              <w:right w:val="single" w:sz="4" w:space="0" w:color="A6A6A6"/>
            </w:tcBorders>
            <w:shd w:val="clear" w:color="auto" w:fill="808080" w:themeFill="background1" w:themeFillShade="80"/>
          </w:tcPr>
          <w:p w14:paraId="09FCEAD3" w14:textId="77777777" w:rsidR="000912DF" w:rsidRDefault="00A8299B">
            <w:pPr>
              <w:spacing w:after="0"/>
              <w:rPr>
                <w:rFonts w:ascii="Arial" w:eastAsia="ＭＳ Ｐゴシック" w:hAnsi="Arial" w:cs="Arial"/>
                <w:sz w:val="16"/>
                <w:szCs w:val="16"/>
                <w:lang w:val="en-US" w:eastAsia="ja-JP"/>
              </w:rPr>
            </w:pPr>
            <w:r>
              <w:t xml:space="preserve">Huawei, </w:t>
            </w:r>
            <w:proofErr w:type="spellStart"/>
            <w:r>
              <w:t>HiSilicon</w:t>
            </w:r>
            <w:proofErr w:type="spellEnd"/>
          </w:p>
        </w:tc>
      </w:tr>
    </w:tbl>
    <w:p w14:paraId="09FCEAD5" w14:textId="77777777" w:rsidR="000912DF" w:rsidRDefault="000912DF">
      <w:pPr>
        <w:rPr>
          <w:color w:val="0070C0"/>
          <w:lang w:eastAsia="zh-CN"/>
        </w:rPr>
      </w:pPr>
    </w:p>
    <w:p w14:paraId="09FCEAD6" w14:textId="77777777" w:rsidR="000912DF" w:rsidRDefault="00A8299B">
      <w:pPr>
        <w:pStyle w:val="1"/>
        <w:rPr>
          <w:lang w:val="en-US" w:eastAsia="ja-JP"/>
        </w:rPr>
      </w:pPr>
      <w:r>
        <w:rPr>
          <w:lang w:val="en-US" w:eastAsia="ja-JP"/>
        </w:rPr>
        <w:t>Topic #1: Simplification of band combinations in RAN4 specification</w:t>
      </w:r>
    </w:p>
    <w:p w14:paraId="09FCEAD7" w14:textId="77777777" w:rsidR="000912DF" w:rsidRDefault="00A8299B">
      <w:pPr>
        <w:pStyle w:val="2"/>
      </w:pPr>
      <w:r>
        <w:rPr>
          <w:rFonts w:hint="eastAsia"/>
        </w:rPr>
        <w:t>Companies</w:t>
      </w:r>
      <w:r>
        <w:t>’ contributions summary</w:t>
      </w:r>
    </w:p>
    <w:tbl>
      <w:tblPr>
        <w:tblStyle w:val="aff2"/>
        <w:tblW w:w="9631" w:type="dxa"/>
        <w:tblLayout w:type="fixed"/>
        <w:tblLook w:val="04A0" w:firstRow="1" w:lastRow="0" w:firstColumn="1" w:lastColumn="0" w:noHBand="0" w:noVBand="1"/>
      </w:tblPr>
      <w:tblGrid>
        <w:gridCol w:w="1622"/>
        <w:gridCol w:w="1424"/>
        <w:gridCol w:w="6585"/>
      </w:tblGrid>
      <w:tr w:rsidR="000912DF" w14:paraId="09FCEADB" w14:textId="77777777">
        <w:trPr>
          <w:trHeight w:val="468"/>
        </w:trPr>
        <w:tc>
          <w:tcPr>
            <w:tcW w:w="1622" w:type="dxa"/>
            <w:vAlign w:val="center"/>
          </w:tcPr>
          <w:p w14:paraId="09FCEAD8" w14:textId="77777777" w:rsidR="000912DF" w:rsidRDefault="00A8299B">
            <w:pPr>
              <w:spacing w:before="120" w:after="120"/>
              <w:rPr>
                <w:rFonts w:eastAsia="游明朝"/>
                <w:b/>
                <w:bCs/>
              </w:rPr>
            </w:pPr>
            <w:r>
              <w:rPr>
                <w:rFonts w:eastAsia="游明朝"/>
                <w:b/>
                <w:bCs/>
              </w:rPr>
              <w:t>T-doc number</w:t>
            </w:r>
          </w:p>
        </w:tc>
        <w:tc>
          <w:tcPr>
            <w:tcW w:w="1424" w:type="dxa"/>
            <w:vAlign w:val="center"/>
          </w:tcPr>
          <w:p w14:paraId="09FCEAD9" w14:textId="77777777" w:rsidR="000912DF" w:rsidRDefault="00A8299B">
            <w:pPr>
              <w:spacing w:before="120" w:after="120"/>
              <w:rPr>
                <w:rFonts w:eastAsia="游明朝"/>
                <w:b/>
                <w:bCs/>
              </w:rPr>
            </w:pPr>
            <w:r>
              <w:rPr>
                <w:rFonts w:eastAsia="游明朝"/>
                <w:b/>
                <w:bCs/>
              </w:rPr>
              <w:t>Company</w:t>
            </w:r>
          </w:p>
        </w:tc>
        <w:tc>
          <w:tcPr>
            <w:tcW w:w="6585" w:type="dxa"/>
            <w:vAlign w:val="center"/>
          </w:tcPr>
          <w:p w14:paraId="09FCEADA" w14:textId="77777777" w:rsidR="000912DF" w:rsidRDefault="00A8299B">
            <w:pPr>
              <w:spacing w:before="120" w:after="120"/>
              <w:rPr>
                <w:rFonts w:eastAsia="游明朝"/>
                <w:b/>
                <w:bCs/>
              </w:rPr>
            </w:pPr>
            <w:r>
              <w:rPr>
                <w:rFonts w:eastAsia="游明朝"/>
                <w:b/>
                <w:bCs/>
              </w:rPr>
              <w:t>Proposals / Observations</w:t>
            </w:r>
          </w:p>
        </w:tc>
      </w:tr>
      <w:tr w:rsidR="000912DF" w14:paraId="09FCEAE6" w14:textId="77777777">
        <w:trPr>
          <w:trHeight w:val="468"/>
        </w:trPr>
        <w:tc>
          <w:tcPr>
            <w:tcW w:w="1622" w:type="dxa"/>
          </w:tcPr>
          <w:p w14:paraId="09FCEADC" w14:textId="77777777" w:rsidR="000912DF" w:rsidRDefault="00A8299B">
            <w:pPr>
              <w:spacing w:before="120" w:after="120"/>
              <w:rPr>
                <w:rFonts w:eastAsia="游明朝"/>
              </w:rPr>
            </w:pPr>
            <w:r>
              <w:rPr>
                <w:rFonts w:eastAsia="游明朝"/>
              </w:rPr>
              <w:lastRenderedPageBreak/>
              <w:t>R4-2009950[1]</w:t>
            </w:r>
          </w:p>
        </w:tc>
        <w:tc>
          <w:tcPr>
            <w:tcW w:w="1424" w:type="dxa"/>
          </w:tcPr>
          <w:p w14:paraId="09FCEADD" w14:textId="77777777" w:rsidR="000912DF" w:rsidRDefault="00A8299B">
            <w:pPr>
              <w:spacing w:before="120" w:after="120"/>
              <w:rPr>
                <w:rFonts w:eastAsia="游明朝"/>
              </w:rPr>
            </w:pPr>
            <w:r>
              <w:rPr>
                <w:rFonts w:eastAsia="游明朝"/>
              </w:rPr>
              <w:t>Apple Inc.</w:t>
            </w:r>
          </w:p>
        </w:tc>
        <w:tc>
          <w:tcPr>
            <w:tcW w:w="6585" w:type="dxa"/>
          </w:tcPr>
          <w:p w14:paraId="09FCEADE" w14:textId="77777777" w:rsidR="000912DF" w:rsidRDefault="00A8299B">
            <w:pPr>
              <w:spacing w:before="120" w:after="120"/>
              <w:rPr>
                <w:rFonts w:eastAsia="游明朝"/>
              </w:rPr>
            </w:pPr>
            <w:r>
              <w:rPr>
                <w:rFonts w:eastAsia="游明朝"/>
              </w:rPr>
              <w:t>Observation 1:</w:t>
            </w:r>
            <w:r>
              <w:rPr>
                <w:rFonts w:eastAsia="游明朝"/>
              </w:rPr>
              <w:tab/>
              <w:t>Replacing the bandwidth notation of a FR2 combination with “@” will result in unrecoverable information loss</w:t>
            </w:r>
          </w:p>
          <w:p w14:paraId="09FCEADF" w14:textId="77777777" w:rsidR="000912DF" w:rsidRDefault="00A8299B">
            <w:pPr>
              <w:spacing w:before="120" w:after="120"/>
              <w:rPr>
                <w:rFonts w:eastAsia="游明朝"/>
              </w:rPr>
            </w:pPr>
            <w:r>
              <w:rPr>
                <w:rFonts w:eastAsia="游明朝"/>
              </w:rPr>
              <w:t>Observation 2:</w:t>
            </w:r>
            <w:r>
              <w:rPr>
                <w:rFonts w:eastAsia="游明朝"/>
              </w:rPr>
              <w:tab/>
              <w:t>When replacing the bandwidth notation of a FR2 combination with “@”, it will not be possible anymore to create a complete list of all band combinations supported in the 3GPP specs</w:t>
            </w:r>
          </w:p>
          <w:p w14:paraId="09FCEAE0" w14:textId="77777777" w:rsidR="000912DF" w:rsidRDefault="00A8299B">
            <w:pPr>
              <w:spacing w:before="120" w:after="120"/>
              <w:rPr>
                <w:rFonts w:eastAsia="游明朝"/>
                <w:b/>
              </w:rPr>
            </w:pPr>
            <w:r>
              <w:rPr>
                <w:rFonts w:eastAsia="游明朝"/>
                <w:b/>
              </w:rPr>
              <w:t>Proposal 1:</w:t>
            </w:r>
            <w:r>
              <w:rPr>
                <w:rFonts w:eastAsia="游明朝"/>
                <w:b/>
              </w:rPr>
              <w:tab/>
              <w:t>RAN4 does not replace the FR2 bandwidth notations with wildcards like “@”</w:t>
            </w:r>
          </w:p>
          <w:p w14:paraId="09FCEAE1" w14:textId="77777777" w:rsidR="000912DF" w:rsidRDefault="00A8299B">
            <w:pPr>
              <w:spacing w:before="120" w:after="120"/>
              <w:rPr>
                <w:rFonts w:eastAsia="游明朝"/>
                <w:b/>
              </w:rPr>
            </w:pPr>
            <w:r>
              <w:rPr>
                <w:rFonts w:eastAsia="游明朝"/>
                <w:b/>
              </w:rPr>
              <w:t>Proposal 2:</w:t>
            </w:r>
            <w:r>
              <w:rPr>
                <w:rFonts w:eastAsia="游明朝"/>
                <w:b/>
              </w:rPr>
              <w:tab/>
              <w:t>Introduce Excel tables for the DC combinations in chapter 5.5B of 38.101-3 as a first step now</w:t>
            </w:r>
          </w:p>
          <w:p w14:paraId="09FCEAE2" w14:textId="77777777" w:rsidR="000912DF" w:rsidRDefault="00A8299B">
            <w:pPr>
              <w:spacing w:before="120" w:after="120"/>
              <w:rPr>
                <w:rFonts w:eastAsia="游明朝"/>
                <w:b/>
              </w:rPr>
            </w:pPr>
            <w:r>
              <w:rPr>
                <w:rFonts w:eastAsia="游明朝"/>
                <w:b/>
              </w:rPr>
              <w:t>Proposal 3:</w:t>
            </w:r>
            <w:r>
              <w:rPr>
                <w:rFonts w:eastAsia="游明朝"/>
                <w:b/>
              </w:rPr>
              <w:tab/>
              <w:t>Add an additional Excel file as attachment to the spec into the ZIP container of 38.101-3 for the DC combinations in chapter 5.5B as additional information and keep the combinations list in the Rel. 16 Word spec. In the first rel. 17 version of the spec the tables in Word will be removed and replaced by pointers to the Excel file. The new combinations will only be added into the Excel file.</w:t>
            </w:r>
          </w:p>
          <w:p w14:paraId="09FCEAE3" w14:textId="77777777" w:rsidR="000912DF" w:rsidRDefault="00A8299B">
            <w:pPr>
              <w:spacing w:before="120" w:after="120"/>
              <w:rPr>
                <w:rFonts w:eastAsia="游明朝"/>
                <w:b/>
              </w:rPr>
            </w:pPr>
            <w:r>
              <w:rPr>
                <w:rFonts w:eastAsia="游明朝"/>
                <w:b/>
              </w:rPr>
              <w:t>Proposal 4:</w:t>
            </w:r>
            <w:r>
              <w:rPr>
                <w:rFonts w:eastAsia="游明朝"/>
                <w:b/>
              </w:rPr>
              <w:tab/>
              <w:t>We propose to adopt the above rules for writing the Excel tables replacing the Word tables</w:t>
            </w:r>
          </w:p>
          <w:p w14:paraId="09FCEAE4" w14:textId="77777777" w:rsidR="000912DF" w:rsidRDefault="00A8299B">
            <w:pPr>
              <w:spacing w:before="120" w:after="120"/>
              <w:rPr>
                <w:rFonts w:eastAsia="游明朝"/>
                <w:b/>
              </w:rPr>
            </w:pPr>
            <w:r>
              <w:rPr>
                <w:rFonts w:eastAsia="游明朝"/>
                <w:b/>
              </w:rPr>
              <w:t>Proposal 5:</w:t>
            </w:r>
            <w:r>
              <w:rPr>
                <w:rFonts w:eastAsia="游明朝"/>
                <w:b/>
              </w:rPr>
              <w:tab/>
              <w:t xml:space="preserve">Companies are encouraged to bring Excel macros in text form to RAN4, mainly for consistency checks of the DL and UL combinations to reduce the number of bugs in the table which we have now in the Word  </w:t>
            </w:r>
            <w:proofErr w:type="spellStart"/>
            <w:r>
              <w:rPr>
                <w:rFonts w:eastAsia="游明朝"/>
                <w:b/>
              </w:rPr>
              <w:t>veriosns</w:t>
            </w:r>
            <w:proofErr w:type="spellEnd"/>
            <w:r>
              <w:rPr>
                <w:rFonts w:eastAsia="游明朝"/>
                <w:b/>
              </w:rPr>
              <w:t xml:space="preserve"> of 38.101</w:t>
            </w:r>
          </w:p>
          <w:p w14:paraId="09FCEAE5" w14:textId="77777777" w:rsidR="000912DF" w:rsidRDefault="00A8299B">
            <w:pPr>
              <w:spacing w:before="120" w:after="120"/>
              <w:rPr>
                <w:rFonts w:eastAsia="游明朝"/>
              </w:rPr>
            </w:pPr>
            <w:r>
              <w:rPr>
                <w:rFonts w:eastAsia="游明朝"/>
                <w:b/>
              </w:rPr>
              <w:t>Proposal 6:</w:t>
            </w:r>
            <w:r>
              <w:rPr>
                <w:rFonts w:eastAsia="游明朝"/>
                <w:b/>
              </w:rPr>
              <w:tab/>
              <w:t>RAN4 agrees the CR to add the Excel sheet to the 38.101-3 TS</w:t>
            </w:r>
          </w:p>
        </w:tc>
      </w:tr>
      <w:tr w:rsidR="000912DF" w14:paraId="09FCEAEA" w14:textId="77777777">
        <w:trPr>
          <w:trHeight w:val="468"/>
        </w:trPr>
        <w:tc>
          <w:tcPr>
            <w:tcW w:w="1622" w:type="dxa"/>
          </w:tcPr>
          <w:p w14:paraId="09FCEAE7" w14:textId="77777777" w:rsidR="000912DF" w:rsidRDefault="00A8299B">
            <w:pPr>
              <w:spacing w:before="120" w:after="120"/>
              <w:rPr>
                <w:rFonts w:eastAsia="游明朝"/>
              </w:rPr>
            </w:pPr>
            <w:r>
              <w:rPr>
                <w:rFonts w:eastAsia="游明朝"/>
              </w:rPr>
              <w:t>R4-2009951[2]</w:t>
            </w:r>
          </w:p>
        </w:tc>
        <w:tc>
          <w:tcPr>
            <w:tcW w:w="1424" w:type="dxa"/>
          </w:tcPr>
          <w:p w14:paraId="09FCEAE8" w14:textId="77777777" w:rsidR="000912DF" w:rsidRDefault="00A8299B">
            <w:pPr>
              <w:spacing w:before="120" w:after="120"/>
              <w:rPr>
                <w:rFonts w:eastAsia="游明朝"/>
              </w:rPr>
            </w:pPr>
            <w:r>
              <w:rPr>
                <w:rFonts w:eastAsia="游明朝"/>
              </w:rPr>
              <w:t>Apple Inc.</w:t>
            </w:r>
          </w:p>
        </w:tc>
        <w:tc>
          <w:tcPr>
            <w:tcW w:w="6585" w:type="dxa"/>
          </w:tcPr>
          <w:p w14:paraId="09FCEAE9" w14:textId="77777777" w:rsidR="000912DF" w:rsidRDefault="00A8299B">
            <w:pPr>
              <w:spacing w:before="120" w:after="120"/>
              <w:rPr>
                <w:rFonts w:eastAsia="游明朝"/>
                <w:i/>
                <w:lang w:eastAsia="ja-JP"/>
              </w:rPr>
            </w:pPr>
            <w:r>
              <w:rPr>
                <w:rFonts w:eastAsia="游明朝" w:hint="eastAsia"/>
                <w:i/>
                <w:color w:val="FF0000"/>
                <w:lang w:eastAsia="ja-JP"/>
              </w:rPr>
              <w:t xml:space="preserve">Treated </w:t>
            </w:r>
            <w:r>
              <w:rPr>
                <w:rFonts w:eastAsia="游明朝"/>
                <w:i/>
                <w:color w:val="FF0000"/>
                <w:lang w:eastAsia="ja-JP"/>
              </w:rPr>
              <w:t>as CR in section 1.3.2 in this summary.</w:t>
            </w:r>
          </w:p>
        </w:tc>
      </w:tr>
      <w:tr w:rsidR="000912DF" w14:paraId="09FCEAF5" w14:textId="77777777">
        <w:trPr>
          <w:trHeight w:val="468"/>
        </w:trPr>
        <w:tc>
          <w:tcPr>
            <w:tcW w:w="1622" w:type="dxa"/>
          </w:tcPr>
          <w:p w14:paraId="09FCEAEB" w14:textId="77777777" w:rsidR="000912DF" w:rsidRDefault="00A8299B">
            <w:pPr>
              <w:spacing w:before="120" w:after="120"/>
              <w:rPr>
                <w:rFonts w:eastAsia="游明朝"/>
              </w:rPr>
            </w:pPr>
            <w:r>
              <w:rPr>
                <w:rFonts w:eastAsia="游明朝"/>
              </w:rPr>
              <w:t>R4-2010324[3]</w:t>
            </w:r>
          </w:p>
        </w:tc>
        <w:tc>
          <w:tcPr>
            <w:tcW w:w="1424" w:type="dxa"/>
          </w:tcPr>
          <w:p w14:paraId="09FCEAEC" w14:textId="77777777" w:rsidR="000912DF" w:rsidRDefault="00A8299B">
            <w:pPr>
              <w:spacing w:before="120" w:after="120"/>
              <w:rPr>
                <w:rFonts w:eastAsia="游明朝"/>
              </w:rPr>
            </w:pPr>
            <w:r>
              <w:rPr>
                <w:rFonts w:eastAsia="游明朝"/>
              </w:rPr>
              <w:t>ZTE Corporation</w:t>
            </w:r>
          </w:p>
        </w:tc>
        <w:tc>
          <w:tcPr>
            <w:tcW w:w="6585" w:type="dxa"/>
          </w:tcPr>
          <w:p w14:paraId="09FCEAED" w14:textId="77777777" w:rsidR="000912DF" w:rsidRDefault="00A8299B">
            <w:pPr>
              <w:spacing w:before="120" w:after="120"/>
              <w:rPr>
                <w:rFonts w:eastAsia="游明朝"/>
              </w:rPr>
            </w:pPr>
            <w:r>
              <w:rPr>
                <w:rFonts w:eastAsia="游明朝"/>
              </w:rPr>
              <w:t>Observation 1:</w:t>
            </w:r>
            <w:r>
              <w:rPr>
                <w:rFonts w:eastAsia="游明朝"/>
              </w:rPr>
              <w:tab/>
              <w:t xml:space="preserve"> Pages occupied in current 38.101-x specs for CA &amp; EN-DC configurations vary greatly depending on different band combination types. </w:t>
            </w:r>
          </w:p>
          <w:p w14:paraId="09FCEAEE" w14:textId="77777777" w:rsidR="000912DF" w:rsidRDefault="00A8299B">
            <w:pPr>
              <w:spacing w:before="120" w:after="120"/>
              <w:rPr>
                <w:rFonts w:eastAsia="游明朝"/>
                <w:b/>
              </w:rPr>
            </w:pPr>
            <w:r>
              <w:rPr>
                <w:rFonts w:eastAsia="游明朝"/>
                <w:b/>
              </w:rPr>
              <w:t>Proposal 1: Not all types of band combinations need to be simplified because some combination types have only few pages occupied in the spec, such as Intra-band contiguous CA and non-contiguous CA in 38.101-1; Intra-band contiguous EN-DC and non-contiguous EN-DC in 38.101-3.</w:t>
            </w:r>
          </w:p>
          <w:p w14:paraId="09FCEAEF" w14:textId="77777777" w:rsidR="000912DF" w:rsidRDefault="00A8299B">
            <w:pPr>
              <w:spacing w:before="120" w:after="120"/>
              <w:rPr>
                <w:rFonts w:eastAsia="游明朝"/>
              </w:rPr>
            </w:pPr>
            <w:r>
              <w:rPr>
                <w:rFonts w:eastAsia="游明朝"/>
              </w:rPr>
              <w:t>Observation 2:</w:t>
            </w:r>
            <w:r>
              <w:rPr>
                <w:rFonts w:eastAsia="游明朝"/>
              </w:rPr>
              <w:tab/>
              <w:t xml:space="preserve"> NR inter-band CA configurations in FR1 can be simplified by using SCS bitmap for FR1 to represent band channel bandwidth.</w:t>
            </w:r>
          </w:p>
          <w:p w14:paraId="09FCEAF0" w14:textId="77777777" w:rsidR="000912DF" w:rsidRDefault="00A8299B">
            <w:pPr>
              <w:spacing w:before="120" w:after="120"/>
              <w:rPr>
                <w:rFonts w:eastAsia="游明朝"/>
              </w:rPr>
            </w:pPr>
            <w:r>
              <w:rPr>
                <w:rFonts w:eastAsia="游明朝"/>
              </w:rPr>
              <w:t>Observation 3:</w:t>
            </w:r>
            <w:r>
              <w:rPr>
                <w:rFonts w:eastAsia="游明朝"/>
              </w:rPr>
              <w:tab/>
              <w:t xml:space="preserve"> NR inter-band CA configurations between FR1 and FR2 can be simplified by using SCS bitmap for FR1 and FR2 to represent band channel bandwidth.</w:t>
            </w:r>
          </w:p>
          <w:p w14:paraId="09FCEAF1" w14:textId="77777777" w:rsidR="000912DF" w:rsidRDefault="00A8299B">
            <w:pPr>
              <w:spacing w:before="120" w:after="120"/>
              <w:rPr>
                <w:rFonts w:eastAsia="游明朝"/>
                <w:b/>
              </w:rPr>
            </w:pPr>
            <w:r>
              <w:rPr>
                <w:rFonts w:eastAsia="游明朝"/>
                <w:b/>
              </w:rPr>
              <w:t>Proposal 2:</w:t>
            </w:r>
            <w:r>
              <w:rPr>
                <w:rFonts w:eastAsia="游明朝"/>
                <w:b/>
              </w:rPr>
              <w:tab/>
              <w:t xml:space="preserve"> To simplify the configurations of inter-band EN-DC including FR2 in 38.101-3, it is suggested to introduce a “wildcard for FBG” to denote the intra-band contiguous CA part of FR2 band if all the CA BW classes within the FBG specified in TS 38.101-2 have been requested in the EN-DC configurations. Otherwise, the EN-DC configurations should be requested individually.</w:t>
            </w:r>
          </w:p>
          <w:p w14:paraId="09FCEAF2" w14:textId="77777777" w:rsidR="000912DF" w:rsidRDefault="00A8299B">
            <w:pPr>
              <w:spacing w:before="120" w:after="120"/>
              <w:rPr>
                <w:rFonts w:eastAsia="游明朝"/>
                <w:b/>
              </w:rPr>
            </w:pPr>
            <w:r>
              <w:rPr>
                <w:rFonts w:eastAsia="游明朝"/>
                <w:b/>
              </w:rPr>
              <w:t>Proposal 3:</w:t>
            </w:r>
            <w:r>
              <w:rPr>
                <w:rFonts w:eastAsia="游明朝"/>
                <w:b/>
              </w:rPr>
              <w:tab/>
              <w:t xml:space="preserve"> For inter-band EN-DC including FR2 having intra-band non-contiguous parts, It is suggested to simplify by using a bracket to denote CA between different FBGs, such as (#-$) denotes all configurations between FBG 3 and 4 defined in TS 38.101-2.</w:t>
            </w:r>
          </w:p>
          <w:p w14:paraId="09FCEAF3" w14:textId="77777777" w:rsidR="000912DF" w:rsidRDefault="00A8299B">
            <w:pPr>
              <w:spacing w:before="120" w:after="120"/>
              <w:rPr>
                <w:rFonts w:eastAsia="游明朝"/>
                <w:b/>
              </w:rPr>
            </w:pPr>
            <w:r>
              <w:rPr>
                <w:rFonts w:eastAsia="游明朝"/>
                <w:b/>
              </w:rPr>
              <w:t>Proposal 4:</w:t>
            </w:r>
            <w:r>
              <w:rPr>
                <w:rFonts w:eastAsia="游明朝"/>
                <w:b/>
              </w:rPr>
              <w:tab/>
              <w:t xml:space="preserve"> For inter-band EN-DC including FR1 and FR2, a simplified method using “wildcard for FBG” similar to that of inter-band EN-DC including FR2 can be adopted for FR2 CA part.</w:t>
            </w:r>
          </w:p>
          <w:p w14:paraId="09FCEAF4" w14:textId="77777777" w:rsidR="000912DF" w:rsidRDefault="00A8299B">
            <w:pPr>
              <w:spacing w:before="120" w:after="120"/>
              <w:rPr>
                <w:rFonts w:eastAsia="游明朝"/>
              </w:rPr>
            </w:pPr>
            <w:r>
              <w:rPr>
                <w:rFonts w:eastAsia="游明朝"/>
                <w:b/>
              </w:rPr>
              <w:lastRenderedPageBreak/>
              <w:t>Proposal 5:</w:t>
            </w:r>
            <w:r>
              <w:rPr>
                <w:rFonts w:eastAsia="游明朝"/>
                <w:b/>
              </w:rPr>
              <w:tab/>
              <w:t xml:space="preserve"> For inter-band EN-DC within FR1, it is suggested to add a new column in the EN-DC configuration table shown as below to indicate the non-contiguous configurations in the same row if they have the same uplink configurations. Otherwise, the “EN-DC with NC part” will be in a separate row with regard to the “basic EN-DC configuration”.</w:t>
            </w:r>
          </w:p>
        </w:tc>
      </w:tr>
      <w:tr w:rsidR="000912DF" w14:paraId="09FCEB0E" w14:textId="77777777">
        <w:trPr>
          <w:trHeight w:val="468"/>
        </w:trPr>
        <w:tc>
          <w:tcPr>
            <w:tcW w:w="1622" w:type="dxa"/>
          </w:tcPr>
          <w:p w14:paraId="09FCEAF6" w14:textId="77777777" w:rsidR="000912DF" w:rsidRDefault="00A8299B">
            <w:pPr>
              <w:spacing w:before="120" w:after="120"/>
              <w:rPr>
                <w:rFonts w:eastAsia="游明朝"/>
              </w:rPr>
            </w:pPr>
            <w:r>
              <w:rPr>
                <w:rFonts w:eastAsia="游明朝"/>
              </w:rPr>
              <w:lastRenderedPageBreak/>
              <w:t>R4-2010455[4]</w:t>
            </w:r>
          </w:p>
        </w:tc>
        <w:tc>
          <w:tcPr>
            <w:tcW w:w="1424" w:type="dxa"/>
          </w:tcPr>
          <w:p w14:paraId="09FCEAF7" w14:textId="77777777" w:rsidR="000912DF" w:rsidRDefault="00A8299B">
            <w:pPr>
              <w:spacing w:before="120" w:after="120"/>
              <w:rPr>
                <w:rFonts w:eastAsia="游明朝"/>
              </w:rPr>
            </w:pPr>
            <w:r>
              <w:rPr>
                <w:rFonts w:eastAsia="游明朝"/>
              </w:rPr>
              <w:t>Nokia Japan</w:t>
            </w:r>
          </w:p>
        </w:tc>
        <w:tc>
          <w:tcPr>
            <w:tcW w:w="6585" w:type="dxa"/>
          </w:tcPr>
          <w:p w14:paraId="09FCEAF8" w14:textId="77777777" w:rsidR="000912DF" w:rsidRDefault="00A8299B">
            <w:pPr>
              <w:spacing w:before="120" w:after="120"/>
              <w:rPr>
                <w:rFonts w:eastAsia="游明朝"/>
                <w:b/>
              </w:rPr>
            </w:pPr>
            <w:r>
              <w:rPr>
                <w:rFonts w:eastAsia="游明朝"/>
                <w:b/>
              </w:rPr>
              <w:t>Proposal 1: All the configurations will be captured in the specification (No wild card).</w:t>
            </w:r>
          </w:p>
          <w:p w14:paraId="09FCEAF9" w14:textId="77777777" w:rsidR="000912DF" w:rsidRDefault="00A8299B">
            <w:pPr>
              <w:spacing w:before="120" w:after="120"/>
              <w:rPr>
                <w:rFonts w:eastAsia="游明朝"/>
                <w:b/>
              </w:rPr>
            </w:pPr>
            <w:r>
              <w:rPr>
                <w:rFonts w:eastAsia="游明朝"/>
                <w:b/>
              </w:rPr>
              <w:t>Proposal 2: The following procedures apply to only EN-DC or NR DC configurations including FR2</w:t>
            </w:r>
          </w:p>
          <w:p w14:paraId="09FCEAFA" w14:textId="77777777" w:rsidR="000912DF" w:rsidRDefault="00A8299B">
            <w:pPr>
              <w:spacing w:before="120" w:after="120"/>
              <w:ind w:leftChars="100" w:left="200"/>
              <w:rPr>
                <w:rFonts w:eastAsia="游明朝"/>
                <w:b/>
              </w:rPr>
            </w:pPr>
            <w:r>
              <w:rPr>
                <w:rFonts w:eastAsia="游明朝"/>
                <w:b/>
              </w:rPr>
              <w:t>-</w:t>
            </w:r>
            <w:r>
              <w:rPr>
                <w:rFonts w:eastAsia="游明朝"/>
                <w:b/>
              </w:rPr>
              <w:tab/>
              <w:t xml:space="preserve">Request sheet should be submitted only after both the highest order configuration for FR1 and the highest order configuration for FR2 consisted of EN-DC or NR DC configuration including FR2 are completed. </w:t>
            </w:r>
          </w:p>
          <w:p w14:paraId="09FCEAFB" w14:textId="77777777" w:rsidR="000912DF" w:rsidRDefault="00A8299B">
            <w:pPr>
              <w:spacing w:before="120" w:after="120"/>
              <w:ind w:leftChars="200" w:left="400"/>
              <w:rPr>
                <w:rFonts w:eastAsia="游明朝"/>
                <w:b/>
              </w:rPr>
            </w:pPr>
            <w:proofErr w:type="gramStart"/>
            <w:r>
              <w:rPr>
                <w:rFonts w:eastAsia="游明朝"/>
                <w:b/>
              </w:rPr>
              <w:t>o</w:t>
            </w:r>
            <w:proofErr w:type="gramEnd"/>
            <w:r>
              <w:rPr>
                <w:rFonts w:eastAsia="游明朝"/>
                <w:b/>
              </w:rPr>
              <w:tab/>
              <w:t xml:space="preserve">Note: if the FR1 and/or FR2 configuration(s) TP or draft CR is approved and captured in respective big CRs during the meeting, the configuration(s) can be considered as “completed”. </w:t>
            </w:r>
          </w:p>
          <w:p w14:paraId="09FCEAFC" w14:textId="77777777" w:rsidR="000912DF" w:rsidRDefault="00A8299B">
            <w:pPr>
              <w:spacing w:before="120" w:after="120"/>
              <w:ind w:leftChars="100" w:left="200"/>
              <w:rPr>
                <w:rFonts w:eastAsia="游明朝"/>
                <w:b/>
              </w:rPr>
            </w:pPr>
            <w:r>
              <w:rPr>
                <w:rFonts w:eastAsia="游明朝"/>
                <w:b/>
              </w:rPr>
              <w:t>-</w:t>
            </w:r>
            <w:r>
              <w:rPr>
                <w:rFonts w:eastAsia="游明朝"/>
                <w:b/>
              </w:rPr>
              <w:tab/>
              <w:t>If the above condition is met, request sheet is allowed to be submitted after the end of ordinary RAN4 meetings. The deadline is the day before that the 1st big CRs submission deadline for e-mail approval by the rapporteurs.</w:t>
            </w:r>
          </w:p>
          <w:p w14:paraId="09FCEAFD" w14:textId="77777777" w:rsidR="000912DF" w:rsidRDefault="00A8299B">
            <w:pPr>
              <w:spacing w:before="120" w:after="120"/>
              <w:ind w:leftChars="200" w:left="400"/>
              <w:rPr>
                <w:rFonts w:eastAsia="游明朝"/>
                <w:b/>
              </w:rPr>
            </w:pPr>
            <w:proofErr w:type="gramStart"/>
            <w:r>
              <w:rPr>
                <w:rFonts w:eastAsia="游明朝"/>
                <w:b/>
              </w:rPr>
              <w:t>o</w:t>
            </w:r>
            <w:proofErr w:type="gramEnd"/>
            <w:r>
              <w:rPr>
                <w:rFonts w:eastAsia="游明朝"/>
                <w:b/>
              </w:rPr>
              <w:tab/>
              <w:t xml:space="preserve">Note: That means that no deadline is defined after RAN4 </w:t>
            </w:r>
            <w:proofErr w:type="spellStart"/>
            <w:r>
              <w:rPr>
                <w:rFonts w:eastAsia="游明朝"/>
                <w:b/>
              </w:rPr>
              <w:t>bis</w:t>
            </w:r>
            <w:proofErr w:type="spellEnd"/>
            <w:r>
              <w:rPr>
                <w:rFonts w:eastAsia="游明朝"/>
                <w:b/>
              </w:rPr>
              <w:t xml:space="preserve"> meetings since no big CR is issued.     </w:t>
            </w:r>
          </w:p>
          <w:p w14:paraId="09FCEAFE" w14:textId="77777777" w:rsidR="000912DF" w:rsidRDefault="00A8299B">
            <w:pPr>
              <w:spacing w:before="120" w:after="120"/>
              <w:ind w:leftChars="100" w:left="200"/>
              <w:rPr>
                <w:rFonts w:eastAsia="游明朝"/>
                <w:b/>
              </w:rPr>
            </w:pPr>
            <w:r>
              <w:rPr>
                <w:rFonts w:eastAsia="游明朝"/>
                <w:b/>
              </w:rPr>
              <w:t>-</w:t>
            </w:r>
            <w:r>
              <w:rPr>
                <w:rFonts w:eastAsia="游明朝"/>
                <w:b/>
              </w:rPr>
              <w:tab/>
              <w:t>The request sheet shall include all the configurations as usual.</w:t>
            </w:r>
          </w:p>
          <w:p w14:paraId="09FCEAFF" w14:textId="77777777" w:rsidR="000912DF" w:rsidRDefault="00A8299B">
            <w:pPr>
              <w:spacing w:before="120" w:after="120"/>
              <w:ind w:leftChars="200" w:left="400"/>
              <w:rPr>
                <w:rFonts w:eastAsia="游明朝"/>
                <w:b/>
              </w:rPr>
            </w:pPr>
            <w:proofErr w:type="gramStart"/>
            <w:r>
              <w:rPr>
                <w:rFonts w:eastAsia="游明朝"/>
                <w:b/>
              </w:rPr>
              <w:t>o</w:t>
            </w:r>
            <w:proofErr w:type="gramEnd"/>
            <w:r>
              <w:rPr>
                <w:rFonts w:eastAsia="游明朝"/>
                <w:b/>
              </w:rPr>
              <w:tab/>
              <w:t xml:space="preserve">Do NOT just capture the highest order configuration! Include all the </w:t>
            </w:r>
            <w:proofErr w:type="spellStart"/>
            <w:r>
              <w:rPr>
                <w:rFonts w:eastAsia="游明朝"/>
                <w:b/>
              </w:rPr>
              <w:t>fallback</w:t>
            </w:r>
            <w:proofErr w:type="spellEnd"/>
            <w:r>
              <w:rPr>
                <w:rFonts w:eastAsia="游明朝"/>
                <w:b/>
              </w:rPr>
              <w:t xml:space="preserve"> mode configurations for the rapporteurs to be able to generate CRs based on only the contained information in the request sheet.</w:t>
            </w:r>
          </w:p>
          <w:p w14:paraId="09FCEB00" w14:textId="77777777" w:rsidR="000912DF" w:rsidRDefault="00A8299B">
            <w:pPr>
              <w:spacing w:before="120" w:after="120"/>
              <w:ind w:leftChars="100" w:left="200"/>
              <w:rPr>
                <w:rFonts w:eastAsia="游明朝"/>
                <w:b/>
              </w:rPr>
            </w:pPr>
            <w:r>
              <w:rPr>
                <w:rFonts w:eastAsia="游明朝"/>
                <w:b/>
              </w:rPr>
              <w:t>-</w:t>
            </w:r>
            <w:r>
              <w:rPr>
                <w:rFonts w:eastAsia="游明朝"/>
                <w:b/>
              </w:rPr>
              <w:tab/>
              <w:t>The above configurations are captured in the WID and updated WID will be approved in the next RAN.</w:t>
            </w:r>
          </w:p>
          <w:p w14:paraId="09FCEB01" w14:textId="77777777" w:rsidR="000912DF" w:rsidRDefault="00A8299B">
            <w:pPr>
              <w:spacing w:before="120" w:after="120"/>
              <w:ind w:leftChars="100" w:left="200"/>
              <w:rPr>
                <w:rFonts w:eastAsia="游明朝"/>
                <w:b/>
              </w:rPr>
            </w:pPr>
            <w:r>
              <w:rPr>
                <w:rFonts w:eastAsia="游明朝"/>
                <w:b/>
              </w:rPr>
              <w:t>-</w:t>
            </w:r>
            <w:r>
              <w:rPr>
                <w:rFonts w:eastAsia="游明朝"/>
                <w:b/>
              </w:rPr>
              <w:tab/>
              <w:t>The respective rapporteurs will create corresponding big CRs based on the information in the WIDs.</w:t>
            </w:r>
          </w:p>
          <w:p w14:paraId="09FCEB02" w14:textId="77777777" w:rsidR="000912DF" w:rsidRDefault="00A8299B">
            <w:pPr>
              <w:spacing w:before="120" w:after="120"/>
              <w:ind w:leftChars="100" w:left="200"/>
              <w:rPr>
                <w:rFonts w:eastAsia="游明朝"/>
                <w:b/>
              </w:rPr>
            </w:pPr>
            <w:r>
              <w:rPr>
                <w:rFonts w:eastAsia="游明朝"/>
                <w:b/>
              </w:rPr>
              <w:t>-</w:t>
            </w:r>
            <w:r>
              <w:rPr>
                <w:rFonts w:eastAsia="游明朝"/>
                <w:b/>
              </w:rPr>
              <w:tab/>
              <w:t>The rapporteurs will share the draft big CRs if it is ready and the proponents shall check if all the necessary configurations are correctly captured or not.</w:t>
            </w:r>
          </w:p>
          <w:p w14:paraId="09FCEB03" w14:textId="77777777" w:rsidR="000912DF" w:rsidRDefault="00A8299B">
            <w:pPr>
              <w:spacing w:before="120" w:after="120"/>
              <w:ind w:leftChars="100" w:left="200"/>
              <w:rPr>
                <w:rFonts w:eastAsia="游明朝"/>
                <w:b/>
              </w:rPr>
            </w:pPr>
            <w:r>
              <w:rPr>
                <w:rFonts w:eastAsia="游明朝"/>
                <w:b/>
              </w:rPr>
              <w:t>-</w:t>
            </w:r>
            <w:r>
              <w:rPr>
                <w:rFonts w:eastAsia="游明朝"/>
                <w:b/>
              </w:rPr>
              <w:tab/>
              <w:t>The configurations not included in the WIDs or the configurations that do not meet the 1st condition in the proposal 2 but mistakenly included in the WIDs will not be captured in the big CRs.</w:t>
            </w:r>
          </w:p>
          <w:p w14:paraId="09FCEB04" w14:textId="77777777" w:rsidR="000912DF" w:rsidRDefault="00A8299B">
            <w:pPr>
              <w:spacing w:before="120" w:after="120"/>
              <w:ind w:leftChars="100" w:left="200"/>
              <w:rPr>
                <w:rFonts w:eastAsia="游明朝"/>
                <w:b/>
              </w:rPr>
            </w:pPr>
            <w:r>
              <w:rPr>
                <w:rFonts w:eastAsia="游明朝"/>
                <w:b/>
              </w:rPr>
              <w:t>-</w:t>
            </w:r>
            <w:r>
              <w:rPr>
                <w:rFonts w:eastAsia="游明朝"/>
                <w:b/>
              </w:rPr>
              <w:tab/>
              <w:t>Note that it is encouraged not to request configurations in bits and pieces.</w:t>
            </w:r>
          </w:p>
          <w:p w14:paraId="09FCEB05" w14:textId="77777777" w:rsidR="000912DF" w:rsidRDefault="00A8299B">
            <w:pPr>
              <w:spacing w:before="120" w:after="120"/>
              <w:ind w:leftChars="200" w:left="400"/>
              <w:rPr>
                <w:rFonts w:eastAsia="游明朝"/>
                <w:b/>
              </w:rPr>
            </w:pPr>
            <w:proofErr w:type="gramStart"/>
            <w:r>
              <w:rPr>
                <w:rFonts w:eastAsia="游明朝"/>
                <w:b/>
              </w:rPr>
              <w:t>o</w:t>
            </w:r>
            <w:proofErr w:type="gramEnd"/>
            <w:r>
              <w:rPr>
                <w:rFonts w:eastAsia="游明朝"/>
                <w:b/>
              </w:rPr>
              <w:tab/>
              <w:t>Ex: Supposed that DC_3A-28A-41C-42C_n78A-n257I is the final target and, DC_3A-28A-41A-42A_n78A and CA_n257I are completed. In this case, refrain from requesting DC_3A-28A-41A-42A_n78A-n257I. But wait for submitting the request until both DC_3A-28A-41C-42C_n78A and CA_n257I are completed.</w:t>
            </w:r>
          </w:p>
          <w:p w14:paraId="09FCEB06" w14:textId="77777777" w:rsidR="000912DF" w:rsidRDefault="00A8299B">
            <w:pPr>
              <w:spacing w:before="120" w:after="120"/>
              <w:rPr>
                <w:rFonts w:eastAsia="游明朝"/>
                <w:b/>
              </w:rPr>
            </w:pPr>
            <w:r>
              <w:rPr>
                <w:rFonts w:eastAsia="游明朝"/>
                <w:b/>
              </w:rPr>
              <w:t>Proposal 3: For the configurations already captured in the WID or being requested, take the following option 1 or 3. If no consensus is made, take the option 2.</w:t>
            </w:r>
          </w:p>
          <w:p w14:paraId="09FCEB07" w14:textId="77777777" w:rsidR="000912DF" w:rsidRDefault="00A8299B">
            <w:pPr>
              <w:spacing w:before="120" w:after="120"/>
              <w:ind w:leftChars="200" w:left="400"/>
              <w:rPr>
                <w:rFonts w:eastAsia="游明朝"/>
                <w:b/>
              </w:rPr>
            </w:pPr>
            <w:r>
              <w:rPr>
                <w:rFonts w:eastAsia="游明朝"/>
                <w:b/>
              </w:rPr>
              <w:t>1.</w:t>
            </w:r>
            <w:r>
              <w:rPr>
                <w:rFonts w:eastAsia="游明朝"/>
                <w:b/>
              </w:rPr>
              <w:tab/>
              <w:t>Apply the current normal procedure to them</w:t>
            </w:r>
          </w:p>
          <w:p w14:paraId="09FCEB08" w14:textId="77777777" w:rsidR="000912DF" w:rsidRDefault="00A8299B">
            <w:pPr>
              <w:spacing w:before="120" w:after="120"/>
              <w:ind w:leftChars="200" w:left="400"/>
              <w:rPr>
                <w:rFonts w:eastAsia="游明朝"/>
                <w:b/>
              </w:rPr>
            </w:pPr>
            <w:r>
              <w:rPr>
                <w:rFonts w:eastAsia="游明朝"/>
                <w:b/>
              </w:rPr>
              <w:lastRenderedPageBreak/>
              <w:t>2.</w:t>
            </w:r>
            <w:r>
              <w:rPr>
                <w:rFonts w:eastAsia="游明朝"/>
                <w:b/>
              </w:rPr>
              <w:tab/>
              <w:t>Remove them from the WID and apply the new one from the October meeting</w:t>
            </w:r>
          </w:p>
          <w:p w14:paraId="09FCEB09" w14:textId="77777777" w:rsidR="000912DF" w:rsidRDefault="00A8299B">
            <w:pPr>
              <w:spacing w:before="120" w:after="120"/>
              <w:ind w:leftChars="200" w:left="400"/>
              <w:rPr>
                <w:rFonts w:eastAsia="游明朝"/>
                <w:b/>
              </w:rPr>
            </w:pPr>
            <w:r>
              <w:rPr>
                <w:rFonts w:eastAsia="游明朝"/>
                <w:b/>
              </w:rPr>
              <w:t>3.</w:t>
            </w:r>
            <w:r>
              <w:rPr>
                <w:rFonts w:eastAsia="游明朝"/>
                <w:b/>
              </w:rPr>
              <w:tab/>
              <w:t>Keep the WID as it is, but proponents share the whole set of configuration list with the corresponding rapporteurs once the highest FR1 and FR2 configurations are completed.</w:t>
            </w:r>
          </w:p>
          <w:p w14:paraId="09FCEB0A" w14:textId="77777777" w:rsidR="000912DF" w:rsidRDefault="00A8299B">
            <w:pPr>
              <w:spacing w:before="120" w:after="120"/>
              <w:ind w:leftChars="300" w:left="600"/>
              <w:rPr>
                <w:rFonts w:eastAsia="游明朝"/>
                <w:b/>
              </w:rPr>
            </w:pPr>
            <w:r>
              <w:rPr>
                <w:rFonts w:eastAsia="游明朝"/>
                <w:b/>
              </w:rPr>
              <w:t>-</w:t>
            </w:r>
            <w:r>
              <w:rPr>
                <w:rFonts w:eastAsia="游明朝"/>
                <w:b/>
              </w:rPr>
              <w:tab/>
              <w:t>Note that the list shall be included all the information for the rapporteurs to create big CRs.</w:t>
            </w:r>
          </w:p>
          <w:p w14:paraId="09FCEB0B" w14:textId="77777777" w:rsidR="000912DF" w:rsidRDefault="00A8299B">
            <w:pPr>
              <w:spacing w:before="120" w:after="120"/>
              <w:rPr>
                <w:rFonts w:eastAsia="游明朝"/>
                <w:b/>
              </w:rPr>
            </w:pPr>
            <w:r>
              <w:rPr>
                <w:rFonts w:eastAsia="游明朝"/>
                <w:b/>
              </w:rPr>
              <w:t xml:space="preserve">Proposal 4: </w:t>
            </w:r>
          </w:p>
          <w:p w14:paraId="09FCEB0C" w14:textId="77777777" w:rsidR="000912DF" w:rsidRDefault="00A8299B">
            <w:pPr>
              <w:spacing w:before="120" w:after="120"/>
              <w:ind w:leftChars="100" w:left="200"/>
              <w:rPr>
                <w:rFonts w:eastAsia="游明朝"/>
                <w:b/>
              </w:rPr>
            </w:pPr>
            <w:r>
              <w:rPr>
                <w:rFonts w:eastAsia="游明朝"/>
                <w:b/>
              </w:rPr>
              <w:t>-</w:t>
            </w:r>
            <w:r>
              <w:rPr>
                <w:rFonts w:eastAsia="游明朝"/>
                <w:b/>
              </w:rPr>
              <w:tab/>
              <w:t>Keep discussing applicability of excel format to band combination tables, while split each of 38.101 series into several parts like 36.521 as a quick and independent solution. Note that the number of TS does not increases. Split word files are enclosed in the same zip file.</w:t>
            </w:r>
          </w:p>
          <w:p w14:paraId="09FCEB0D" w14:textId="77777777" w:rsidR="000912DF" w:rsidRDefault="00A8299B">
            <w:pPr>
              <w:spacing w:before="120" w:after="120"/>
              <w:rPr>
                <w:rFonts w:eastAsia="游明朝"/>
              </w:rPr>
            </w:pPr>
            <w:r>
              <w:rPr>
                <w:rFonts w:eastAsia="游明朝"/>
                <w:b/>
              </w:rPr>
              <w:t>Proposal 5: Document all the agreements on the basket WIs in one file.</w:t>
            </w:r>
          </w:p>
        </w:tc>
      </w:tr>
    </w:tbl>
    <w:p w14:paraId="09FCEB0F" w14:textId="77777777" w:rsidR="000912DF" w:rsidRDefault="000912DF"/>
    <w:p w14:paraId="09FCEB10" w14:textId="77777777" w:rsidR="000912DF" w:rsidRDefault="00A8299B">
      <w:pPr>
        <w:pStyle w:val="2"/>
      </w:pPr>
      <w:r>
        <w:rPr>
          <w:rFonts w:hint="eastAsia"/>
        </w:rPr>
        <w:t>Open issues</w:t>
      </w:r>
      <w:r>
        <w:t xml:space="preserve"> summary</w:t>
      </w:r>
    </w:p>
    <w:p w14:paraId="09FCEB11" w14:textId="77777777" w:rsidR="000912DF" w:rsidRDefault="00A8299B">
      <w:pPr>
        <w:ind w:firstLine="284"/>
        <w:rPr>
          <w:rFonts w:eastAsia="游明朝"/>
          <w:i/>
          <w:iCs/>
          <w:color w:val="FF0000"/>
          <w:lang w:val="en-US" w:eastAsia="ja-JP"/>
        </w:rPr>
      </w:pPr>
      <w:r>
        <w:rPr>
          <w:rFonts w:eastAsia="游明朝"/>
          <w:i/>
          <w:iCs/>
          <w:color w:val="FF0000"/>
          <w:lang w:val="en-US" w:eastAsia="ja-JP"/>
        </w:rPr>
        <w:t xml:space="preserve">NOTE: Though there are several contributions on the </w:t>
      </w:r>
      <w:proofErr w:type="spellStart"/>
      <w:r>
        <w:rPr>
          <w:rFonts w:eastAsia="游明朝"/>
          <w:i/>
          <w:iCs/>
          <w:color w:val="FF0000"/>
          <w:lang w:val="en-US" w:eastAsia="ja-JP"/>
        </w:rPr>
        <w:t>simpfication</w:t>
      </w:r>
      <w:proofErr w:type="spellEnd"/>
      <w:r>
        <w:rPr>
          <w:rFonts w:eastAsia="游明朝"/>
          <w:i/>
          <w:iCs/>
          <w:color w:val="FF0000"/>
          <w:lang w:val="en-US" w:eastAsia="ja-JP"/>
        </w:rPr>
        <w:t xml:space="preserve"> on band combinations, sub-topics are provided so that these sub-topics are not conflicting with each other, as far as the moderator understands. So if several sub-topics are approved </w:t>
      </w:r>
      <w:proofErr w:type="spellStart"/>
      <w:r>
        <w:rPr>
          <w:rFonts w:eastAsia="游明朝"/>
          <w:i/>
          <w:iCs/>
          <w:color w:val="FF0000"/>
          <w:lang w:val="en-US" w:eastAsia="ja-JP"/>
        </w:rPr>
        <w:t>indepedently</w:t>
      </w:r>
      <w:proofErr w:type="spellEnd"/>
      <w:r>
        <w:rPr>
          <w:rFonts w:eastAsia="游明朝"/>
          <w:i/>
          <w:iCs/>
          <w:color w:val="FF0000"/>
          <w:lang w:val="en-US" w:eastAsia="ja-JP"/>
        </w:rPr>
        <w:t xml:space="preserve">, then the </w:t>
      </w:r>
      <w:proofErr w:type="spellStart"/>
      <w:r>
        <w:rPr>
          <w:rFonts w:eastAsia="游明朝"/>
          <w:i/>
          <w:iCs/>
          <w:color w:val="FF0000"/>
          <w:lang w:val="en-US" w:eastAsia="ja-JP"/>
        </w:rPr>
        <w:t>aprroved</w:t>
      </w:r>
      <w:proofErr w:type="spellEnd"/>
      <w:r>
        <w:rPr>
          <w:rFonts w:eastAsia="游明朝"/>
          <w:i/>
          <w:iCs/>
          <w:color w:val="FF0000"/>
          <w:lang w:val="en-US" w:eastAsia="ja-JP"/>
        </w:rPr>
        <w:t xml:space="preserve"> contents will be merged.</w:t>
      </w:r>
    </w:p>
    <w:p w14:paraId="09FCEB12" w14:textId="77777777" w:rsidR="000912DF" w:rsidRDefault="00A8299B">
      <w:pPr>
        <w:pStyle w:val="3"/>
        <w:rPr>
          <w:sz w:val="24"/>
          <w:szCs w:val="16"/>
          <w:lang w:val="en-US"/>
        </w:rPr>
      </w:pPr>
      <w:r>
        <w:rPr>
          <w:sz w:val="24"/>
          <w:szCs w:val="16"/>
          <w:lang w:val="en-US"/>
        </w:rPr>
        <w:t>Sub-topic 1-1</w:t>
      </w:r>
      <w:r>
        <w:rPr>
          <w:rFonts w:eastAsia="游明朝"/>
          <w:sz w:val="24"/>
          <w:szCs w:val="16"/>
          <w:lang w:val="en-US" w:eastAsia="ja-JP"/>
        </w:rPr>
        <w:t>:</w:t>
      </w:r>
      <w:r>
        <w:rPr>
          <w:lang w:val="en-US"/>
        </w:rPr>
        <w:t xml:space="preserve"> </w:t>
      </w:r>
      <w:bookmarkStart w:id="0" w:name="_Hlk48283830"/>
      <w:r>
        <w:rPr>
          <w:rFonts w:eastAsia="游明朝"/>
          <w:sz w:val="24"/>
          <w:szCs w:val="16"/>
          <w:lang w:val="en-US" w:eastAsia="ja-JP"/>
        </w:rPr>
        <w:t>Introduce Excel tables for the DC combinations in chapter 5.5B of 38.101-3</w:t>
      </w:r>
      <w:bookmarkEnd w:id="0"/>
    </w:p>
    <w:p w14:paraId="09FCEB13" w14:textId="77777777" w:rsidR="000912DF" w:rsidRDefault="00A8299B">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the Introduction of Excel tables for the DC combinations in chapter 5.5B of 38.101-3</w:t>
      </w:r>
    </w:p>
    <w:p w14:paraId="09FCEB14" w14:textId="77777777" w:rsidR="000912DF" w:rsidRDefault="00A8299B">
      <w:pPr>
        <w:rPr>
          <w:b/>
          <w:color w:val="0070C0"/>
          <w:u w:val="single"/>
          <w:lang w:eastAsia="ko-KR"/>
        </w:rPr>
      </w:pPr>
      <w:r>
        <w:rPr>
          <w:b/>
          <w:color w:val="0070C0"/>
          <w:u w:val="single"/>
          <w:lang w:eastAsia="ko-KR"/>
        </w:rPr>
        <w:t>Issue 1-1-A: Introduce Excel tables for the DC combinations in chapter 5.5B of 38.101-3</w:t>
      </w:r>
    </w:p>
    <w:p w14:paraId="09FCEB15"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FCEB16" w14:textId="77777777" w:rsidR="000912DF" w:rsidRDefault="00A8299B">
      <w:pPr>
        <w:pStyle w:val="aff5"/>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w:t>
      </w:r>
      <w:r>
        <w:rPr>
          <w:rFonts w:eastAsia="SimSun"/>
          <w:color w:val="FF0000"/>
          <w:szCs w:val="24"/>
          <w:lang w:eastAsia="zh-CN"/>
        </w:rPr>
        <w:t xml:space="preserve"> (Huawei, AT&amp;T, Qualcomm, Apple)</w:t>
      </w:r>
    </w:p>
    <w:p w14:paraId="09FCEB17" w14:textId="77777777" w:rsidR="000912DF" w:rsidRDefault="00A8299B">
      <w:pPr>
        <w:pStyle w:val="aff5"/>
        <w:numPr>
          <w:ilvl w:val="1"/>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No </w:t>
      </w:r>
      <w:r>
        <w:rPr>
          <w:rFonts w:eastAsia="SimSun"/>
          <w:color w:val="FF0000"/>
          <w:szCs w:val="24"/>
          <w:lang w:eastAsia="zh-CN"/>
        </w:rPr>
        <w:t>(Intel, ZTE, CHTTL)</w:t>
      </w:r>
    </w:p>
    <w:p w14:paraId="09FCEB18" w14:textId="77777777" w:rsidR="000912DF" w:rsidRDefault="00A8299B">
      <w:pPr>
        <w:pStyle w:val="aff5"/>
        <w:numPr>
          <w:ilvl w:val="1"/>
          <w:numId w:val="3"/>
        </w:numPr>
        <w:overflowPunct/>
        <w:autoSpaceDE/>
        <w:autoSpaceDN/>
        <w:adjustRightInd/>
        <w:spacing w:after="120"/>
        <w:ind w:firstLineChars="0"/>
        <w:textAlignment w:val="auto"/>
        <w:rPr>
          <w:rFonts w:eastAsia="SimSun"/>
          <w:color w:val="FF0000"/>
          <w:szCs w:val="24"/>
          <w:lang w:eastAsia="zh-CN"/>
        </w:rPr>
      </w:pPr>
      <w:r>
        <w:rPr>
          <w:rFonts w:eastAsia="游明朝"/>
          <w:color w:val="FF0000"/>
          <w:szCs w:val="24"/>
          <w:lang w:eastAsia="ja-JP"/>
        </w:rPr>
        <w:t>Option 3: Keep table and use excel as supplementary document (Intel)</w:t>
      </w:r>
    </w:p>
    <w:p w14:paraId="09FCEB19" w14:textId="77777777" w:rsidR="000912DF" w:rsidRDefault="00A8299B">
      <w:pPr>
        <w:pStyle w:val="aff5"/>
        <w:numPr>
          <w:ilvl w:val="0"/>
          <w:numId w:val="3"/>
        </w:numPr>
        <w:overflowPunct/>
        <w:autoSpaceDE/>
        <w:autoSpaceDN/>
        <w:adjustRightInd/>
        <w:spacing w:after="120"/>
        <w:ind w:firstLineChars="0"/>
        <w:textAlignment w:val="auto"/>
        <w:rPr>
          <w:rFonts w:eastAsia="SimSun"/>
          <w:color w:val="FF0000"/>
          <w:szCs w:val="24"/>
          <w:lang w:eastAsia="zh-CN"/>
        </w:rPr>
      </w:pPr>
      <w:r>
        <w:rPr>
          <w:rFonts w:eastAsia="游明朝"/>
          <w:color w:val="FF0000"/>
          <w:szCs w:val="24"/>
          <w:lang w:eastAsia="ja-JP"/>
        </w:rPr>
        <w:t>Questions</w:t>
      </w:r>
    </w:p>
    <w:p w14:paraId="09FCEB1A" w14:textId="77777777" w:rsidR="000912DF" w:rsidRDefault="00A8299B">
      <w:pPr>
        <w:pStyle w:val="aff5"/>
        <w:numPr>
          <w:ilvl w:val="1"/>
          <w:numId w:val="3"/>
        </w:numPr>
        <w:spacing w:after="120"/>
        <w:ind w:firstLineChars="0"/>
        <w:rPr>
          <w:rFonts w:eastAsia="SimSun"/>
          <w:color w:val="FF0000"/>
          <w:szCs w:val="24"/>
          <w:lang w:eastAsia="zh-CN"/>
        </w:rPr>
      </w:pPr>
      <w:r>
        <w:rPr>
          <w:rFonts w:eastAsia="SimSun"/>
          <w:color w:val="FF0000"/>
          <w:szCs w:val="24"/>
          <w:lang w:eastAsia="zh-CN"/>
        </w:rPr>
        <w:t>- If MCC is OK with using excel format or not, though proponents may have already asked MCC for this.</w:t>
      </w:r>
    </w:p>
    <w:p w14:paraId="09FCEB1B" w14:textId="77777777" w:rsidR="000912DF" w:rsidRDefault="00A8299B">
      <w:pPr>
        <w:pStyle w:val="aff5"/>
        <w:numPr>
          <w:ilvl w:val="1"/>
          <w:numId w:val="3"/>
        </w:numPr>
        <w:spacing w:after="120"/>
        <w:ind w:firstLineChars="0"/>
        <w:rPr>
          <w:rFonts w:eastAsia="SimSun"/>
          <w:color w:val="FF0000"/>
          <w:szCs w:val="24"/>
          <w:lang w:eastAsia="zh-CN"/>
        </w:rPr>
      </w:pPr>
      <w:r>
        <w:rPr>
          <w:rFonts w:eastAsia="SimSun"/>
          <w:color w:val="FF0000"/>
          <w:szCs w:val="24"/>
          <w:lang w:eastAsia="zh-CN"/>
        </w:rPr>
        <w:t>- For CR, the whole rows are included in an excel file or rows with changes only are included in an excel file.</w:t>
      </w:r>
    </w:p>
    <w:p w14:paraId="09FCEB1C" w14:textId="77777777" w:rsidR="000912DF" w:rsidRDefault="00A8299B">
      <w:pPr>
        <w:pStyle w:val="aff5"/>
        <w:numPr>
          <w:ilvl w:val="1"/>
          <w:numId w:val="3"/>
        </w:numPr>
        <w:spacing w:after="120"/>
        <w:ind w:firstLineChars="0"/>
        <w:rPr>
          <w:rFonts w:eastAsia="SimSun"/>
          <w:color w:val="FF0000"/>
          <w:szCs w:val="24"/>
          <w:lang w:eastAsia="zh-CN"/>
        </w:rPr>
      </w:pPr>
      <w:r>
        <w:rPr>
          <w:rFonts w:eastAsia="SimSun"/>
          <w:color w:val="FF0000"/>
          <w:szCs w:val="24"/>
          <w:lang w:eastAsia="zh-CN"/>
        </w:rPr>
        <w:t>- Still a big CR method is adopted or not.</w:t>
      </w:r>
    </w:p>
    <w:p w14:paraId="09FCEB1D" w14:textId="77777777" w:rsidR="000912DF" w:rsidRDefault="00A8299B">
      <w:pPr>
        <w:pStyle w:val="aff5"/>
        <w:numPr>
          <w:ilvl w:val="1"/>
          <w:numId w:val="3"/>
        </w:numPr>
        <w:overflowPunct/>
        <w:autoSpaceDE/>
        <w:autoSpaceDN/>
        <w:adjustRightInd/>
        <w:spacing w:after="120"/>
        <w:ind w:firstLineChars="0"/>
        <w:textAlignment w:val="auto"/>
        <w:rPr>
          <w:rFonts w:eastAsia="SimSun"/>
          <w:color w:val="FF0000"/>
          <w:szCs w:val="24"/>
          <w:lang w:eastAsia="zh-CN"/>
        </w:rPr>
      </w:pPr>
      <w:r>
        <w:rPr>
          <w:rFonts w:eastAsia="SimSun"/>
          <w:color w:val="FF0000"/>
          <w:szCs w:val="24"/>
          <w:lang w:eastAsia="zh-CN"/>
        </w:rPr>
        <w:t xml:space="preserve">- If yes, proponents of the band configurations should provide draft CR/TP together with excel file, etc.  </w:t>
      </w:r>
    </w:p>
    <w:p w14:paraId="09FCEB1E"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FCEB1F"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9FCEB20" w14:textId="77777777" w:rsidR="000912DF" w:rsidRDefault="00A8299B">
      <w:pPr>
        <w:rPr>
          <w:b/>
          <w:color w:val="0070C0"/>
          <w:u w:val="single"/>
          <w:lang w:eastAsia="ko-KR"/>
        </w:rPr>
      </w:pPr>
      <w:r>
        <w:rPr>
          <w:b/>
          <w:color w:val="0070C0"/>
          <w:u w:val="single"/>
          <w:lang w:eastAsia="ko-KR"/>
        </w:rPr>
        <w:t>Issue 1-1-B: (If the conclusion of issue 1-1-A is “Yes”) How to introduce Excel tables in chapter 5.5B of 38.101-3</w:t>
      </w:r>
    </w:p>
    <w:p w14:paraId="09FCEB21"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FCEB22"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Proposal 3 in [1] </w:t>
      </w:r>
      <w:r>
        <w:rPr>
          <w:rFonts w:eastAsia="SimSun"/>
          <w:color w:val="FF0000"/>
          <w:szCs w:val="24"/>
          <w:lang w:eastAsia="zh-CN"/>
        </w:rPr>
        <w:t>(Apple)</w:t>
      </w:r>
    </w:p>
    <w:p w14:paraId="09FCEB23" w14:textId="77777777" w:rsidR="000912DF" w:rsidRDefault="00A8299B">
      <w:pPr>
        <w:pStyle w:val="aff5"/>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Add an additional Excel file as attachment to the spec into the ZIP container of 38.101-3</w:t>
      </w:r>
    </w:p>
    <w:p w14:paraId="09FCEB24" w14:textId="77777777" w:rsidR="000912DF" w:rsidRDefault="00A8299B">
      <w:pPr>
        <w:pStyle w:val="aff5"/>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Keep the combinations list in the Rel. 16 Word spec</w:t>
      </w:r>
    </w:p>
    <w:p w14:paraId="09FCEB25" w14:textId="77777777" w:rsidR="000912DF" w:rsidRDefault="00A8299B">
      <w:pPr>
        <w:pStyle w:val="aff5"/>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In the first rel. 17 version of the spec the tables in Word will be removed and replaced by pointers to the Excel file. The new combinations will only be added into the Excel file.</w:t>
      </w:r>
    </w:p>
    <w:p w14:paraId="09FCEB26"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Proposal 3 in [1] with some modification and/or clarification</w:t>
      </w:r>
    </w:p>
    <w:p w14:paraId="09FCEB27" w14:textId="77777777" w:rsidR="000912DF" w:rsidRDefault="00A8299B">
      <w:pPr>
        <w:pStyle w:val="aff5"/>
        <w:numPr>
          <w:ilvl w:val="2"/>
          <w:numId w:val="3"/>
        </w:numPr>
        <w:ind w:firstLineChars="0"/>
        <w:rPr>
          <w:rFonts w:eastAsia="游明朝"/>
          <w:color w:val="FF0000"/>
          <w:szCs w:val="24"/>
          <w:lang w:eastAsia="ja-JP"/>
        </w:rPr>
      </w:pPr>
      <w:r>
        <w:rPr>
          <w:rFonts w:eastAsia="游明朝"/>
          <w:color w:val="FF0000"/>
          <w:szCs w:val="24"/>
          <w:lang w:eastAsia="ja-JP"/>
        </w:rPr>
        <w:t>Keep word table and use excel as supplementary document. If it works, remove word file in Rel-17 (Huawei, CHTTL)</w:t>
      </w:r>
    </w:p>
    <w:p w14:paraId="09FCEB28" w14:textId="77777777" w:rsidR="000912DF" w:rsidRDefault="00A8299B">
      <w:pPr>
        <w:pStyle w:val="aff5"/>
        <w:numPr>
          <w:ilvl w:val="2"/>
          <w:numId w:val="3"/>
        </w:numPr>
        <w:overflowPunct/>
        <w:autoSpaceDE/>
        <w:autoSpaceDN/>
        <w:adjustRightInd/>
        <w:spacing w:after="120"/>
        <w:ind w:firstLineChars="0"/>
        <w:textAlignment w:val="auto"/>
        <w:rPr>
          <w:rFonts w:eastAsia="SimSun"/>
          <w:i/>
          <w:iCs/>
          <w:color w:val="FF0000"/>
          <w:szCs w:val="24"/>
          <w:lang w:eastAsia="zh-CN"/>
        </w:rPr>
      </w:pPr>
      <w:r>
        <w:rPr>
          <w:rFonts w:eastAsia="游明朝"/>
          <w:color w:val="FF0000"/>
          <w:szCs w:val="24"/>
          <w:lang w:eastAsia="ja-JP"/>
        </w:rPr>
        <w:t>Apply to TS 38.101-1/2/3(AT&amp;T, Qualcomm)</w:t>
      </w:r>
    </w:p>
    <w:p w14:paraId="09FCEB29"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09FCEB2A"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FF0000"/>
          <w:szCs w:val="24"/>
          <w:lang w:eastAsia="zh-CN"/>
        </w:rPr>
      </w:pPr>
      <w:r>
        <w:rPr>
          <w:rFonts w:eastAsia="游明朝"/>
          <w:color w:val="FF0000"/>
          <w:szCs w:val="24"/>
          <w:lang w:eastAsia="ja-JP"/>
        </w:rPr>
        <w:t>Question</w:t>
      </w:r>
    </w:p>
    <w:p w14:paraId="09FCEB2B" w14:textId="77777777" w:rsidR="000912DF" w:rsidRDefault="00A8299B">
      <w:pPr>
        <w:pStyle w:val="aff5"/>
        <w:numPr>
          <w:ilvl w:val="2"/>
          <w:numId w:val="3"/>
        </w:numPr>
        <w:overflowPunct/>
        <w:autoSpaceDE/>
        <w:autoSpaceDN/>
        <w:adjustRightInd/>
        <w:spacing w:after="120"/>
        <w:ind w:firstLineChars="0"/>
        <w:textAlignment w:val="auto"/>
        <w:rPr>
          <w:rFonts w:eastAsia="SimSun"/>
          <w:color w:val="FF0000"/>
          <w:szCs w:val="24"/>
          <w:lang w:eastAsia="zh-CN"/>
        </w:rPr>
      </w:pPr>
      <w:r>
        <w:rPr>
          <w:rFonts w:eastAsia="SimSun"/>
          <w:color w:val="FF0000"/>
          <w:szCs w:val="24"/>
          <w:lang w:eastAsia="zh-CN"/>
        </w:rPr>
        <w:t>As we are in RAN4 not familiar with the RAN5 procedures, it would be helpful if AT&amp;T can explain a bit more detailed the RAN5 approach for 36.903.</w:t>
      </w:r>
    </w:p>
    <w:p w14:paraId="09FCEB2C"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FCEB2D"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9FCEB2E" w14:textId="77777777" w:rsidR="000912DF" w:rsidRDefault="00A8299B">
      <w:pPr>
        <w:rPr>
          <w:b/>
          <w:color w:val="0070C0"/>
          <w:u w:val="single"/>
          <w:lang w:eastAsia="ko-KR"/>
        </w:rPr>
      </w:pPr>
      <w:r>
        <w:rPr>
          <w:b/>
          <w:color w:val="0070C0"/>
          <w:u w:val="single"/>
          <w:lang w:eastAsia="ko-KR"/>
        </w:rPr>
        <w:t>Issue 1-1-C: (If the conclusion of issue 1-1-A is “Yes”) Rules for writing the Excel tables</w:t>
      </w:r>
    </w:p>
    <w:p w14:paraId="09FCEB2F"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FCEB30"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Proposal 4 in [1] </w:t>
      </w:r>
      <w:r>
        <w:rPr>
          <w:rFonts w:eastAsia="SimSun"/>
          <w:color w:val="FF0000"/>
          <w:szCs w:val="24"/>
          <w:lang w:eastAsia="zh-CN"/>
        </w:rPr>
        <w:t>(Apple, Huawei)</w:t>
      </w:r>
    </w:p>
    <w:p w14:paraId="09FCEB31" w14:textId="77777777" w:rsidR="000912DF" w:rsidRDefault="00A8299B">
      <w:pPr>
        <w:pStyle w:val="aff5"/>
        <w:numPr>
          <w:ilvl w:val="2"/>
          <w:numId w:val="3"/>
        </w:numPr>
        <w:spacing w:after="120"/>
        <w:ind w:firstLineChars="0"/>
        <w:rPr>
          <w:rFonts w:eastAsia="SimSun"/>
          <w:color w:val="0070C0"/>
          <w:szCs w:val="24"/>
          <w:lang w:eastAsia="zh-CN"/>
        </w:rPr>
      </w:pPr>
      <w:r>
        <w:rPr>
          <w:rFonts w:eastAsia="SimSun"/>
          <w:color w:val="0070C0"/>
          <w:szCs w:val="24"/>
          <w:lang w:eastAsia="zh-CN"/>
        </w:rPr>
        <w:t>The first column contains the combination name in official 3GPP notation as it should currently be the case in 38.101-3 chapter 5.5 (there are a lot of typos and deviations in the current spec, we have a CR to correct this)</w:t>
      </w:r>
    </w:p>
    <w:p w14:paraId="09FCEB32" w14:textId="77777777" w:rsidR="000912DF" w:rsidRDefault="00A8299B">
      <w:pPr>
        <w:pStyle w:val="aff5"/>
        <w:numPr>
          <w:ilvl w:val="2"/>
          <w:numId w:val="3"/>
        </w:numPr>
        <w:spacing w:after="120"/>
        <w:ind w:firstLineChars="0"/>
        <w:rPr>
          <w:rFonts w:eastAsia="SimSun"/>
          <w:color w:val="0070C0"/>
          <w:szCs w:val="24"/>
          <w:lang w:eastAsia="zh-CN"/>
        </w:rPr>
      </w:pPr>
      <w:r>
        <w:rPr>
          <w:rFonts w:eastAsia="SimSun"/>
          <w:color w:val="0070C0"/>
          <w:szCs w:val="24"/>
          <w:lang w:eastAsia="zh-CN"/>
        </w:rPr>
        <w:t>The second column contains the UL combination names in official 3GPP notation as it should currently be the case in 38.101-3 chapter 5.5, however, if there are multiple UL combinations they shall be separated by a comma “,” as the separating character and nothing else (no spaces, line feeds, CRLFs or other characters</w:t>
      </w:r>
    </w:p>
    <w:p w14:paraId="09FCEB33" w14:textId="77777777" w:rsidR="000912DF" w:rsidRDefault="00A8299B">
      <w:pPr>
        <w:pStyle w:val="aff5"/>
        <w:numPr>
          <w:ilvl w:val="2"/>
          <w:numId w:val="3"/>
        </w:numPr>
        <w:spacing w:after="120"/>
        <w:ind w:firstLineChars="0"/>
        <w:rPr>
          <w:rFonts w:eastAsia="SimSun"/>
          <w:color w:val="0070C0"/>
          <w:szCs w:val="24"/>
          <w:lang w:eastAsia="zh-CN"/>
        </w:rPr>
      </w:pPr>
      <w:r>
        <w:rPr>
          <w:rFonts w:eastAsia="SimSun"/>
          <w:color w:val="0070C0"/>
          <w:szCs w:val="24"/>
          <w:lang w:eastAsia="zh-CN"/>
        </w:rPr>
        <w:t>For those tables where there is a third column (for single UL allowed), the combinations here will be using a simplified version of the official notation without the bandwidth characters, as it already has been done in the spec in the past. If there are multiple single UL combinations, “,” will be used as delimiter. For tables with only two columns, i.e. without the single UL column, the third column will be left empty with no contents (“”).</w:t>
      </w:r>
    </w:p>
    <w:p w14:paraId="09FCEB34" w14:textId="77777777" w:rsidR="000912DF" w:rsidRDefault="00A8299B">
      <w:pPr>
        <w:pStyle w:val="aff5"/>
        <w:numPr>
          <w:ilvl w:val="2"/>
          <w:numId w:val="3"/>
        </w:numPr>
        <w:spacing w:after="120"/>
        <w:ind w:firstLineChars="0"/>
        <w:rPr>
          <w:rFonts w:eastAsia="SimSun"/>
          <w:color w:val="0070C0"/>
          <w:szCs w:val="24"/>
          <w:lang w:eastAsia="zh-CN"/>
        </w:rPr>
      </w:pPr>
      <w:r>
        <w:rPr>
          <w:rFonts w:eastAsia="SimSun"/>
          <w:color w:val="0070C0"/>
          <w:szCs w:val="24"/>
          <w:lang w:eastAsia="zh-CN"/>
        </w:rPr>
        <w:t>A note for the combination is listed in column 4 by indicating the number of the note. If there are multiple notes, they are listed one after the other in increasing order separated by a just comma “,” (without a space). The description of the notes is listed at the end of the table, just as it is in the Word spec.</w:t>
      </w:r>
    </w:p>
    <w:p w14:paraId="09FCEB35" w14:textId="77777777" w:rsidR="000912DF" w:rsidRDefault="00A8299B">
      <w:pPr>
        <w:pStyle w:val="aff5"/>
        <w:numPr>
          <w:ilvl w:val="2"/>
          <w:numId w:val="3"/>
        </w:numPr>
        <w:spacing w:after="120"/>
        <w:ind w:firstLineChars="0"/>
        <w:rPr>
          <w:rFonts w:eastAsia="SimSun"/>
          <w:color w:val="0070C0"/>
          <w:szCs w:val="24"/>
          <w:lang w:eastAsia="zh-CN"/>
        </w:rPr>
      </w:pPr>
      <w:r>
        <w:rPr>
          <w:rFonts w:eastAsia="SimSun"/>
          <w:color w:val="0070C0"/>
          <w:szCs w:val="24"/>
          <w:lang w:eastAsia="zh-CN"/>
        </w:rPr>
        <w:t>When writing CRs, there needs to be a fifth column to indicate if the contents of the table is U – Unchanged, M – Modified, N – New combination, D – to be Deleted. This column is only needed for the CRs so that the editor knows the status, since Excel doesn’t support “Track Changes”. It can be deleted after the CR has been implemented before uploading the final specification. In case of modifying a line, it may be useful to copy the original line into columns F-I for reference to show the difference</w:t>
      </w:r>
    </w:p>
    <w:p w14:paraId="09FCEB36" w14:textId="77777777" w:rsidR="000912DF" w:rsidRDefault="00A8299B">
      <w:pPr>
        <w:pStyle w:val="aff5"/>
        <w:numPr>
          <w:ilvl w:val="2"/>
          <w:numId w:val="3"/>
        </w:numPr>
        <w:spacing w:after="120"/>
        <w:ind w:firstLineChars="0"/>
        <w:rPr>
          <w:rFonts w:eastAsia="SimSun"/>
          <w:color w:val="0070C0"/>
          <w:szCs w:val="24"/>
          <w:lang w:eastAsia="zh-CN"/>
        </w:rPr>
      </w:pPr>
      <w:r>
        <w:rPr>
          <w:rFonts w:eastAsia="SimSun"/>
          <w:color w:val="0070C0"/>
          <w:szCs w:val="24"/>
          <w:lang w:eastAsia="zh-CN"/>
        </w:rPr>
        <w:t xml:space="preserve">The combinations in a table should be sorted in ascending order for each band in the combination and within the band for the bandwidth character(s). For EN-DC </w:t>
      </w:r>
      <w:proofErr w:type="spellStart"/>
      <w:r>
        <w:rPr>
          <w:rFonts w:eastAsia="SimSun"/>
          <w:color w:val="0070C0"/>
          <w:szCs w:val="24"/>
          <w:lang w:eastAsia="zh-CN"/>
        </w:rPr>
        <w:t>combiantions</w:t>
      </w:r>
      <w:proofErr w:type="spellEnd"/>
      <w:r>
        <w:rPr>
          <w:rFonts w:eastAsia="SimSun"/>
          <w:color w:val="0070C0"/>
          <w:szCs w:val="24"/>
          <w:lang w:eastAsia="zh-CN"/>
        </w:rPr>
        <w:t xml:space="preserve"> this means first sorting for the LTE </w:t>
      </w:r>
      <w:proofErr w:type="spellStart"/>
      <w:r>
        <w:rPr>
          <w:rFonts w:eastAsia="SimSun"/>
          <w:color w:val="0070C0"/>
          <w:szCs w:val="24"/>
          <w:lang w:eastAsia="zh-CN"/>
        </w:rPr>
        <w:t>sombination</w:t>
      </w:r>
      <w:proofErr w:type="spellEnd"/>
      <w:r>
        <w:rPr>
          <w:rFonts w:eastAsia="SimSun"/>
          <w:color w:val="0070C0"/>
          <w:szCs w:val="24"/>
          <w:lang w:eastAsia="zh-CN"/>
        </w:rPr>
        <w:t xml:space="preserve"> part and then for the NR combination part. Also DC_1A-1A-3A_n100A will be before DC_1A-2A-2A_n100A and DC_1B-3A_n100A will be before DC_1A-1A_n100A. Currently there are several bugs in the sorting of the combinations in the 38.101 specs</w:t>
      </w:r>
    </w:p>
    <w:p w14:paraId="09FCEB37"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Proposal 4 in [1] with some modification and/or clarification</w:t>
      </w:r>
    </w:p>
    <w:p w14:paraId="09FCEB38" w14:textId="77777777" w:rsidR="000912DF" w:rsidRDefault="00A8299B">
      <w:pPr>
        <w:pStyle w:val="aff5"/>
        <w:numPr>
          <w:ilvl w:val="2"/>
          <w:numId w:val="3"/>
        </w:numPr>
        <w:overflowPunct/>
        <w:autoSpaceDE/>
        <w:autoSpaceDN/>
        <w:adjustRightInd/>
        <w:spacing w:after="120"/>
        <w:ind w:firstLineChars="0"/>
        <w:textAlignment w:val="auto"/>
        <w:rPr>
          <w:rFonts w:eastAsia="SimSun"/>
          <w:i/>
          <w:iCs/>
          <w:color w:val="FF0000"/>
          <w:szCs w:val="24"/>
          <w:lang w:eastAsia="zh-CN"/>
        </w:rPr>
      </w:pPr>
      <w:r>
        <w:rPr>
          <w:rFonts w:eastAsia="游明朝" w:hint="eastAsia"/>
          <w:i/>
          <w:iCs/>
          <w:color w:val="FF0000"/>
          <w:szCs w:val="24"/>
          <w:lang w:eastAsia="ja-JP"/>
        </w:rPr>
        <w:t>#</w:t>
      </w:r>
      <w:r>
        <w:rPr>
          <w:rFonts w:eastAsia="游明朝"/>
          <w:i/>
          <w:iCs/>
          <w:color w:val="FF0000"/>
          <w:szCs w:val="24"/>
          <w:lang w:eastAsia="ja-JP"/>
        </w:rPr>
        <w:t xml:space="preserve"> Proposal of modification is recommended.</w:t>
      </w:r>
    </w:p>
    <w:p w14:paraId="09FCEB39"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09FCEB3A"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09FCEB3B"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9FCEB3C" w14:textId="77777777" w:rsidR="000912DF" w:rsidRDefault="000912DF">
      <w:pPr>
        <w:rPr>
          <w:i/>
          <w:color w:val="0070C0"/>
          <w:lang w:eastAsia="zh-CN"/>
        </w:rPr>
      </w:pPr>
    </w:p>
    <w:p w14:paraId="09FCEB3D" w14:textId="77777777" w:rsidR="000912DF" w:rsidRDefault="00A8299B">
      <w:pPr>
        <w:pStyle w:val="3"/>
        <w:rPr>
          <w:sz w:val="24"/>
          <w:szCs w:val="16"/>
          <w:lang w:val="en-US"/>
        </w:rPr>
      </w:pPr>
      <w:r>
        <w:rPr>
          <w:sz w:val="24"/>
          <w:szCs w:val="16"/>
          <w:lang w:val="en-US"/>
        </w:rPr>
        <w:t>Sub-topic 1-2:</w:t>
      </w:r>
      <w:r>
        <w:rPr>
          <w:lang w:val="en-US"/>
        </w:rPr>
        <w:t xml:space="preserve"> </w:t>
      </w:r>
      <w:r>
        <w:rPr>
          <w:rFonts w:hint="eastAsia"/>
          <w:sz w:val="24"/>
          <w:szCs w:val="16"/>
          <w:lang w:val="en-US"/>
        </w:rPr>
        <w:t>“</w:t>
      </w:r>
      <w:r>
        <w:rPr>
          <w:sz w:val="24"/>
          <w:szCs w:val="16"/>
          <w:lang w:val="en-US"/>
        </w:rPr>
        <w:t>Wildcard for FBG” to denote the intra-band CA part of FR2 band</w:t>
      </w:r>
    </w:p>
    <w:p w14:paraId="09FCEB3E" w14:textId="77777777" w:rsidR="000912DF" w:rsidRDefault="00A8299B">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the Introduction of wildcard for inter-band EN-DC including FR2.</w:t>
      </w:r>
    </w:p>
    <w:p w14:paraId="09FCEB3F" w14:textId="77777777" w:rsidR="000912DF" w:rsidRDefault="00A8299B">
      <w:pPr>
        <w:rPr>
          <w:b/>
          <w:color w:val="0070C0"/>
          <w:u w:val="single"/>
          <w:lang w:eastAsia="ko-KR"/>
        </w:rPr>
      </w:pPr>
      <w:r>
        <w:rPr>
          <w:b/>
          <w:color w:val="0070C0"/>
          <w:u w:val="single"/>
          <w:lang w:eastAsia="ko-KR"/>
        </w:rPr>
        <w:t>Issue 1-2-A: Introduce wildcard for FBG” for intra-band contiguous CA part of FR2 band.</w:t>
      </w:r>
    </w:p>
    <w:p w14:paraId="09FCEB40"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FCEB41"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as</w:t>
      </w:r>
      <w:r>
        <w:rPr>
          <w:color w:val="0070C0"/>
          <w:szCs w:val="24"/>
          <w:lang w:eastAsia="zh-CN"/>
        </w:rPr>
        <w:t xml:space="preserve"> Proposal 2, 3, and 4 in [3] </w:t>
      </w:r>
      <w:r>
        <w:rPr>
          <w:color w:val="FF0000"/>
          <w:szCs w:val="24"/>
          <w:lang w:eastAsia="zh-CN"/>
        </w:rPr>
        <w:t>(ZTE)</w:t>
      </w:r>
    </w:p>
    <w:p w14:paraId="09FCEB42" w14:textId="77777777" w:rsidR="000912DF" w:rsidRDefault="00A8299B">
      <w:pPr>
        <w:pStyle w:val="aff5"/>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Introduce a “wildcard for FBG” to denote the intra-band contiguous CA part of FR2 band if all the CA BW classes within the FBG specified in TS 38.101-2 have been requested in the EN-DC configurations. Otherwise, the EN-DC configurations should be requested individually.</w:t>
      </w:r>
    </w:p>
    <w:p w14:paraId="09FCEB43" w14:textId="77777777" w:rsidR="000912DF" w:rsidRDefault="00A8299B">
      <w:pPr>
        <w:pStyle w:val="aff5"/>
        <w:numPr>
          <w:ilvl w:val="2"/>
          <w:numId w:val="3"/>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I</w:t>
      </w:r>
      <w:r>
        <w:rPr>
          <w:rFonts w:eastAsia="游明朝"/>
          <w:color w:val="0070C0"/>
          <w:szCs w:val="24"/>
          <w:lang w:eastAsia="ja-JP"/>
        </w:rPr>
        <w:t>ntroduce to the following band combinations</w:t>
      </w:r>
    </w:p>
    <w:p w14:paraId="09FCEB44" w14:textId="77777777" w:rsidR="000912DF" w:rsidRDefault="00A8299B">
      <w:pPr>
        <w:pStyle w:val="aff5"/>
        <w:numPr>
          <w:ilvl w:val="3"/>
          <w:numId w:val="3"/>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Inter-band EN-DC including FR2 having intra-band contiguous parts</w:t>
      </w:r>
    </w:p>
    <w:p w14:paraId="09FCEB45" w14:textId="77777777" w:rsidR="000912DF" w:rsidRDefault="00A8299B">
      <w:pPr>
        <w:pStyle w:val="aff5"/>
        <w:numPr>
          <w:ilvl w:val="3"/>
          <w:numId w:val="3"/>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Inter-band EN-DC including FR2 having intra-band non-contiguous parts</w:t>
      </w:r>
    </w:p>
    <w:p w14:paraId="09FCEB46" w14:textId="77777777" w:rsidR="000912DF" w:rsidRDefault="00A8299B">
      <w:pPr>
        <w:pStyle w:val="aff5"/>
        <w:numPr>
          <w:ilvl w:val="4"/>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Using a bracket to denote CA between different FBGs, such as (#-$)</w:t>
      </w:r>
    </w:p>
    <w:p w14:paraId="09FCEB47" w14:textId="77777777" w:rsidR="000912DF" w:rsidRDefault="00A8299B">
      <w:pPr>
        <w:pStyle w:val="aff5"/>
        <w:numPr>
          <w:ilvl w:val="3"/>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inter-band EN-DC including FR1 and FR2</w:t>
      </w:r>
    </w:p>
    <w:p w14:paraId="09FCEB48"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Yes, as Proposal 2, 3, and 4 in [3] with some modification and/or clarification </w:t>
      </w:r>
      <w:r>
        <w:rPr>
          <w:rFonts w:eastAsia="SimSun"/>
          <w:color w:val="FF0000"/>
          <w:szCs w:val="24"/>
          <w:lang w:eastAsia="zh-CN"/>
        </w:rPr>
        <w:t>(ZTE)</w:t>
      </w:r>
    </w:p>
    <w:p w14:paraId="09FCEB49" w14:textId="77777777" w:rsidR="000912DF" w:rsidRDefault="00A8299B">
      <w:pPr>
        <w:pStyle w:val="aff5"/>
        <w:numPr>
          <w:ilvl w:val="2"/>
          <w:numId w:val="3"/>
        </w:numPr>
        <w:overflowPunct/>
        <w:autoSpaceDE/>
        <w:autoSpaceDN/>
        <w:adjustRightInd/>
        <w:spacing w:after="120"/>
        <w:ind w:firstLineChars="0"/>
        <w:textAlignment w:val="auto"/>
        <w:rPr>
          <w:rFonts w:eastAsia="SimSun"/>
          <w:i/>
          <w:iCs/>
          <w:color w:val="FF0000"/>
          <w:szCs w:val="24"/>
          <w:lang w:eastAsia="zh-CN"/>
        </w:rPr>
      </w:pPr>
      <w:r>
        <w:rPr>
          <w:rFonts w:eastAsia="游明朝" w:hint="eastAsia"/>
          <w:i/>
          <w:iCs/>
          <w:color w:val="FF0000"/>
          <w:szCs w:val="24"/>
          <w:lang w:eastAsia="ja-JP"/>
        </w:rPr>
        <w:t>#</w:t>
      </w:r>
      <w:r>
        <w:rPr>
          <w:rFonts w:eastAsia="游明朝"/>
          <w:i/>
          <w:iCs/>
          <w:color w:val="FF0000"/>
          <w:szCs w:val="24"/>
          <w:lang w:eastAsia="ja-JP"/>
        </w:rPr>
        <w:t xml:space="preserve"> Proposal of modification is recommended.</w:t>
      </w:r>
    </w:p>
    <w:p w14:paraId="09FCEB4A"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No </w:t>
      </w:r>
      <w:r>
        <w:rPr>
          <w:rFonts w:eastAsia="SimSun"/>
          <w:color w:val="FF0000"/>
          <w:szCs w:val="24"/>
          <w:lang w:eastAsia="zh-CN"/>
        </w:rPr>
        <w:t>(Intel, Huawei, Qualcomm, Nokia, Apple)</w:t>
      </w:r>
    </w:p>
    <w:p w14:paraId="09FCEB4B"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FCEB4C"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9FCEB4D" w14:textId="77777777" w:rsidR="000912DF" w:rsidRDefault="00A8299B">
      <w:pPr>
        <w:pStyle w:val="3"/>
        <w:rPr>
          <w:sz w:val="24"/>
          <w:szCs w:val="16"/>
          <w:lang w:val="en-US"/>
        </w:rPr>
      </w:pPr>
      <w:r>
        <w:rPr>
          <w:sz w:val="24"/>
          <w:szCs w:val="16"/>
          <w:lang w:val="en-US"/>
        </w:rPr>
        <w:t>Sub-topic 1-3</w:t>
      </w:r>
      <w:r>
        <w:rPr>
          <w:rFonts w:eastAsia="游明朝"/>
          <w:sz w:val="24"/>
          <w:szCs w:val="16"/>
          <w:lang w:val="en-US" w:eastAsia="ja-JP"/>
        </w:rPr>
        <w:t>:</w:t>
      </w:r>
      <w:r>
        <w:rPr>
          <w:lang w:val="en-US"/>
        </w:rPr>
        <w:t xml:space="preserve"> Modified procedures applied to only EN-DC or NR DC configurations including FR2</w:t>
      </w:r>
    </w:p>
    <w:p w14:paraId="09FCEB4E" w14:textId="77777777" w:rsidR="000912DF" w:rsidRDefault="00A8299B">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the modified procedures to specify new configurations of EN-DC or NR DC including FR2.</w:t>
      </w:r>
    </w:p>
    <w:p w14:paraId="09FCEB4F" w14:textId="77777777" w:rsidR="000912DF" w:rsidRDefault="00A8299B">
      <w:pPr>
        <w:rPr>
          <w:b/>
          <w:color w:val="0070C0"/>
          <w:u w:val="single"/>
          <w:lang w:eastAsia="ko-KR"/>
        </w:rPr>
      </w:pPr>
      <w:r>
        <w:rPr>
          <w:b/>
          <w:color w:val="0070C0"/>
          <w:u w:val="single"/>
          <w:lang w:eastAsia="ko-KR"/>
        </w:rPr>
        <w:t>Issue 1-3-A: Apply modified procedures applied to only EN-DC or NR DC configurations including FR2</w:t>
      </w:r>
    </w:p>
    <w:p w14:paraId="09FCEB50"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FCEB51"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as Proposal 2 in [4] </w:t>
      </w:r>
      <w:r>
        <w:rPr>
          <w:rFonts w:eastAsia="SimSun"/>
          <w:color w:val="FF0000"/>
          <w:szCs w:val="24"/>
          <w:lang w:eastAsia="zh-CN"/>
        </w:rPr>
        <w:t>(Intel)</w:t>
      </w:r>
    </w:p>
    <w:p w14:paraId="09FCEB52" w14:textId="77777777" w:rsidR="000912DF" w:rsidRDefault="00A8299B">
      <w:pPr>
        <w:pStyle w:val="aff5"/>
        <w:numPr>
          <w:ilvl w:val="2"/>
          <w:numId w:val="3"/>
        </w:numPr>
        <w:spacing w:after="120"/>
        <w:ind w:firstLineChars="0"/>
        <w:rPr>
          <w:rFonts w:eastAsia="SimSun"/>
          <w:color w:val="0070C0"/>
          <w:szCs w:val="24"/>
          <w:lang w:eastAsia="zh-CN"/>
        </w:rPr>
      </w:pPr>
      <w:r>
        <w:rPr>
          <w:rFonts w:eastAsia="SimSun"/>
          <w:color w:val="0070C0"/>
          <w:szCs w:val="24"/>
          <w:lang w:eastAsia="zh-CN"/>
        </w:rPr>
        <w:t xml:space="preserve">Request sheet should be submitted only after both the highest order configuration for FR1 and the highest order configuration for FR2 consisted of EN-DC or NR DC configuration including FR2 are completed. </w:t>
      </w:r>
    </w:p>
    <w:p w14:paraId="09FCEB53" w14:textId="77777777" w:rsidR="000912DF" w:rsidRDefault="00A8299B">
      <w:pPr>
        <w:pStyle w:val="aff5"/>
        <w:numPr>
          <w:ilvl w:val="2"/>
          <w:numId w:val="3"/>
        </w:numPr>
        <w:spacing w:after="120"/>
        <w:ind w:firstLineChars="0"/>
        <w:rPr>
          <w:rFonts w:eastAsia="SimSun"/>
          <w:color w:val="0070C0"/>
          <w:szCs w:val="24"/>
          <w:lang w:eastAsia="zh-CN"/>
        </w:rPr>
      </w:pPr>
      <w:r>
        <w:rPr>
          <w:rFonts w:eastAsia="SimSun"/>
          <w:color w:val="0070C0"/>
          <w:szCs w:val="24"/>
          <w:lang w:eastAsia="zh-CN"/>
        </w:rPr>
        <w:t xml:space="preserve">Note: if the FR1 and/or FR2 configuration(s) TP or draft CR is approved and captured in respective big CRs during the meeting, the configuration(s) can be considered as “completed”. </w:t>
      </w:r>
    </w:p>
    <w:p w14:paraId="09FCEB54" w14:textId="77777777" w:rsidR="000912DF" w:rsidRDefault="00A8299B">
      <w:pPr>
        <w:pStyle w:val="aff5"/>
        <w:numPr>
          <w:ilvl w:val="2"/>
          <w:numId w:val="3"/>
        </w:numPr>
        <w:spacing w:after="120"/>
        <w:ind w:firstLineChars="0"/>
        <w:rPr>
          <w:rFonts w:eastAsia="SimSun"/>
          <w:color w:val="0070C0"/>
          <w:szCs w:val="24"/>
          <w:lang w:eastAsia="zh-CN"/>
        </w:rPr>
      </w:pPr>
      <w:r>
        <w:rPr>
          <w:rFonts w:eastAsia="SimSun"/>
          <w:color w:val="0070C0"/>
          <w:szCs w:val="24"/>
          <w:lang w:eastAsia="zh-CN"/>
        </w:rPr>
        <w:t>If the above condition is met, request sheet is allowed to be submitted after the end of ordinary RAN4 meetings. The deadline is the day before that the 1st big CRs submission deadline for e-mail approval by the rapporteurs.</w:t>
      </w:r>
    </w:p>
    <w:p w14:paraId="09FCEB55" w14:textId="77777777" w:rsidR="000912DF" w:rsidRDefault="00A8299B">
      <w:pPr>
        <w:pStyle w:val="aff5"/>
        <w:numPr>
          <w:ilvl w:val="2"/>
          <w:numId w:val="3"/>
        </w:numPr>
        <w:spacing w:after="120"/>
        <w:ind w:firstLineChars="0"/>
        <w:rPr>
          <w:rFonts w:eastAsia="SimSun"/>
          <w:color w:val="0070C0"/>
          <w:szCs w:val="24"/>
          <w:lang w:eastAsia="zh-CN"/>
        </w:rPr>
      </w:pPr>
      <w:r>
        <w:rPr>
          <w:rFonts w:eastAsia="SimSun"/>
          <w:color w:val="0070C0"/>
          <w:szCs w:val="24"/>
          <w:lang w:eastAsia="zh-CN"/>
        </w:rPr>
        <w:t xml:space="preserve">Note: That means that no deadline is defined after RAN4 </w:t>
      </w:r>
      <w:proofErr w:type="spellStart"/>
      <w:r>
        <w:rPr>
          <w:rFonts w:eastAsia="SimSun"/>
          <w:color w:val="0070C0"/>
          <w:szCs w:val="24"/>
          <w:lang w:eastAsia="zh-CN"/>
        </w:rPr>
        <w:t>bis</w:t>
      </w:r>
      <w:proofErr w:type="spellEnd"/>
      <w:r>
        <w:rPr>
          <w:rFonts w:eastAsia="SimSun"/>
          <w:color w:val="0070C0"/>
          <w:szCs w:val="24"/>
          <w:lang w:eastAsia="zh-CN"/>
        </w:rPr>
        <w:t xml:space="preserve"> meetings since no big CR is issued.     </w:t>
      </w:r>
    </w:p>
    <w:p w14:paraId="09FCEB56" w14:textId="77777777" w:rsidR="000912DF" w:rsidRDefault="00A8299B">
      <w:pPr>
        <w:pStyle w:val="aff5"/>
        <w:numPr>
          <w:ilvl w:val="2"/>
          <w:numId w:val="3"/>
        </w:numPr>
        <w:spacing w:after="120"/>
        <w:ind w:firstLineChars="0"/>
        <w:rPr>
          <w:rFonts w:eastAsia="SimSun"/>
          <w:color w:val="0070C0"/>
          <w:szCs w:val="24"/>
          <w:lang w:eastAsia="zh-CN"/>
        </w:rPr>
      </w:pPr>
      <w:r>
        <w:rPr>
          <w:rFonts w:eastAsia="SimSun"/>
          <w:color w:val="0070C0"/>
          <w:szCs w:val="24"/>
          <w:lang w:eastAsia="zh-CN"/>
        </w:rPr>
        <w:t>The request sheet shall include all the configurations as usual.</w:t>
      </w:r>
    </w:p>
    <w:p w14:paraId="09FCEB57" w14:textId="77777777" w:rsidR="000912DF" w:rsidRDefault="00A8299B">
      <w:pPr>
        <w:pStyle w:val="aff5"/>
        <w:numPr>
          <w:ilvl w:val="2"/>
          <w:numId w:val="3"/>
        </w:numPr>
        <w:spacing w:after="120"/>
        <w:ind w:firstLineChars="0"/>
        <w:rPr>
          <w:rFonts w:eastAsia="SimSun"/>
          <w:color w:val="0070C0"/>
          <w:szCs w:val="24"/>
          <w:lang w:eastAsia="zh-CN"/>
        </w:rPr>
      </w:pPr>
      <w:r>
        <w:rPr>
          <w:rFonts w:eastAsia="SimSun"/>
          <w:color w:val="0070C0"/>
          <w:szCs w:val="24"/>
          <w:lang w:eastAsia="zh-CN"/>
        </w:rPr>
        <w:lastRenderedPageBreak/>
        <w:t xml:space="preserve">Do NOT just capture the highest order configuration! Include all the </w:t>
      </w:r>
      <w:proofErr w:type="spellStart"/>
      <w:r>
        <w:rPr>
          <w:rFonts w:eastAsia="SimSun"/>
          <w:color w:val="0070C0"/>
          <w:szCs w:val="24"/>
          <w:lang w:eastAsia="zh-CN"/>
        </w:rPr>
        <w:t>fallback</w:t>
      </w:r>
      <w:proofErr w:type="spellEnd"/>
      <w:r>
        <w:rPr>
          <w:rFonts w:eastAsia="SimSun"/>
          <w:color w:val="0070C0"/>
          <w:szCs w:val="24"/>
          <w:lang w:eastAsia="zh-CN"/>
        </w:rPr>
        <w:t xml:space="preserve"> mode configurations for the rapporteurs to be able to generate CRs based on only the contained information in the request sheet.</w:t>
      </w:r>
    </w:p>
    <w:p w14:paraId="09FCEB58" w14:textId="77777777" w:rsidR="000912DF" w:rsidRDefault="00A8299B">
      <w:pPr>
        <w:pStyle w:val="aff5"/>
        <w:numPr>
          <w:ilvl w:val="2"/>
          <w:numId w:val="3"/>
        </w:numPr>
        <w:spacing w:after="120"/>
        <w:ind w:firstLineChars="0"/>
        <w:rPr>
          <w:rFonts w:eastAsia="SimSun"/>
          <w:color w:val="0070C0"/>
          <w:szCs w:val="24"/>
          <w:lang w:eastAsia="zh-CN"/>
        </w:rPr>
      </w:pPr>
      <w:r>
        <w:rPr>
          <w:rFonts w:eastAsia="SimSun"/>
          <w:color w:val="0070C0"/>
          <w:szCs w:val="24"/>
          <w:lang w:eastAsia="zh-CN"/>
        </w:rPr>
        <w:t>The above configurations are captured in the WID and updated WID will be approved in the next RAN.</w:t>
      </w:r>
    </w:p>
    <w:p w14:paraId="09FCEB59" w14:textId="77777777" w:rsidR="000912DF" w:rsidRDefault="00A8299B">
      <w:pPr>
        <w:pStyle w:val="aff5"/>
        <w:numPr>
          <w:ilvl w:val="2"/>
          <w:numId w:val="3"/>
        </w:numPr>
        <w:spacing w:after="120"/>
        <w:ind w:firstLineChars="0"/>
        <w:rPr>
          <w:rFonts w:eastAsia="SimSun"/>
          <w:color w:val="0070C0"/>
          <w:szCs w:val="24"/>
          <w:lang w:eastAsia="zh-CN"/>
        </w:rPr>
      </w:pPr>
      <w:r>
        <w:rPr>
          <w:rFonts w:eastAsia="SimSun"/>
          <w:color w:val="0070C0"/>
          <w:szCs w:val="24"/>
          <w:lang w:eastAsia="zh-CN"/>
        </w:rPr>
        <w:t>The respective rapporteurs will create corresponding big CRs based on the information in the WIDs.</w:t>
      </w:r>
    </w:p>
    <w:p w14:paraId="09FCEB5A" w14:textId="77777777" w:rsidR="000912DF" w:rsidRDefault="00A8299B">
      <w:pPr>
        <w:pStyle w:val="aff5"/>
        <w:numPr>
          <w:ilvl w:val="2"/>
          <w:numId w:val="3"/>
        </w:numPr>
        <w:spacing w:after="120"/>
        <w:ind w:firstLineChars="0"/>
        <w:rPr>
          <w:rFonts w:eastAsia="SimSun"/>
          <w:color w:val="0070C0"/>
          <w:szCs w:val="24"/>
          <w:lang w:eastAsia="zh-CN"/>
        </w:rPr>
      </w:pPr>
      <w:r>
        <w:rPr>
          <w:rFonts w:eastAsia="SimSun"/>
          <w:color w:val="0070C0"/>
          <w:szCs w:val="24"/>
          <w:lang w:eastAsia="zh-CN"/>
        </w:rPr>
        <w:t>The rapporteurs will share the draft big CRs if it is ready and the proponents shall check if all the necessary configurations are correctly captured or not.</w:t>
      </w:r>
    </w:p>
    <w:p w14:paraId="09FCEB5B" w14:textId="77777777" w:rsidR="000912DF" w:rsidRDefault="00A8299B">
      <w:pPr>
        <w:pStyle w:val="aff5"/>
        <w:numPr>
          <w:ilvl w:val="2"/>
          <w:numId w:val="3"/>
        </w:numPr>
        <w:spacing w:after="120"/>
        <w:ind w:firstLineChars="0"/>
        <w:rPr>
          <w:rFonts w:eastAsia="SimSun"/>
          <w:color w:val="0070C0"/>
          <w:szCs w:val="24"/>
          <w:lang w:eastAsia="zh-CN"/>
        </w:rPr>
      </w:pPr>
      <w:r>
        <w:rPr>
          <w:rFonts w:eastAsia="SimSun"/>
          <w:color w:val="0070C0"/>
          <w:szCs w:val="24"/>
          <w:lang w:eastAsia="zh-CN"/>
        </w:rPr>
        <w:t>The configurations not included in the WIDs or the configurations that do not meet the 1st condition in the proposal 2 but mistakenly included in the WIDs will not be captured in the big CRs.</w:t>
      </w:r>
    </w:p>
    <w:p w14:paraId="09FCEB5C" w14:textId="77777777" w:rsidR="000912DF" w:rsidRDefault="00A8299B">
      <w:pPr>
        <w:pStyle w:val="aff5"/>
        <w:numPr>
          <w:ilvl w:val="2"/>
          <w:numId w:val="3"/>
        </w:numPr>
        <w:spacing w:after="120"/>
        <w:ind w:firstLineChars="0"/>
        <w:rPr>
          <w:rFonts w:eastAsia="SimSun"/>
          <w:color w:val="0070C0"/>
          <w:szCs w:val="24"/>
          <w:lang w:eastAsia="zh-CN"/>
        </w:rPr>
      </w:pPr>
      <w:r>
        <w:rPr>
          <w:rFonts w:eastAsia="SimSun"/>
          <w:color w:val="0070C0"/>
          <w:szCs w:val="24"/>
          <w:lang w:eastAsia="zh-CN"/>
        </w:rPr>
        <w:t>Note that it is encouraged not to request configurations in bits and pieces.</w:t>
      </w:r>
    </w:p>
    <w:p w14:paraId="09FCEB5D" w14:textId="77777777" w:rsidR="000912DF" w:rsidRDefault="00A8299B">
      <w:pPr>
        <w:pStyle w:val="aff5"/>
        <w:numPr>
          <w:ilvl w:val="2"/>
          <w:numId w:val="3"/>
        </w:numPr>
        <w:spacing w:after="120"/>
        <w:ind w:firstLineChars="0"/>
        <w:rPr>
          <w:rFonts w:eastAsia="SimSun"/>
          <w:color w:val="0070C0"/>
          <w:szCs w:val="24"/>
          <w:lang w:eastAsia="zh-CN"/>
        </w:rPr>
      </w:pPr>
      <w:r>
        <w:rPr>
          <w:rFonts w:eastAsia="SimSun"/>
          <w:color w:val="0070C0"/>
          <w:szCs w:val="24"/>
          <w:lang w:eastAsia="zh-CN"/>
        </w:rPr>
        <w:t>Ex: Supposed that DC_3A-28A-41C-42C_n78A-n257I is the final target and, DC_3A-28A-41A-42A_n78A and CA_n257I are completed. In this case, refrain from requesting DC_3A-28A-41A-42A_n78A-n257I. But wait for submitting the request until both DC_3A-28A-41C-42C_n78A and CA_n257I are completed.</w:t>
      </w:r>
    </w:p>
    <w:p w14:paraId="09FCEB5E"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Yes, as Proposal 2 in [4] with some modification and/or clarification</w:t>
      </w:r>
    </w:p>
    <w:p w14:paraId="09FCEB5F"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No </w:t>
      </w:r>
      <w:r>
        <w:rPr>
          <w:rFonts w:eastAsia="游明朝"/>
          <w:color w:val="FF0000"/>
          <w:szCs w:val="24"/>
          <w:lang w:eastAsia="ja-JP"/>
        </w:rPr>
        <w:t>(Huawei, AT&amp;T, Qualcomm, ZTE, CHTTL)</w:t>
      </w:r>
    </w:p>
    <w:p w14:paraId="09FCEB60"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FCEB61"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9FCEB62" w14:textId="77777777" w:rsidR="000912DF" w:rsidRDefault="00A8299B">
      <w:pPr>
        <w:rPr>
          <w:b/>
          <w:color w:val="0070C0"/>
          <w:u w:val="single"/>
          <w:lang w:eastAsia="ko-KR"/>
        </w:rPr>
      </w:pPr>
      <w:r>
        <w:rPr>
          <w:b/>
          <w:color w:val="0070C0"/>
          <w:u w:val="single"/>
          <w:lang w:eastAsia="ko-KR"/>
        </w:rPr>
        <w:t>Issue 1-3-B: (If the conclusion of issue 1-3-A is “Yes”) Handling of the configurations already captured in the WID or being requested.</w:t>
      </w:r>
    </w:p>
    <w:p w14:paraId="09FCEB63"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FCEB64"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Apply the current normal procedure to them</w:t>
      </w:r>
    </w:p>
    <w:p w14:paraId="09FCEB65"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Remove them from the WID and apply the new procedure from the October meeting</w:t>
      </w:r>
    </w:p>
    <w:p w14:paraId="09FCEB66"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Keep the WID as it is, but proponents share the whole set of configuration list with the corresponding rapporteurs once the highest FR1 and FR2 configurations are completed </w:t>
      </w:r>
      <w:r>
        <w:rPr>
          <w:rFonts w:eastAsia="SimSun"/>
          <w:color w:val="FF0000"/>
          <w:szCs w:val="24"/>
          <w:lang w:eastAsia="zh-CN"/>
        </w:rPr>
        <w:t>(Intel)</w:t>
      </w:r>
    </w:p>
    <w:p w14:paraId="09FCEB67" w14:textId="77777777" w:rsidR="000912DF" w:rsidRDefault="00A8299B">
      <w:pPr>
        <w:pStyle w:val="aff5"/>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Note that the list shall be included all the information for the rapporteurs to create big CRs</w:t>
      </w:r>
    </w:p>
    <w:p w14:paraId="09FCEB68"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Other</w:t>
      </w:r>
    </w:p>
    <w:p w14:paraId="09FCEB69"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FCEB6A"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9FCEB6B" w14:textId="77777777" w:rsidR="000912DF" w:rsidRDefault="00A8299B">
      <w:pPr>
        <w:pStyle w:val="3"/>
        <w:rPr>
          <w:sz w:val="24"/>
          <w:szCs w:val="16"/>
          <w:lang w:val="en-US"/>
        </w:rPr>
      </w:pPr>
      <w:r>
        <w:rPr>
          <w:sz w:val="24"/>
          <w:szCs w:val="16"/>
          <w:lang w:val="en-US"/>
        </w:rPr>
        <w:t>Sub-topic 1-4</w:t>
      </w:r>
      <w:r>
        <w:rPr>
          <w:rFonts w:eastAsia="游明朝"/>
          <w:sz w:val="24"/>
          <w:szCs w:val="16"/>
          <w:lang w:val="en-US" w:eastAsia="ja-JP"/>
        </w:rPr>
        <w:t>:</w:t>
      </w:r>
      <w:r>
        <w:rPr>
          <w:lang w:val="en-US"/>
        </w:rPr>
        <w:t xml:space="preserve"> Changes on structure of configuration table and specification</w:t>
      </w:r>
    </w:p>
    <w:p w14:paraId="09FCEB6C" w14:textId="77777777" w:rsidR="000912DF" w:rsidRDefault="00A8299B">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changes on structure of configuration table for inter-band EN-DC within FR1 and the proposal that split each of 38.101 series into several parts.</w:t>
      </w:r>
    </w:p>
    <w:p w14:paraId="09FCEB6D" w14:textId="77777777" w:rsidR="000912DF" w:rsidRDefault="00A8299B">
      <w:pPr>
        <w:rPr>
          <w:b/>
          <w:color w:val="0070C0"/>
          <w:u w:val="single"/>
          <w:lang w:eastAsia="ko-KR"/>
        </w:rPr>
      </w:pPr>
      <w:r>
        <w:rPr>
          <w:b/>
          <w:color w:val="0070C0"/>
          <w:u w:val="single"/>
          <w:lang w:eastAsia="ko-KR"/>
        </w:rPr>
        <w:t>Issue 1-4-A: Changes on structure of configuration table for inter-band EN-DC within FR1</w:t>
      </w:r>
    </w:p>
    <w:p w14:paraId="09FCEB6E"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FCEB6F"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Proposal 5 in [3] </w:t>
      </w:r>
      <w:r>
        <w:rPr>
          <w:rFonts w:eastAsia="SimSun"/>
          <w:color w:val="FF0000"/>
          <w:szCs w:val="24"/>
          <w:lang w:eastAsia="zh-CN"/>
        </w:rPr>
        <w:t>(ZTE)</w:t>
      </w:r>
    </w:p>
    <w:p w14:paraId="09FCEB70" w14:textId="77777777" w:rsidR="000912DF" w:rsidRDefault="00A8299B">
      <w:pPr>
        <w:pStyle w:val="aff5"/>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inter-band EN-DC within FR1, add a new column in the EN-DC configuration table to indicate the non-contiguous configurations in the same row if they have the same uplink configurations. Otherwise, the “EN-DC with NC part” will be in a separate row with regard to the “basic EN-DC configuration”</w:t>
      </w:r>
    </w:p>
    <w:p w14:paraId="09FCEB71"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2: No </w:t>
      </w:r>
      <w:r>
        <w:rPr>
          <w:rFonts w:eastAsia="SimSun"/>
          <w:color w:val="FF0000"/>
          <w:szCs w:val="24"/>
          <w:lang w:eastAsia="zh-CN"/>
        </w:rPr>
        <w:t>(Intel, Huawei, Qualcomm, Apple)</w:t>
      </w:r>
    </w:p>
    <w:p w14:paraId="09FCEB72"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FF0000"/>
          <w:szCs w:val="24"/>
          <w:lang w:eastAsia="zh-CN"/>
        </w:rPr>
        <w:t>Question</w:t>
      </w:r>
    </w:p>
    <w:p w14:paraId="09FCEB73" w14:textId="77777777" w:rsidR="000912DF" w:rsidRDefault="00A8299B">
      <w:pPr>
        <w:pStyle w:val="aff5"/>
        <w:numPr>
          <w:ilvl w:val="2"/>
          <w:numId w:val="3"/>
        </w:numPr>
        <w:overflowPunct/>
        <w:autoSpaceDE/>
        <w:autoSpaceDN/>
        <w:adjustRightInd/>
        <w:spacing w:after="120"/>
        <w:ind w:firstLineChars="0"/>
        <w:textAlignment w:val="auto"/>
        <w:rPr>
          <w:rFonts w:eastAsia="SimSun"/>
          <w:color w:val="FF0000"/>
          <w:szCs w:val="24"/>
          <w:lang w:eastAsia="zh-CN"/>
        </w:rPr>
      </w:pPr>
      <w:proofErr w:type="gramStart"/>
      <w:r>
        <w:rPr>
          <w:rFonts w:eastAsia="SimSun"/>
          <w:color w:val="FF0000"/>
          <w:szCs w:val="24"/>
          <w:lang w:eastAsia="zh-CN"/>
        </w:rPr>
        <w:t>if</w:t>
      </w:r>
      <w:proofErr w:type="gramEnd"/>
      <w:r>
        <w:rPr>
          <w:rFonts w:eastAsia="SimSun"/>
          <w:color w:val="FF0000"/>
          <w:szCs w:val="24"/>
          <w:lang w:eastAsia="zh-CN"/>
        </w:rPr>
        <w:t xml:space="preserve"> the UL configurations become different later on, then we need to move it back?</w:t>
      </w:r>
    </w:p>
    <w:p w14:paraId="09FCEB74"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FCEB75"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9FCEB76" w14:textId="77777777" w:rsidR="000912DF" w:rsidRDefault="00A8299B">
      <w:pPr>
        <w:rPr>
          <w:b/>
          <w:color w:val="0070C0"/>
          <w:u w:val="single"/>
          <w:lang w:eastAsia="ko-KR"/>
        </w:rPr>
      </w:pPr>
      <w:r>
        <w:rPr>
          <w:b/>
          <w:color w:val="0070C0"/>
          <w:u w:val="single"/>
          <w:lang w:eastAsia="ko-KR"/>
        </w:rPr>
        <w:t>Issue 1-4-B: Split each of 38.101 series into several parts like 36.521</w:t>
      </w:r>
    </w:p>
    <w:p w14:paraId="09FCEB77"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FCEB78"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Proposal 4 in [4] </w:t>
      </w:r>
      <w:r>
        <w:rPr>
          <w:rFonts w:eastAsia="SimSun"/>
          <w:color w:val="FF0000"/>
          <w:szCs w:val="24"/>
          <w:lang w:eastAsia="zh-CN"/>
        </w:rPr>
        <w:t>(Intel, Huawei, ZTE, Telstra)</w:t>
      </w:r>
    </w:p>
    <w:p w14:paraId="09FCEB79" w14:textId="77777777" w:rsidR="000912DF" w:rsidRDefault="00A8299B">
      <w:pPr>
        <w:pStyle w:val="aff5"/>
        <w:numPr>
          <w:ilvl w:val="2"/>
          <w:numId w:val="3"/>
        </w:numPr>
        <w:ind w:firstLineChars="0"/>
        <w:rPr>
          <w:rFonts w:eastAsia="SimSun"/>
          <w:color w:val="0070C0"/>
          <w:szCs w:val="24"/>
          <w:lang w:eastAsia="zh-CN"/>
        </w:rPr>
      </w:pPr>
      <w:r>
        <w:rPr>
          <w:rFonts w:eastAsia="SimSun"/>
          <w:color w:val="0070C0"/>
          <w:szCs w:val="24"/>
          <w:lang w:eastAsia="zh-CN"/>
        </w:rPr>
        <w:t>Split each of 38.101 series into several parts like 36.521</w:t>
      </w:r>
    </w:p>
    <w:p w14:paraId="09FCEB7A" w14:textId="77777777" w:rsidR="000912DF" w:rsidRDefault="00A8299B">
      <w:pPr>
        <w:pStyle w:val="aff5"/>
        <w:numPr>
          <w:ilvl w:val="3"/>
          <w:numId w:val="3"/>
        </w:numPr>
        <w:ind w:firstLineChars="0"/>
        <w:rPr>
          <w:rFonts w:eastAsia="SimSun"/>
          <w:color w:val="0070C0"/>
          <w:szCs w:val="24"/>
          <w:lang w:eastAsia="zh-CN"/>
        </w:rPr>
      </w:pPr>
      <w:r>
        <w:rPr>
          <w:rFonts w:eastAsia="SimSun"/>
          <w:color w:val="0070C0"/>
          <w:szCs w:val="24"/>
          <w:lang w:eastAsia="zh-CN"/>
        </w:rPr>
        <w:t>Note that the number of TS does not increases. Split word files are enclosed in the same zip file.</w:t>
      </w:r>
    </w:p>
    <w:p w14:paraId="09FCEB7B"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No </w:t>
      </w:r>
      <w:r>
        <w:rPr>
          <w:rFonts w:eastAsia="SimSun"/>
          <w:color w:val="FF0000"/>
          <w:szCs w:val="24"/>
          <w:lang w:eastAsia="zh-CN"/>
        </w:rPr>
        <w:t>(Qualcomm)</w:t>
      </w:r>
    </w:p>
    <w:p w14:paraId="09FCEB7C"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FCEB7D"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9FCEB7E" w14:textId="77777777" w:rsidR="000912DF" w:rsidRDefault="00A8299B">
      <w:pPr>
        <w:pStyle w:val="3"/>
        <w:rPr>
          <w:sz w:val="24"/>
          <w:szCs w:val="16"/>
          <w:lang w:val="en-US"/>
        </w:rPr>
      </w:pPr>
      <w:r>
        <w:rPr>
          <w:sz w:val="24"/>
          <w:szCs w:val="16"/>
          <w:lang w:val="en-US"/>
        </w:rPr>
        <w:t>Sub-topic 1-5</w:t>
      </w:r>
      <w:r>
        <w:rPr>
          <w:rFonts w:eastAsia="游明朝"/>
          <w:sz w:val="24"/>
          <w:szCs w:val="16"/>
          <w:lang w:val="en-US" w:eastAsia="ja-JP"/>
        </w:rPr>
        <w:t>:</w:t>
      </w:r>
      <w:r>
        <w:rPr>
          <w:lang w:val="en-US"/>
        </w:rPr>
        <w:t xml:space="preserve"> Clarification on the rules of basket WI procedures</w:t>
      </w:r>
    </w:p>
    <w:p w14:paraId="09FCEB7F" w14:textId="77777777" w:rsidR="000912DF" w:rsidRDefault="00A8299B">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the proposal that document all the agreements on the basket WI.</w:t>
      </w:r>
    </w:p>
    <w:p w14:paraId="09FCEB80" w14:textId="77777777" w:rsidR="000912DF" w:rsidRDefault="00A8299B">
      <w:pPr>
        <w:rPr>
          <w:b/>
          <w:color w:val="0070C0"/>
          <w:u w:val="single"/>
          <w:lang w:eastAsia="ko-KR"/>
        </w:rPr>
      </w:pPr>
      <w:r>
        <w:rPr>
          <w:b/>
          <w:color w:val="0070C0"/>
          <w:u w:val="single"/>
          <w:lang w:eastAsia="ko-KR"/>
        </w:rPr>
        <w:t>Issue 1-5-A: Document all the agreements on the basket WIs in one file</w:t>
      </w:r>
    </w:p>
    <w:p w14:paraId="09FCEB81"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FCEB82"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w:t>
      </w:r>
      <w:r>
        <w:rPr>
          <w:rFonts w:eastAsia="SimSun"/>
          <w:color w:val="FF0000"/>
          <w:szCs w:val="24"/>
          <w:lang w:eastAsia="zh-CN"/>
        </w:rPr>
        <w:t xml:space="preserve"> (Intel, Huawei, Qualcomm, ZTE, Telstra, Apple)</w:t>
      </w:r>
    </w:p>
    <w:p w14:paraId="09FCEB83" w14:textId="77777777" w:rsidR="000912DF" w:rsidRDefault="00A8299B">
      <w:pPr>
        <w:pStyle w:val="aff5"/>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5 in [4]</w:t>
      </w:r>
    </w:p>
    <w:p w14:paraId="09FCEB84"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9FCEB85"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Q</w:t>
      </w:r>
      <w:r>
        <w:rPr>
          <w:rFonts w:eastAsia="游明朝"/>
          <w:color w:val="0070C0"/>
          <w:szCs w:val="24"/>
          <w:lang w:eastAsia="ja-JP"/>
        </w:rPr>
        <w:t>uestion</w:t>
      </w:r>
    </w:p>
    <w:p w14:paraId="09FCEB86" w14:textId="77777777" w:rsidR="000912DF" w:rsidRDefault="00A8299B">
      <w:pPr>
        <w:pStyle w:val="aff5"/>
        <w:numPr>
          <w:ilvl w:val="2"/>
          <w:numId w:val="3"/>
        </w:numPr>
        <w:overflowPunct/>
        <w:autoSpaceDE/>
        <w:autoSpaceDN/>
        <w:adjustRightInd/>
        <w:spacing w:after="120"/>
        <w:ind w:firstLineChars="0"/>
        <w:textAlignment w:val="auto"/>
        <w:rPr>
          <w:rFonts w:eastAsia="SimSun"/>
          <w:color w:val="FF0000"/>
          <w:szCs w:val="24"/>
          <w:lang w:eastAsia="zh-CN"/>
        </w:rPr>
      </w:pPr>
      <w:proofErr w:type="gramStart"/>
      <w:r>
        <w:rPr>
          <w:rFonts w:eastAsia="SimSun"/>
          <w:color w:val="FF0000"/>
          <w:szCs w:val="24"/>
          <w:lang w:eastAsia="zh-CN"/>
        </w:rPr>
        <w:t>would</w:t>
      </w:r>
      <w:proofErr w:type="gramEnd"/>
      <w:r>
        <w:rPr>
          <w:rFonts w:eastAsia="SimSun"/>
          <w:color w:val="FF0000"/>
          <w:szCs w:val="24"/>
          <w:lang w:eastAsia="zh-CN"/>
        </w:rPr>
        <w:t xml:space="preserve"> like to clarify that the agreements here means the procedure? I guess they are in the single document already?</w:t>
      </w:r>
    </w:p>
    <w:p w14:paraId="09FCEB87"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FCEB88"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9FCEB89" w14:textId="77777777" w:rsidR="000912DF" w:rsidRDefault="00A8299B">
      <w:pPr>
        <w:rPr>
          <w:b/>
          <w:color w:val="0070C0"/>
          <w:u w:val="single"/>
          <w:lang w:eastAsia="ko-KR"/>
        </w:rPr>
      </w:pPr>
      <w:r>
        <w:rPr>
          <w:b/>
          <w:color w:val="0070C0"/>
          <w:u w:val="single"/>
          <w:lang w:eastAsia="ko-KR"/>
        </w:rPr>
        <w:t>Issue 1-5-B: (If the conclusion of issue 1-5-A is “Yes”) Where to capture the rules and how to maintenance.</w:t>
      </w:r>
    </w:p>
    <w:p w14:paraId="09FCEB8A"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FCEB8B"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t>
      </w:r>
      <w:proofErr w:type="gramStart"/>
      <w:r>
        <w:rPr>
          <w:rFonts w:eastAsia="SimSun"/>
          <w:color w:val="0070C0"/>
          <w:szCs w:val="24"/>
          <w:lang w:eastAsia="zh-CN"/>
        </w:rPr>
        <w:t>Although</w:t>
      </w:r>
      <w:proofErr w:type="gramEnd"/>
      <w:r>
        <w:rPr>
          <w:rFonts w:eastAsia="SimSun"/>
          <w:color w:val="0070C0"/>
          <w:szCs w:val="24"/>
          <w:lang w:eastAsia="zh-CN"/>
        </w:rPr>
        <w:t xml:space="preserve"> there are no proposals from contributions, it is preferred to propose possible options for discussion in this meeting and future meeting.</w:t>
      </w:r>
    </w:p>
    <w:p w14:paraId="09FCEB8C"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FCEB8D"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9FCEB8E" w14:textId="77777777" w:rsidR="000912DF" w:rsidRDefault="000912DF">
      <w:pPr>
        <w:spacing w:after="120"/>
        <w:rPr>
          <w:color w:val="0070C0"/>
          <w:szCs w:val="24"/>
          <w:highlight w:val="yellow"/>
          <w:lang w:eastAsia="zh-CN"/>
        </w:rPr>
      </w:pPr>
    </w:p>
    <w:p w14:paraId="09FCEB8F" w14:textId="77777777" w:rsidR="000912DF" w:rsidRDefault="00A8299B">
      <w:pPr>
        <w:pStyle w:val="2"/>
        <w:rPr>
          <w:lang w:val="en-US"/>
        </w:rPr>
      </w:pPr>
      <w:r>
        <w:rPr>
          <w:lang w:val="en-US"/>
        </w:rPr>
        <w:t xml:space="preserve">Companies views’ collection for 1st round </w:t>
      </w:r>
    </w:p>
    <w:p w14:paraId="09FCEB90" w14:textId="77777777" w:rsidR="000912DF" w:rsidRDefault="00A8299B">
      <w:pPr>
        <w:pStyle w:val="3"/>
        <w:rPr>
          <w:sz w:val="24"/>
          <w:szCs w:val="16"/>
        </w:rPr>
      </w:pPr>
      <w:r>
        <w:rPr>
          <w:sz w:val="24"/>
          <w:szCs w:val="16"/>
        </w:rPr>
        <w:t xml:space="preserve">Open issues </w:t>
      </w:r>
    </w:p>
    <w:p w14:paraId="09FCEB91" w14:textId="77777777" w:rsidR="000912DF" w:rsidRDefault="00A8299B">
      <w:pPr>
        <w:rPr>
          <w:color w:val="0070C0"/>
          <w:lang w:val="en-US" w:eastAsia="zh-CN"/>
        </w:rPr>
      </w:pPr>
      <w:r>
        <w:rPr>
          <w:rFonts w:hint="eastAsia"/>
          <w:color w:val="0070C0"/>
          <w:lang w:val="en-US" w:eastAsia="zh-CN"/>
        </w:rPr>
        <w:t xml:space="preserve"> </w:t>
      </w:r>
    </w:p>
    <w:tbl>
      <w:tblPr>
        <w:tblStyle w:val="aff2"/>
        <w:tblW w:w="9631" w:type="dxa"/>
        <w:tblLayout w:type="fixed"/>
        <w:tblLook w:val="04A0" w:firstRow="1" w:lastRow="0" w:firstColumn="1" w:lastColumn="0" w:noHBand="0" w:noVBand="1"/>
      </w:tblPr>
      <w:tblGrid>
        <w:gridCol w:w="1361"/>
        <w:gridCol w:w="618"/>
        <w:gridCol w:w="7652"/>
      </w:tblGrid>
      <w:tr w:rsidR="000912DF" w14:paraId="09FCEB95" w14:textId="77777777">
        <w:tc>
          <w:tcPr>
            <w:tcW w:w="1361" w:type="dxa"/>
          </w:tcPr>
          <w:p w14:paraId="09FCEB92" w14:textId="77777777" w:rsidR="000912DF" w:rsidRDefault="00A8299B">
            <w:pPr>
              <w:spacing w:after="120"/>
              <w:rPr>
                <w:rFonts w:eastAsia="游明朝"/>
                <w:b/>
                <w:bCs/>
                <w:color w:val="0070C0"/>
                <w:lang w:val="en-US" w:eastAsia="ja-JP"/>
              </w:rPr>
            </w:pPr>
            <w:r>
              <w:rPr>
                <w:rFonts w:eastAsia="游明朝" w:hint="eastAsia"/>
                <w:b/>
                <w:bCs/>
                <w:color w:val="0070C0"/>
                <w:lang w:val="en-US" w:eastAsia="ja-JP"/>
              </w:rPr>
              <w:lastRenderedPageBreak/>
              <w:t>S</w:t>
            </w:r>
            <w:r>
              <w:rPr>
                <w:rFonts w:eastAsia="游明朝"/>
                <w:b/>
                <w:bCs/>
                <w:color w:val="0070C0"/>
                <w:lang w:val="en-US" w:eastAsia="ja-JP"/>
              </w:rPr>
              <w:t>up-topic</w:t>
            </w:r>
          </w:p>
        </w:tc>
        <w:tc>
          <w:tcPr>
            <w:tcW w:w="618" w:type="dxa"/>
          </w:tcPr>
          <w:p w14:paraId="09FCEB93" w14:textId="77777777" w:rsidR="000912DF" w:rsidRDefault="00A8299B">
            <w:pPr>
              <w:spacing w:after="120"/>
              <w:rPr>
                <w:rFonts w:eastAsia="游明朝"/>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w:t>
            </w:r>
          </w:p>
        </w:tc>
        <w:tc>
          <w:tcPr>
            <w:tcW w:w="7652" w:type="dxa"/>
          </w:tcPr>
          <w:p w14:paraId="09FCEB94" w14:textId="77777777" w:rsidR="000912DF" w:rsidRDefault="00A8299B">
            <w:pPr>
              <w:spacing w:after="120"/>
              <w:rPr>
                <w:rFonts w:eastAsiaTheme="minorEastAsia"/>
                <w:b/>
                <w:bCs/>
                <w:color w:val="0070C0"/>
                <w:lang w:val="en-US" w:eastAsia="zh-CN"/>
              </w:rPr>
            </w:pPr>
            <w:r>
              <w:rPr>
                <w:rFonts w:eastAsiaTheme="minorEastAsia"/>
                <w:b/>
                <w:bCs/>
                <w:color w:val="0070C0"/>
                <w:lang w:val="en-US" w:eastAsia="zh-CN"/>
              </w:rPr>
              <w:t>Comments</w:t>
            </w:r>
          </w:p>
        </w:tc>
      </w:tr>
      <w:tr w:rsidR="000912DF" w14:paraId="09FCEBBE" w14:textId="77777777">
        <w:tc>
          <w:tcPr>
            <w:tcW w:w="1361" w:type="dxa"/>
            <w:vMerge w:val="restart"/>
          </w:tcPr>
          <w:p w14:paraId="09FCEB96" w14:textId="77777777" w:rsidR="000912DF" w:rsidRDefault="00A8299B">
            <w:pPr>
              <w:rPr>
                <w:rFonts w:eastAsia="游明朝"/>
              </w:rPr>
            </w:pPr>
            <w:r>
              <w:rPr>
                <w:rFonts w:eastAsia="游明朝" w:hint="eastAsia"/>
                <w:b/>
                <w:color w:val="0070C0"/>
                <w:u w:val="single"/>
                <w:lang w:eastAsia="ja-JP"/>
              </w:rPr>
              <w:t>1</w:t>
            </w:r>
            <w:r>
              <w:rPr>
                <w:rFonts w:eastAsia="游明朝"/>
                <w:b/>
                <w:color w:val="0070C0"/>
                <w:u w:val="single"/>
                <w:lang w:eastAsia="ja-JP"/>
              </w:rPr>
              <w:t>-1:</w:t>
            </w:r>
            <w:r>
              <w:rPr>
                <w:rFonts w:eastAsia="游明朝"/>
              </w:rPr>
              <w:t xml:space="preserve"> </w:t>
            </w:r>
          </w:p>
          <w:p w14:paraId="09FCEB97" w14:textId="77777777" w:rsidR="000912DF" w:rsidRDefault="00A8299B">
            <w:pPr>
              <w:rPr>
                <w:rFonts w:eastAsia="游明朝"/>
                <w:b/>
                <w:color w:val="0070C0"/>
                <w:u w:val="single"/>
                <w:lang w:eastAsia="ja-JP"/>
              </w:rPr>
            </w:pPr>
            <w:r>
              <w:rPr>
                <w:rFonts w:eastAsia="游明朝"/>
                <w:b/>
                <w:color w:val="0070C0"/>
                <w:u w:val="single"/>
                <w:lang w:eastAsia="ja-JP"/>
              </w:rPr>
              <w:t>Introduce Excel tables for the DC combinations in chapter 5.5B of 38.101-3</w:t>
            </w:r>
          </w:p>
        </w:tc>
        <w:tc>
          <w:tcPr>
            <w:tcW w:w="618" w:type="dxa"/>
          </w:tcPr>
          <w:p w14:paraId="09FCEB98" w14:textId="77777777" w:rsidR="000912DF" w:rsidRDefault="00A8299B">
            <w:pPr>
              <w:rPr>
                <w:rFonts w:eastAsia="Malgun Gothic"/>
                <w:b/>
                <w:color w:val="0070C0"/>
                <w:u w:val="single"/>
                <w:lang w:eastAsia="ko-KR"/>
              </w:rPr>
            </w:pPr>
            <w:r>
              <w:rPr>
                <w:rFonts w:eastAsia="游明朝"/>
                <w:b/>
                <w:color w:val="0070C0"/>
                <w:u w:val="single"/>
                <w:lang w:eastAsia="ko-KR"/>
              </w:rPr>
              <w:t>Issue 1-1-A</w:t>
            </w:r>
          </w:p>
        </w:tc>
        <w:tc>
          <w:tcPr>
            <w:tcW w:w="7652" w:type="dxa"/>
          </w:tcPr>
          <w:p w14:paraId="09FCEB99" w14:textId="77777777" w:rsidR="000912DF" w:rsidRDefault="00A8299B">
            <w:pPr>
              <w:spacing w:after="120"/>
              <w:rPr>
                <w:rFonts w:eastAsia="游明朝"/>
                <w:color w:val="0070C0"/>
                <w:lang w:eastAsia="ja-JP"/>
              </w:rPr>
            </w:pPr>
            <w:r>
              <w:rPr>
                <w:rFonts w:eastAsia="游明朝"/>
                <w:color w:val="0070C0"/>
                <w:lang w:eastAsia="ja-JP"/>
              </w:rPr>
              <w:t>&lt;</w:t>
            </w:r>
            <w:r>
              <w:rPr>
                <w:rFonts w:eastAsia="游明朝" w:hint="eastAsia"/>
                <w:color w:val="0070C0"/>
                <w:lang w:eastAsia="ja-JP"/>
              </w:rPr>
              <w:t>C</w:t>
            </w:r>
            <w:r>
              <w:rPr>
                <w:rFonts w:eastAsia="游明朝"/>
                <w:color w:val="0070C0"/>
                <w:lang w:eastAsia="ja-JP"/>
              </w:rPr>
              <w:t>ompany name/Option&gt;</w:t>
            </w:r>
          </w:p>
          <w:p w14:paraId="09FCEB9A" w14:textId="77777777" w:rsidR="000912DF" w:rsidRDefault="00A8299B">
            <w:pPr>
              <w:spacing w:after="120"/>
              <w:rPr>
                <w:rFonts w:eastAsia="游明朝"/>
                <w:color w:val="0070C0"/>
                <w:lang w:eastAsia="ja-JP"/>
              </w:rPr>
            </w:pPr>
            <w:r>
              <w:rPr>
                <w:rFonts w:eastAsia="游明朝"/>
                <w:color w:val="0070C0"/>
                <w:lang w:eastAsia="ja-JP"/>
              </w:rPr>
              <w:t>Intel:</w:t>
            </w:r>
          </w:p>
          <w:p w14:paraId="09FCEB9B" w14:textId="77777777" w:rsidR="000912DF" w:rsidRDefault="00A8299B">
            <w:pPr>
              <w:spacing w:after="120"/>
              <w:rPr>
                <w:rFonts w:eastAsia="游明朝"/>
                <w:color w:val="0070C0"/>
                <w:lang w:eastAsia="ja-JP"/>
              </w:rPr>
            </w:pPr>
            <w:r>
              <w:rPr>
                <w:rFonts w:eastAsia="游明朝"/>
                <w:color w:val="0070C0"/>
                <w:lang w:eastAsia="ja-JP"/>
              </w:rPr>
              <w:t xml:space="preserve">Option 2: No.   Thank you for the proposal. But removing all tables in 5.5B looks like a significant change to the current spec. The readability of the spec is jeopardized if not keeping current tables in the spec. Did some the spot check, worry about the correctness of converted Excel sheet as </w:t>
            </w:r>
            <w:proofErr w:type="gramStart"/>
            <w:r>
              <w:rPr>
                <w:rFonts w:eastAsia="游明朝"/>
                <w:color w:val="0070C0"/>
                <w:lang w:eastAsia="ja-JP"/>
              </w:rPr>
              <w:t>well.</w:t>
            </w:r>
            <w:proofErr w:type="gramEnd"/>
            <w:r>
              <w:rPr>
                <w:rFonts w:eastAsia="游明朝"/>
                <w:color w:val="0070C0"/>
                <w:lang w:eastAsia="ja-JP"/>
              </w:rPr>
              <w:t xml:space="preserve"> For example the following combinations highlighted are missing in my understanding.</w:t>
            </w:r>
          </w:p>
          <w:tbl>
            <w:tblPr>
              <w:tblStyle w:val="aff2"/>
              <w:tblW w:w="7957" w:type="dxa"/>
              <w:tblLayout w:type="fixed"/>
              <w:tblLook w:val="04A0" w:firstRow="1" w:lastRow="0" w:firstColumn="1" w:lastColumn="0" w:noHBand="0" w:noVBand="1"/>
            </w:tblPr>
            <w:tblGrid>
              <w:gridCol w:w="1106"/>
              <w:gridCol w:w="6344"/>
              <w:gridCol w:w="507"/>
            </w:tblGrid>
            <w:tr w:rsidR="000912DF" w14:paraId="09FCEBA0" w14:textId="77777777">
              <w:trPr>
                <w:trHeight w:val="588"/>
              </w:trPr>
              <w:tc>
                <w:tcPr>
                  <w:tcW w:w="1106" w:type="dxa"/>
                </w:tcPr>
                <w:p w14:paraId="09FCEB9C" w14:textId="77777777" w:rsidR="000912DF" w:rsidRDefault="00A8299B">
                  <w:pPr>
                    <w:spacing w:after="120"/>
                    <w:rPr>
                      <w:rFonts w:eastAsia="游明朝"/>
                      <w:color w:val="0070C0"/>
                      <w:lang w:eastAsia="ja-JP"/>
                    </w:rPr>
                  </w:pPr>
                  <w:r>
                    <w:rPr>
                      <w:rFonts w:eastAsia="游明朝"/>
                      <w:color w:val="0070C0"/>
                      <w:lang w:eastAsia="ja-JP"/>
                    </w:rPr>
                    <w:t>DC_1A-3A_n257G</w:t>
                  </w:r>
                </w:p>
              </w:tc>
              <w:tc>
                <w:tcPr>
                  <w:tcW w:w="6344" w:type="dxa"/>
                </w:tcPr>
                <w:p w14:paraId="09FCEB9D" w14:textId="77777777" w:rsidR="000912DF" w:rsidRDefault="00A8299B">
                  <w:pPr>
                    <w:spacing w:after="120"/>
                    <w:rPr>
                      <w:rFonts w:eastAsia="游明朝"/>
                      <w:color w:val="0070C0"/>
                      <w:lang w:eastAsia="ja-JP"/>
                    </w:rPr>
                  </w:pPr>
                  <w:r>
                    <w:rPr>
                      <w:rFonts w:eastAsia="游明朝"/>
                      <w:color w:val="0070C0"/>
                      <w:lang w:eastAsia="ja-JP"/>
                    </w:rPr>
                    <w:t xml:space="preserve">DC_1A_n257A, DC_1A_n257G, </w:t>
                  </w:r>
                </w:p>
                <w:p w14:paraId="09FCEB9E" w14:textId="77777777" w:rsidR="000912DF" w:rsidRDefault="00A8299B">
                  <w:pPr>
                    <w:spacing w:after="120"/>
                    <w:rPr>
                      <w:rFonts w:eastAsia="游明朝"/>
                      <w:color w:val="0070C0"/>
                      <w:lang w:eastAsia="ja-JP"/>
                    </w:rPr>
                  </w:pPr>
                  <w:r>
                    <w:rPr>
                      <w:rFonts w:eastAsia="游明朝"/>
                      <w:color w:val="0070C0"/>
                      <w:highlight w:val="yellow"/>
                      <w:lang w:eastAsia="ja-JP"/>
                    </w:rPr>
                    <w:t>DC_3A_n257A</w:t>
                  </w:r>
                  <w:r>
                    <w:rPr>
                      <w:rFonts w:eastAsia="游明朝"/>
                      <w:color w:val="0070C0"/>
                      <w:lang w:eastAsia="ja-JP"/>
                    </w:rPr>
                    <w:t xml:space="preserve"> ,DC_3A_n257G</w:t>
                  </w:r>
                </w:p>
              </w:tc>
              <w:tc>
                <w:tcPr>
                  <w:tcW w:w="507" w:type="dxa"/>
                </w:tcPr>
                <w:p w14:paraId="09FCEB9F" w14:textId="77777777" w:rsidR="000912DF" w:rsidRDefault="000912DF">
                  <w:pPr>
                    <w:spacing w:after="120"/>
                    <w:rPr>
                      <w:rFonts w:eastAsia="游明朝"/>
                      <w:color w:val="0070C0"/>
                      <w:lang w:eastAsia="ja-JP"/>
                    </w:rPr>
                  </w:pPr>
                </w:p>
              </w:tc>
            </w:tr>
            <w:tr w:rsidR="000912DF" w14:paraId="09FCEBA4" w14:textId="77777777">
              <w:trPr>
                <w:trHeight w:val="780"/>
              </w:trPr>
              <w:tc>
                <w:tcPr>
                  <w:tcW w:w="1106" w:type="dxa"/>
                </w:tcPr>
                <w:p w14:paraId="09FCEBA1" w14:textId="77777777" w:rsidR="000912DF" w:rsidRDefault="00A8299B">
                  <w:pPr>
                    <w:spacing w:after="120"/>
                    <w:rPr>
                      <w:rFonts w:eastAsia="游明朝"/>
                      <w:color w:val="0070C0"/>
                      <w:lang w:eastAsia="ja-JP"/>
                    </w:rPr>
                  </w:pPr>
                  <w:r>
                    <w:rPr>
                      <w:rFonts w:eastAsia="游明朝"/>
                      <w:color w:val="0070C0"/>
                      <w:lang w:eastAsia="ja-JP"/>
                    </w:rPr>
                    <w:t>DC_1A-3A_n257H</w:t>
                  </w:r>
                </w:p>
              </w:tc>
              <w:tc>
                <w:tcPr>
                  <w:tcW w:w="6344" w:type="dxa"/>
                </w:tcPr>
                <w:p w14:paraId="09FCEBA2" w14:textId="77777777" w:rsidR="000912DF" w:rsidRDefault="00A8299B">
                  <w:pPr>
                    <w:spacing w:after="120"/>
                    <w:rPr>
                      <w:rFonts w:eastAsia="游明朝"/>
                      <w:color w:val="0070C0"/>
                      <w:lang w:eastAsia="ja-JP"/>
                    </w:rPr>
                  </w:pPr>
                  <w:r>
                    <w:rPr>
                      <w:rFonts w:eastAsia="游明朝"/>
                      <w:color w:val="0070C0"/>
                      <w:lang w:eastAsia="ja-JP"/>
                    </w:rPr>
                    <w:t xml:space="preserve">DC_1A_n257A, DC_1A_n257G,DC_1A_n257H, </w:t>
                  </w:r>
                  <w:r>
                    <w:rPr>
                      <w:rFonts w:eastAsia="游明朝"/>
                      <w:color w:val="0070C0"/>
                      <w:highlight w:val="yellow"/>
                      <w:lang w:eastAsia="ja-JP"/>
                    </w:rPr>
                    <w:t>DC_3A_n257A</w:t>
                  </w:r>
                  <w:r>
                    <w:rPr>
                      <w:rFonts w:eastAsia="游明朝"/>
                      <w:color w:val="0070C0"/>
                      <w:lang w:eastAsia="ja-JP"/>
                    </w:rPr>
                    <w:t xml:space="preserve"> ,DC_3A_n257G,DC_3A_n257H</w:t>
                  </w:r>
                </w:p>
              </w:tc>
              <w:tc>
                <w:tcPr>
                  <w:tcW w:w="507" w:type="dxa"/>
                </w:tcPr>
                <w:p w14:paraId="09FCEBA3" w14:textId="77777777" w:rsidR="000912DF" w:rsidRDefault="000912DF">
                  <w:pPr>
                    <w:spacing w:after="120"/>
                    <w:rPr>
                      <w:rFonts w:eastAsia="游明朝"/>
                      <w:color w:val="0070C0"/>
                      <w:lang w:eastAsia="ja-JP"/>
                    </w:rPr>
                  </w:pPr>
                </w:p>
              </w:tc>
            </w:tr>
          </w:tbl>
          <w:p w14:paraId="09FCEBA5" w14:textId="77777777" w:rsidR="000912DF" w:rsidRDefault="000912DF">
            <w:pPr>
              <w:spacing w:after="120"/>
              <w:rPr>
                <w:rFonts w:eastAsia="游明朝"/>
                <w:color w:val="0070C0"/>
                <w:lang w:eastAsia="ja-JP"/>
              </w:rPr>
            </w:pPr>
          </w:p>
          <w:p w14:paraId="09FCEBA6" w14:textId="77777777" w:rsidR="000912DF" w:rsidRDefault="00A8299B">
            <w:pPr>
              <w:spacing w:after="120"/>
              <w:rPr>
                <w:rFonts w:eastAsia="游明朝"/>
                <w:color w:val="0070C0"/>
                <w:lang w:eastAsia="ja-JP"/>
              </w:rPr>
            </w:pPr>
            <w:r>
              <w:rPr>
                <w:rFonts w:eastAsia="游明朝"/>
                <w:color w:val="0070C0"/>
                <w:lang w:eastAsia="ja-JP"/>
              </w:rPr>
              <w:t>On the other hand, there has been approved Excel format for Rel-17 spectrum WID. They can be used for computer handling. The tables in the spec has good format to read.</w:t>
            </w:r>
          </w:p>
          <w:p w14:paraId="09FCEBA7" w14:textId="77777777" w:rsidR="000912DF" w:rsidRDefault="00A8299B">
            <w:pPr>
              <w:spacing w:after="120"/>
              <w:rPr>
                <w:rFonts w:eastAsia="游明朝"/>
                <w:color w:val="0070C0"/>
                <w:lang w:val="en-US" w:eastAsia="ja-JP"/>
              </w:rPr>
            </w:pPr>
            <w:r>
              <w:rPr>
                <w:rFonts w:eastAsia="游明朝"/>
                <w:color w:val="0070C0"/>
                <w:lang w:eastAsia="ja-JP"/>
              </w:rPr>
              <w:t>Our view is to keep the tables in the spec. Suggest adding the proposed Excel sheet as a supplementary document to the spec if needed</w:t>
            </w:r>
            <w:bookmarkStart w:id="1" w:name="OLE_LINK22"/>
            <w:bookmarkStart w:id="2" w:name="OLE_LINK21"/>
            <w:r>
              <w:rPr>
                <w:rFonts w:eastAsia="游明朝"/>
                <w:color w:val="0070C0"/>
                <w:lang w:val="en-US" w:eastAsia="ja-JP"/>
              </w:rPr>
              <w:t>Huawei: option 1.</w:t>
            </w:r>
            <w:bookmarkEnd w:id="1"/>
            <w:bookmarkEnd w:id="2"/>
          </w:p>
          <w:p w14:paraId="09FCEBA8" w14:textId="77777777" w:rsidR="000912DF" w:rsidRDefault="00A8299B">
            <w:pPr>
              <w:spacing w:after="120"/>
              <w:rPr>
                <w:rFonts w:eastAsia="游明朝"/>
                <w:color w:val="0070C0"/>
                <w:lang w:val="en-US" w:eastAsia="ja-JP"/>
              </w:rPr>
            </w:pPr>
            <w:r>
              <w:rPr>
                <w:rFonts w:eastAsia="游明朝"/>
                <w:color w:val="0070C0"/>
                <w:lang w:val="en-US" w:eastAsia="ja-JP"/>
              </w:rPr>
              <w:t>AT&amp;T: Option 1: Yes. We think that Excel file(s) should be used for all CA/DC combinations for Rel-17 in the 38.101-X series.</w:t>
            </w:r>
          </w:p>
          <w:p w14:paraId="09FCEBA9" w14:textId="77777777" w:rsidR="000912DF" w:rsidRDefault="00A8299B">
            <w:pPr>
              <w:spacing w:after="120"/>
              <w:rPr>
                <w:rFonts w:eastAsia="游明朝"/>
                <w:color w:val="0070C0"/>
                <w:lang w:val="en-US" w:eastAsia="ja-JP"/>
              </w:rPr>
            </w:pPr>
            <w:r>
              <w:rPr>
                <w:rFonts w:eastAsia="游明朝"/>
                <w:color w:val="0070C0"/>
                <w:lang w:val="en-US" w:eastAsia="ja-JP"/>
              </w:rPr>
              <w:t>Qualcomm: Option 1. With excel tables, we can simplify the spec if we can handle the change market problem.</w:t>
            </w:r>
          </w:p>
          <w:p w14:paraId="09FCEBAA" w14:textId="77777777" w:rsidR="000912DF" w:rsidRDefault="00A8299B">
            <w:pPr>
              <w:spacing w:after="120"/>
              <w:rPr>
                <w:rFonts w:asciiTheme="minorEastAsia" w:eastAsiaTheme="minorEastAsia" w:hAnsiTheme="minorEastAsia"/>
                <w:color w:val="0070C0"/>
                <w:lang w:val="en-US" w:eastAsia="zh-CN"/>
              </w:rPr>
            </w:pPr>
            <w:r>
              <w:rPr>
                <w:rFonts w:asciiTheme="minorEastAsia" w:eastAsiaTheme="minorEastAsia" w:hAnsiTheme="minorEastAsia"/>
                <w:color w:val="0070C0"/>
                <w:lang w:val="en-US" w:eastAsia="zh-CN"/>
              </w:rPr>
              <w:t>ZTE:</w:t>
            </w:r>
          </w:p>
          <w:p w14:paraId="09FCEBAB" w14:textId="77777777" w:rsidR="000912DF" w:rsidRDefault="00A8299B">
            <w:pPr>
              <w:spacing w:after="120"/>
              <w:rPr>
                <w:rFonts w:eastAsiaTheme="minorEastAsia"/>
                <w:color w:val="0070C0"/>
                <w:lang w:val="en-US" w:eastAsia="zh-CN"/>
              </w:rPr>
            </w:pPr>
            <w:r>
              <w:rPr>
                <w:rFonts w:eastAsiaTheme="minorEastAsia" w:hint="eastAsia"/>
                <w:color w:val="0070C0"/>
                <w:lang w:val="en-US" w:eastAsia="zh-CN"/>
              </w:rPr>
              <w:t xml:space="preserve">Option2: No. </w:t>
            </w:r>
          </w:p>
          <w:p w14:paraId="09FCEBAC" w14:textId="77777777" w:rsidR="000912DF" w:rsidRDefault="00A8299B">
            <w:pPr>
              <w:spacing w:after="120"/>
              <w:rPr>
                <w:rFonts w:eastAsiaTheme="minorEastAsia"/>
                <w:color w:val="0070C0"/>
                <w:lang w:val="en-US" w:eastAsia="zh-CN"/>
              </w:rPr>
            </w:pPr>
            <w:r>
              <w:rPr>
                <w:rFonts w:eastAsiaTheme="minorEastAsia"/>
                <w:color w:val="0070C0"/>
                <w:lang w:val="en-US" w:eastAsia="zh-CN"/>
              </w:rPr>
              <w:t xml:space="preserve">Using excel as an attachment to a core spec of 101-x will make the readability of specifications poorer. Although the excel format has already been applied to band combination request stage right now, the situation is not the same between the two cases. For a core spec, a printed hardcopy may be required in future. But for the excel format, the columns or rows will possibly be broken by pages when printing. Using Excel will bring unnecessary trouble to the transition between R17 and earlier versions. In addition, can we write a CR in excel format in future? Or a CR with word format cover sheet only and CR content in excel format? </w:t>
            </w:r>
          </w:p>
          <w:p w14:paraId="09FCEBAD" w14:textId="77777777" w:rsidR="000912DF" w:rsidRDefault="00A8299B">
            <w:pPr>
              <w:spacing w:after="120"/>
              <w:rPr>
                <w:rFonts w:eastAsia="PMingLiU"/>
                <w:color w:val="0070C0"/>
                <w:lang w:val="en-US" w:eastAsia="zh-TW"/>
              </w:rPr>
            </w:pPr>
            <w:r>
              <w:rPr>
                <w:rFonts w:eastAsiaTheme="minorEastAsia"/>
                <w:color w:val="0070C0"/>
                <w:lang w:val="en-US" w:eastAsia="zh-CN"/>
              </w:rPr>
              <w:t>Furthermore, why we only consider the cases in 5.5B of 38.101-3? Actually, according to the statistic, the pages occupied in current 38.101-x specs for CA &amp; EN-DC configurations vary greatly depending on different band combination types.</w:t>
            </w:r>
          </w:p>
          <w:p w14:paraId="09FCEBAE" w14:textId="77777777" w:rsidR="000912DF" w:rsidRDefault="00A8299B">
            <w:pPr>
              <w:spacing w:after="120"/>
              <w:rPr>
                <w:rFonts w:eastAsia="PMingLiU"/>
                <w:color w:val="0070C0"/>
                <w:lang w:val="en-US" w:eastAsia="zh-TW"/>
              </w:rPr>
            </w:pPr>
            <w:r>
              <w:rPr>
                <w:rFonts w:eastAsia="PMingLiU" w:hint="eastAsia"/>
                <w:color w:val="0070C0"/>
                <w:lang w:val="en-US" w:eastAsia="zh-TW"/>
              </w:rPr>
              <w:t>CHTTL: share the view as intel.</w:t>
            </w:r>
          </w:p>
          <w:p w14:paraId="09FCEBAF" w14:textId="77777777" w:rsidR="000912DF" w:rsidRDefault="00A8299B">
            <w:pPr>
              <w:spacing w:after="120"/>
              <w:rPr>
                <w:rFonts w:eastAsia="游明朝"/>
                <w:color w:val="0070C0"/>
                <w:lang w:val="en-US" w:eastAsia="ja-JP"/>
              </w:rPr>
            </w:pPr>
            <w:r>
              <w:rPr>
                <w:rFonts w:eastAsia="游明朝"/>
                <w:color w:val="0070C0"/>
                <w:lang w:val="en-US" w:eastAsia="ja-JP"/>
              </w:rPr>
              <w:t>&lt;Nokia&gt;</w:t>
            </w:r>
          </w:p>
          <w:p w14:paraId="09FCEBB0" w14:textId="77777777" w:rsidR="000912DF" w:rsidRDefault="00A8299B">
            <w:pPr>
              <w:spacing w:after="120"/>
              <w:rPr>
                <w:rFonts w:eastAsia="游明朝"/>
                <w:color w:val="0070C0"/>
                <w:lang w:val="en-US" w:eastAsia="ja-JP"/>
              </w:rPr>
            </w:pPr>
            <w:r>
              <w:rPr>
                <w:rFonts w:eastAsia="游明朝"/>
                <w:color w:val="0070C0"/>
                <w:lang w:val="en-US" w:eastAsia="ja-JP"/>
              </w:rPr>
              <w:t xml:space="preserve">Before concluding the introduction, it would be better to check every single procedure in more specific ways such that </w:t>
            </w:r>
          </w:p>
          <w:p w14:paraId="09FCEBB1" w14:textId="77777777" w:rsidR="000912DF" w:rsidRDefault="00A8299B">
            <w:pPr>
              <w:spacing w:after="120"/>
              <w:rPr>
                <w:rFonts w:eastAsia="游明朝"/>
                <w:color w:val="0070C0"/>
                <w:lang w:val="en-US" w:eastAsia="ja-JP"/>
              </w:rPr>
            </w:pPr>
            <w:r>
              <w:rPr>
                <w:rFonts w:eastAsia="游明朝"/>
                <w:color w:val="0070C0"/>
                <w:lang w:val="en-US" w:eastAsia="ja-JP"/>
              </w:rPr>
              <w:t>- If MCC is OK with using excel format or not, though proponents may have already asked MCC for this.</w:t>
            </w:r>
          </w:p>
          <w:p w14:paraId="09FCEBB2" w14:textId="77777777" w:rsidR="000912DF" w:rsidRDefault="00A8299B">
            <w:pPr>
              <w:spacing w:after="120"/>
              <w:rPr>
                <w:rFonts w:eastAsia="游明朝"/>
                <w:color w:val="0070C0"/>
                <w:lang w:val="en-US" w:eastAsia="ja-JP"/>
              </w:rPr>
            </w:pPr>
            <w:r>
              <w:rPr>
                <w:rFonts w:eastAsia="游明朝"/>
                <w:color w:val="0070C0"/>
                <w:lang w:val="en-US" w:eastAsia="ja-JP"/>
              </w:rPr>
              <w:t>- For CR, the whole rows are included in an excel file or rows with changes only are included in an excel file.</w:t>
            </w:r>
          </w:p>
          <w:p w14:paraId="09FCEBB3" w14:textId="77777777" w:rsidR="000912DF" w:rsidRDefault="00A8299B">
            <w:pPr>
              <w:spacing w:after="120"/>
              <w:rPr>
                <w:rFonts w:eastAsia="游明朝"/>
                <w:color w:val="0070C0"/>
                <w:lang w:val="en-US" w:eastAsia="ja-JP"/>
              </w:rPr>
            </w:pPr>
            <w:r>
              <w:rPr>
                <w:rFonts w:eastAsia="游明朝"/>
                <w:color w:val="0070C0"/>
                <w:lang w:val="en-US" w:eastAsia="ja-JP"/>
              </w:rPr>
              <w:t>- Still a big CR method is adopted or not.</w:t>
            </w:r>
          </w:p>
          <w:p w14:paraId="09FCEBB4" w14:textId="77777777" w:rsidR="000912DF" w:rsidRDefault="00A8299B">
            <w:pPr>
              <w:spacing w:after="120"/>
              <w:rPr>
                <w:rFonts w:eastAsia="游明朝"/>
                <w:color w:val="0070C0"/>
                <w:lang w:val="en-US" w:eastAsia="ja-JP"/>
              </w:rPr>
            </w:pPr>
            <w:r>
              <w:rPr>
                <w:rFonts w:eastAsia="游明朝"/>
                <w:color w:val="0070C0"/>
                <w:lang w:val="en-US" w:eastAsia="ja-JP"/>
              </w:rPr>
              <w:lastRenderedPageBreak/>
              <w:t xml:space="preserve">- If yes, proponents of the band configurations should provide draft CR/TP together with excel file, etc.  </w:t>
            </w:r>
          </w:p>
          <w:p w14:paraId="09FCEBB5" w14:textId="77777777" w:rsidR="000912DF" w:rsidRDefault="00A8299B">
            <w:pPr>
              <w:spacing w:after="120"/>
              <w:rPr>
                <w:rFonts w:eastAsia="游明朝"/>
                <w:color w:val="0070C0"/>
                <w:lang w:val="en-US" w:eastAsia="ja-JP"/>
              </w:rPr>
            </w:pPr>
            <w:r>
              <w:rPr>
                <w:rFonts w:eastAsia="游明朝"/>
                <w:color w:val="0070C0"/>
                <w:lang w:val="en-US" w:eastAsia="ja-JP"/>
              </w:rPr>
              <w:t>Etc….</w:t>
            </w:r>
          </w:p>
          <w:p w14:paraId="09FCEBB6" w14:textId="77777777" w:rsidR="000912DF" w:rsidRDefault="00A8299B">
            <w:pPr>
              <w:spacing w:after="120"/>
              <w:rPr>
                <w:rFonts w:eastAsia="游明朝"/>
                <w:color w:val="0070C0"/>
                <w:lang w:val="en-US" w:eastAsia="ja-JP"/>
              </w:rPr>
            </w:pPr>
            <w:r>
              <w:rPr>
                <w:rFonts w:eastAsia="游明朝"/>
                <w:color w:val="0070C0"/>
                <w:lang w:val="en-US" w:eastAsia="ja-JP"/>
              </w:rPr>
              <w:t>Specifically, in the 1</w:t>
            </w:r>
            <w:r>
              <w:rPr>
                <w:rFonts w:eastAsia="游明朝"/>
                <w:color w:val="0070C0"/>
                <w:vertAlign w:val="superscript"/>
                <w:lang w:val="en-US" w:eastAsia="ja-JP"/>
              </w:rPr>
              <w:t>st</w:t>
            </w:r>
            <w:r>
              <w:rPr>
                <w:rFonts w:eastAsia="游明朝"/>
                <w:color w:val="0070C0"/>
                <w:lang w:val="en-US" w:eastAsia="ja-JP"/>
              </w:rPr>
              <w:t xml:space="preserve"> release to introduce this method, we really need to ask RAN4 people to check the contents of the 1</w:t>
            </w:r>
            <w:r>
              <w:rPr>
                <w:rFonts w:eastAsia="游明朝"/>
                <w:color w:val="0070C0"/>
                <w:vertAlign w:val="superscript"/>
                <w:lang w:val="en-US" w:eastAsia="ja-JP"/>
              </w:rPr>
              <w:t>st</w:t>
            </w:r>
            <w:r>
              <w:rPr>
                <w:rFonts w:eastAsia="游明朝"/>
                <w:color w:val="0070C0"/>
                <w:lang w:val="en-US" w:eastAsia="ja-JP"/>
              </w:rPr>
              <w:t xml:space="preserve"> version of excel sheet. Because normally next release spec is generated from the latest version of the previous release. At the beginning of the excel format in Rel17, that excel is what someone generates from the latest Rel16 spec just before Rel17 spec is issued. So, careful check of the people is very important. Note that this is not a concern but just a reminder.</w:t>
            </w:r>
          </w:p>
          <w:p w14:paraId="09FCEBB7" w14:textId="77777777" w:rsidR="000912DF" w:rsidRDefault="000912DF">
            <w:pPr>
              <w:spacing w:after="120"/>
              <w:rPr>
                <w:rFonts w:eastAsia="游明朝"/>
                <w:color w:val="0070C0"/>
                <w:lang w:val="en-US" w:eastAsia="ja-JP"/>
              </w:rPr>
            </w:pPr>
          </w:p>
          <w:p w14:paraId="09FCEBB8" w14:textId="77777777" w:rsidR="000912DF" w:rsidRDefault="00A8299B">
            <w:pPr>
              <w:spacing w:after="120"/>
              <w:rPr>
                <w:rFonts w:eastAsia="PMingLiU"/>
                <w:b/>
                <w:bCs/>
                <w:color w:val="0070C0"/>
                <w:lang w:val="en-US" w:eastAsia="zh-TW"/>
              </w:rPr>
            </w:pPr>
            <w:r>
              <w:rPr>
                <w:rFonts w:eastAsia="PMingLiU"/>
                <w:b/>
                <w:bCs/>
                <w:color w:val="0070C0"/>
                <w:lang w:val="en-US" w:eastAsia="zh-TW"/>
              </w:rPr>
              <w:t xml:space="preserve">Apple: </w:t>
            </w:r>
          </w:p>
          <w:p w14:paraId="09FCEBB9" w14:textId="77777777" w:rsidR="000912DF" w:rsidRDefault="00A8299B">
            <w:pPr>
              <w:spacing w:after="120"/>
              <w:rPr>
                <w:rFonts w:eastAsia="PMingLiU"/>
                <w:color w:val="0070C0"/>
                <w:lang w:val="en-US" w:eastAsia="zh-TW"/>
              </w:rPr>
            </w:pPr>
            <w:r>
              <w:rPr>
                <w:rFonts w:eastAsia="PMingLiU"/>
                <w:color w:val="0070C0"/>
                <w:lang w:val="en-US" w:eastAsia="zh-TW"/>
              </w:rPr>
              <w:t>Option 1: Yes  of course</w:t>
            </w:r>
          </w:p>
          <w:p w14:paraId="09FCEBBA" w14:textId="77777777" w:rsidR="000912DF" w:rsidRDefault="00A8299B">
            <w:pPr>
              <w:spacing w:after="120"/>
              <w:rPr>
                <w:rFonts w:eastAsia="PMingLiU"/>
                <w:color w:val="0070C0"/>
                <w:lang w:val="en-US" w:eastAsia="zh-TW"/>
              </w:rPr>
            </w:pPr>
            <w:r>
              <w:rPr>
                <w:rFonts w:eastAsia="PMingLiU"/>
                <w:color w:val="0070C0"/>
                <w:lang w:val="en-US" w:eastAsia="zh-TW"/>
              </w:rPr>
              <w:t>Answer to Intel: For release 16 we propose to keep the tables in the spec, only remove it later in Rel. 17 when the procedures are clear. If we don’t remove the Word tables, we need to maintain them, too, which means double effort.</w:t>
            </w:r>
          </w:p>
          <w:p w14:paraId="09FCEBBB" w14:textId="77777777" w:rsidR="000912DF" w:rsidRDefault="00A8299B">
            <w:pPr>
              <w:spacing w:after="120"/>
              <w:rPr>
                <w:rFonts w:eastAsia="PMingLiU"/>
                <w:color w:val="0070C0"/>
                <w:lang w:val="en-US" w:eastAsia="zh-TW"/>
              </w:rPr>
            </w:pPr>
            <w:r>
              <w:rPr>
                <w:rFonts w:eastAsia="PMingLiU"/>
                <w:color w:val="0070C0"/>
                <w:lang w:val="en-US" w:eastAsia="zh-TW"/>
              </w:rPr>
              <w:t>For the bug that Intel said they found in the Excel sheet: It is basically not a bug in the Excel list, but it is a bug in the Word spec. In that cell there is no DC_3A_n257A specified as uplink, there is a typo and in fact there is an uplink combo “DC_1A_n257IDC_3A_n257A” specified, which doesn’t exist. These bugs are the reason why we think it is better to use excel, because there such bugs can be easily found in Excel, especially when doing automated tests, which are not possible in Word. We have a CR in another thread to correct these hundreds of bugs in the Word CA/DC tables.</w:t>
            </w:r>
          </w:p>
          <w:p w14:paraId="09FCEBBC" w14:textId="77777777" w:rsidR="000912DF" w:rsidRDefault="00A8299B">
            <w:pPr>
              <w:spacing w:after="120"/>
              <w:rPr>
                <w:rFonts w:eastAsia="PMingLiU"/>
                <w:color w:val="0070C0"/>
                <w:lang w:val="en-US" w:eastAsia="zh-TW"/>
              </w:rPr>
            </w:pPr>
            <w:r>
              <w:rPr>
                <w:rFonts w:eastAsia="PMingLiU"/>
                <w:color w:val="0070C0"/>
                <w:lang w:val="en-US" w:eastAsia="zh-TW"/>
              </w:rPr>
              <w:t xml:space="preserve">Answer to ZTE: There is no problem printing such tables in Excel, you can setup the page format and </w:t>
            </w:r>
            <w:proofErr w:type="gramStart"/>
            <w:r>
              <w:rPr>
                <w:rFonts w:eastAsia="PMingLiU"/>
                <w:color w:val="0070C0"/>
                <w:lang w:val="en-US" w:eastAsia="zh-TW"/>
              </w:rPr>
              <w:t>the it</w:t>
            </w:r>
            <w:proofErr w:type="gramEnd"/>
            <w:r>
              <w:rPr>
                <w:rFonts w:eastAsia="PMingLiU"/>
                <w:color w:val="0070C0"/>
                <w:lang w:val="en-US" w:eastAsia="zh-TW"/>
              </w:rPr>
              <w:t xml:space="preserve"> prints nicely. For CRs the proposed procedure is similarly to the CR we have in a separate document R4-2009951, using the Word cover sheet and the Excel showing the modification using the column for the modification and put both into the same container. And there are already other RAN4 and RAN5 specs using Excel files in the spec’s ZIP container.</w:t>
            </w:r>
          </w:p>
          <w:p w14:paraId="09FCEBBD" w14:textId="77777777" w:rsidR="000912DF" w:rsidRDefault="000912DF">
            <w:pPr>
              <w:spacing w:after="120"/>
              <w:rPr>
                <w:rFonts w:eastAsia="PMingLiU"/>
                <w:color w:val="0070C0"/>
                <w:lang w:val="en-US" w:eastAsia="zh-TW"/>
              </w:rPr>
            </w:pPr>
          </w:p>
        </w:tc>
      </w:tr>
      <w:tr w:rsidR="000912DF" w14:paraId="09FCEBC8" w14:textId="77777777">
        <w:tc>
          <w:tcPr>
            <w:tcW w:w="1361" w:type="dxa"/>
            <w:vMerge/>
          </w:tcPr>
          <w:p w14:paraId="09FCEBBF" w14:textId="77777777" w:rsidR="000912DF" w:rsidRDefault="000912DF">
            <w:pPr>
              <w:rPr>
                <w:rFonts w:eastAsia="游明朝"/>
                <w:b/>
                <w:color w:val="0070C0"/>
                <w:u w:val="single"/>
                <w:lang w:eastAsia="ja-JP"/>
              </w:rPr>
            </w:pPr>
          </w:p>
        </w:tc>
        <w:tc>
          <w:tcPr>
            <w:tcW w:w="618" w:type="dxa"/>
          </w:tcPr>
          <w:p w14:paraId="09FCEBC0" w14:textId="77777777" w:rsidR="000912DF" w:rsidRDefault="00A8299B">
            <w:pPr>
              <w:rPr>
                <w:rFonts w:eastAsia="游明朝"/>
                <w:b/>
                <w:color w:val="0070C0"/>
                <w:u w:val="single"/>
                <w:lang w:eastAsia="ko-KR"/>
              </w:rPr>
            </w:pPr>
            <w:r>
              <w:rPr>
                <w:rFonts w:eastAsia="游明朝"/>
                <w:b/>
                <w:color w:val="0070C0"/>
                <w:u w:val="single"/>
                <w:lang w:eastAsia="ko-KR"/>
              </w:rPr>
              <w:t>Issue 1-1-B</w:t>
            </w:r>
          </w:p>
        </w:tc>
        <w:tc>
          <w:tcPr>
            <w:tcW w:w="7652" w:type="dxa"/>
          </w:tcPr>
          <w:p w14:paraId="09FCEBC1" w14:textId="77777777" w:rsidR="000912DF" w:rsidRDefault="00A8299B">
            <w:pPr>
              <w:spacing w:after="120"/>
              <w:rPr>
                <w:rFonts w:eastAsia="游明朝"/>
                <w:color w:val="0070C0"/>
                <w:lang w:val="en-US" w:eastAsia="ja-JP"/>
              </w:rPr>
            </w:pPr>
            <w:r>
              <w:rPr>
                <w:rFonts w:eastAsia="游明朝"/>
                <w:color w:val="0070C0"/>
                <w:lang w:val="en-US" w:eastAsia="ja-JP"/>
              </w:rPr>
              <w:t>Huawei: option 2. Share the same view with Intel. The proposed Excel sheet can be as a supplementary document at this stage. If the there is a misalignment between Word and Excel, the standard should be based on Word firstly. We can further discuss whether the table can be removed in Rel-17. Basket rapporteurs can focus on the Word Table firstly until they are removed.</w:t>
            </w:r>
          </w:p>
          <w:p w14:paraId="09FCEBC2" w14:textId="77777777" w:rsidR="000912DF" w:rsidRDefault="00A8299B">
            <w:pPr>
              <w:spacing w:after="120"/>
              <w:rPr>
                <w:rFonts w:eastAsia="游明朝"/>
                <w:color w:val="0070C0"/>
                <w:lang w:val="en-US" w:eastAsia="zh-CN"/>
              </w:rPr>
            </w:pPr>
            <w:r>
              <w:rPr>
                <w:rFonts w:eastAsia="游明朝"/>
                <w:color w:val="0070C0"/>
                <w:lang w:val="en-US" w:eastAsia="zh-CN"/>
              </w:rPr>
              <w:t>AT&amp;T: Option 2: Support Option 1 with expansion to add Excel file(s) for all other CA/DC combinations for Rel-17 in the 38.101-X series. CR to be used to add/replace the Excel file(s) similar to the process used by RAN5 for 36.903.</w:t>
            </w:r>
          </w:p>
          <w:p w14:paraId="09FCEBC3" w14:textId="77777777" w:rsidR="000912DF" w:rsidRDefault="00A8299B">
            <w:pPr>
              <w:spacing w:after="120"/>
              <w:rPr>
                <w:rFonts w:eastAsia="PMingLiU"/>
                <w:color w:val="0070C0"/>
                <w:lang w:val="en-US" w:eastAsia="zh-TW"/>
              </w:rPr>
            </w:pPr>
            <w:r>
              <w:rPr>
                <w:rFonts w:eastAsia="游明朝"/>
                <w:color w:val="0070C0"/>
                <w:lang w:val="en-US" w:eastAsia="zh-CN"/>
              </w:rPr>
              <w:t>Qualcomm: Option 2. Have the similar view as AT&amp;T. The approach can be extended to 38.101-1 and 38.101-2.</w:t>
            </w:r>
          </w:p>
          <w:p w14:paraId="09FCEBC4" w14:textId="77777777" w:rsidR="000912DF" w:rsidRDefault="00A8299B">
            <w:pPr>
              <w:spacing w:after="120"/>
              <w:rPr>
                <w:rFonts w:eastAsia="PMingLiU"/>
                <w:color w:val="0070C0"/>
                <w:lang w:val="en-US" w:eastAsia="zh-TW"/>
              </w:rPr>
            </w:pPr>
            <w:r>
              <w:rPr>
                <w:rFonts w:eastAsia="PMingLiU" w:hint="eastAsia"/>
                <w:color w:val="0070C0"/>
                <w:lang w:val="en-US" w:eastAsia="zh-TW"/>
              </w:rPr>
              <w:t>CHTTL: share the similar view as Huawei.</w:t>
            </w:r>
          </w:p>
          <w:p w14:paraId="09FCEBC5" w14:textId="77777777" w:rsidR="000912DF" w:rsidRDefault="00A8299B">
            <w:pPr>
              <w:spacing w:after="120"/>
              <w:rPr>
                <w:rFonts w:eastAsia="PMingLiU"/>
                <w:b/>
                <w:bCs/>
                <w:color w:val="0070C0"/>
                <w:lang w:val="en-US" w:eastAsia="zh-TW"/>
              </w:rPr>
            </w:pPr>
            <w:r>
              <w:rPr>
                <w:rFonts w:eastAsia="PMingLiU"/>
                <w:b/>
                <w:bCs/>
                <w:color w:val="0070C0"/>
                <w:lang w:val="en-US" w:eastAsia="zh-TW"/>
              </w:rPr>
              <w:t>Apple:</w:t>
            </w:r>
          </w:p>
          <w:p w14:paraId="09FCEBC6" w14:textId="77777777" w:rsidR="000912DF" w:rsidRDefault="00A8299B">
            <w:pPr>
              <w:spacing w:after="120"/>
              <w:rPr>
                <w:rFonts w:eastAsia="游明朝"/>
                <w:color w:val="0070C0"/>
                <w:lang w:val="en-US" w:eastAsia="zh-CN"/>
              </w:rPr>
            </w:pPr>
            <w:r>
              <w:rPr>
                <w:rFonts w:eastAsia="游明朝"/>
                <w:color w:val="0070C0"/>
                <w:lang w:val="en-US" w:eastAsia="zh-CN"/>
              </w:rPr>
              <w:t>Option 1: We should start with this now, but future extensions to 38.101-1 and 38.101-2 are fine, too. However, the tables in these specs are more complicated, as they include the bandwidths, therefore the proposal is to start with the DC combinations in 38.101-3 while continuing the discussion on how to do this for 38.101-1/2.</w:t>
            </w:r>
          </w:p>
          <w:p w14:paraId="09FCEBC7" w14:textId="77777777" w:rsidR="000912DF" w:rsidRDefault="00A8299B">
            <w:pPr>
              <w:spacing w:after="120"/>
              <w:rPr>
                <w:rFonts w:eastAsia="PMingLiU"/>
                <w:color w:val="0070C0"/>
                <w:lang w:val="en-US" w:eastAsia="zh-TW"/>
              </w:rPr>
            </w:pPr>
            <w:r>
              <w:rPr>
                <w:rFonts w:eastAsia="游明朝"/>
                <w:color w:val="0070C0"/>
                <w:lang w:val="en-US" w:eastAsia="zh-CN"/>
              </w:rPr>
              <w:t>As we are in RAN4 not familiar with the RAN5 procedures, it would be helpful if AT&amp;T can explain a bit more detailed the RAN5 approach for 36.903.</w:t>
            </w:r>
          </w:p>
        </w:tc>
      </w:tr>
      <w:tr w:rsidR="000912DF" w14:paraId="09FCEBCD" w14:textId="77777777">
        <w:tc>
          <w:tcPr>
            <w:tcW w:w="1361" w:type="dxa"/>
            <w:vMerge/>
          </w:tcPr>
          <w:p w14:paraId="09FCEBC9" w14:textId="77777777" w:rsidR="000912DF" w:rsidRDefault="000912DF">
            <w:pPr>
              <w:rPr>
                <w:rFonts w:eastAsia="游明朝"/>
                <w:b/>
                <w:color w:val="0070C0"/>
                <w:u w:val="single"/>
                <w:lang w:eastAsia="ja-JP"/>
              </w:rPr>
            </w:pPr>
          </w:p>
        </w:tc>
        <w:tc>
          <w:tcPr>
            <w:tcW w:w="618" w:type="dxa"/>
          </w:tcPr>
          <w:p w14:paraId="09FCEBCA" w14:textId="77777777" w:rsidR="000912DF" w:rsidRDefault="00A8299B">
            <w:pPr>
              <w:rPr>
                <w:rFonts w:eastAsia="游明朝"/>
                <w:b/>
                <w:color w:val="0070C0"/>
                <w:u w:val="single"/>
                <w:lang w:eastAsia="ko-KR"/>
              </w:rPr>
            </w:pPr>
            <w:r>
              <w:rPr>
                <w:rFonts w:eastAsia="游明朝"/>
                <w:b/>
                <w:color w:val="0070C0"/>
                <w:u w:val="single"/>
                <w:lang w:eastAsia="ko-KR"/>
              </w:rPr>
              <w:t>Issue 1-1-C</w:t>
            </w:r>
          </w:p>
        </w:tc>
        <w:tc>
          <w:tcPr>
            <w:tcW w:w="7652" w:type="dxa"/>
          </w:tcPr>
          <w:p w14:paraId="09FCEBCB" w14:textId="77777777" w:rsidR="000912DF" w:rsidRDefault="00A8299B">
            <w:pPr>
              <w:spacing w:after="120"/>
              <w:rPr>
                <w:rFonts w:eastAsia="游明朝"/>
                <w:color w:val="0070C0"/>
                <w:lang w:val="en-US" w:eastAsia="ja-JP"/>
              </w:rPr>
            </w:pPr>
            <w:r>
              <w:rPr>
                <w:rFonts w:eastAsia="游明朝"/>
                <w:color w:val="0070C0"/>
                <w:lang w:val="en-US" w:eastAsia="ja-JP"/>
              </w:rPr>
              <w:t>Huawei: option 1.</w:t>
            </w:r>
          </w:p>
          <w:p w14:paraId="09FCEBCC" w14:textId="77777777" w:rsidR="000912DF" w:rsidRDefault="00A8299B">
            <w:pPr>
              <w:spacing w:after="120"/>
              <w:rPr>
                <w:rFonts w:eastAsia="游明朝"/>
                <w:color w:val="0070C0"/>
                <w:lang w:val="en-US" w:eastAsia="zh-CN"/>
              </w:rPr>
            </w:pPr>
            <w:r>
              <w:rPr>
                <w:rFonts w:eastAsia="游明朝"/>
                <w:color w:val="0070C0"/>
                <w:lang w:val="en-US" w:eastAsia="ja-JP"/>
              </w:rPr>
              <w:t>Apple: Option 1</w:t>
            </w:r>
          </w:p>
        </w:tc>
      </w:tr>
      <w:tr w:rsidR="000912DF" w14:paraId="09FCEBDB" w14:textId="77777777">
        <w:tc>
          <w:tcPr>
            <w:tcW w:w="1361" w:type="dxa"/>
          </w:tcPr>
          <w:p w14:paraId="09FCEBCE" w14:textId="77777777" w:rsidR="000912DF" w:rsidRDefault="00A8299B">
            <w:pPr>
              <w:rPr>
                <w:rFonts w:eastAsia="游明朝"/>
                <w:b/>
                <w:color w:val="0070C0"/>
                <w:u w:val="single"/>
                <w:lang w:eastAsia="ja-JP"/>
              </w:rPr>
            </w:pPr>
            <w:r>
              <w:rPr>
                <w:rFonts w:eastAsia="游明朝" w:hint="eastAsia"/>
                <w:b/>
                <w:color w:val="0070C0"/>
                <w:u w:val="single"/>
                <w:lang w:eastAsia="ja-JP"/>
              </w:rPr>
              <w:t>1</w:t>
            </w:r>
            <w:r>
              <w:rPr>
                <w:rFonts w:eastAsia="游明朝"/>
                <w:b/>
                <w:color w:val="0070C0"/>
                <w:u w:val="single"/>
                <w:lang w:eastAsia="ja-JP"/>
              </w:rPr>
              <w:t>-2:</w:t>
            </w:r>
          </w:p>
          <w:p w14:paraId="09FCEBCF" w14:textId="77777777" w:rsidR="000912DF" w:rsidRDefault="00A8299B">
            <w:pPr>
              <w:rPr>
                <w:rFonts w:eastAsia="游明朝"/>
                <w:b/>
                <w:color w:val="0070C0"/>
                <w:u w:val="single"/>
                <w:lang w:eastAsia="ja-JP"/>
              </w:rPr>
            </w:pPr>
            <w:r>
              <w:rPr>
                <w:rFonts w:eastAsia="游明朝" w:hint="eastAsia"/>
                <w:b/>
                <w:color w:val="0070C0"/>
                <w:u w:val="single"/>
                <w:lang w:eastAsia="ja-JP"/>
              </w:rPr>
              <w:t>“</w:t>
            </w:r>
            <w:r>
              <w:rPr>
                <w:rFonts w:eastAsia="游明朝"/>
                <w:b/>
                <w:color w:val="0070C0"/>
                <w:u w:val="single"/>
                <w:lang w:eastAsia="ja-JP"/>
              </w:rPr>
              <w:t>Wildcard for FBG” to denote the intra-band CA part of FR2 band</w:t>
            </w:r>
          </w:p>
        </w:tc>
        <w:tc>
          <w:tcPr>
            <w:tcW w:w="618" w:type="dxa"/>
          </w:tcPr>
          <w:p w14:paraId="09FCEBD0" w14:textId="77777777" w:rsidR="000912DF" w:rsidRDefault="00A8299B">
            <w:pPr>
              <w:rPr>
                <w:rFonts w:eastAsia="游明朝"/>
                <w:b/>
                <w:color w:val="0070C0"/>
                <w:u w:val="single"/>
                <w:lang w:eastAsia="ko-KR"/>
              </w:rPr>
            </w:pPr>
            <w:r>
              <w:rPr>
                <w:rFonts w:eastAsia="游明朝"/>
                <w:b/>
                <w:color w:val="0070C0"/>
                <w:u w:val="single"/>
                <w:lang w:eastAsia="ko-KR"/>
              </w:rPr>
              <w:t>Issue 1-2-A</w:t>
            </w:r>
          </w:p>
        </w:tc>
        <w:tc>
          <w:tcPr>
            <w:tcW w:w="7652" w:type="dxa"/>
          </w:tcPr>
          <w:p w14:paraId="09FCEBD1" w14:textId="77777777" w:rsidR="000912DF" w:rsidRDefault="00A8299B">
            <w:pPr>
              <w:spacing w:after="120"/>
              <w:rPr>
                <w:color w:val="0070C0"/>
                <w:lang w:eastAsia="zh-CN"/>
              </w:rPr>
            </w:pPr>
            <w:r>
              <w:rPr>
                <w:rFonts w:eastAsia="游明朝"/>
                <w:color w:val="0070C0"/>
                <w:lang w:eastAsia="zh-CN"/>
              </w:rPr>
              <w:t xml:space="preserve">Intel: </w:t>
            </w:r>
            <w:r>
              <w:rPr>
                <w:color w:val="0070C0"/>
                <w:lang w:eastAsia="zh-CN"/>
              </w:rPr>
              <w:t xml:space="preserve">Option 3: No. The wildcard in theory is fine. But readability is lost. It is hard to identify band combinations easily by just reading 38.101-3. </w:t>
            </w:r>
          </w:p>
          <w:p w14:paraId="09FCEBD2" w14:textId="77777777" w:rsidR="000912DF" w:rsidRDefault="00A8299B">
            <w:pPr>
              <w:spacing w:after="120"/>
              <w:rPr>
                <w:rFonts w:eastAsia="游明朝"/>
                <w:color w:val="0070C0"/>
                <w:lang w:val="en-US" w:eastAsia="ja-JP"/>
              </w:rPr>
            </w:pPr>
            <w:r>
              <w:rPr>
                <w:rFonts w:eastAsia="游明朝"/>
                <w:color w:val="0070C0"/>
                <w:lang w:val="en-US" w:eastAsia="ja-JP"/>
              </w:rPr>
              <w:t>Huawei: option 3. There is no need to introduce the wildcard since the information is lost as we discussed in the last meeting. It will bring unnecessary risks into spec which WG can’t control. It’s very hard to use the irregular wildcards including reading and writing. We can consider the Excel solution.</w:t>
            </w:r>
          </w:p>
          <w:p w14:paraId="09FCEBD3" w14:textId="77777777" w:rsidR="000912DF" w:rsidRDefault="00A8299B">
            <w:pPr>
              <w:spacing w:after="120"/>
              <w:rPr>
                <w:rFonts w:eastAsia="游明朝"/>
                <w:color w:val="0070C0"/>
                <w:lang w:val="en-US" w:eastAsia="ja-JP"/>
              </w:rPr>
            </w:pPr>
            <w:r>
              <w:rPr>
                <w:rFonts w:eastAsia="游明朝"/>
                <w:color w:val="0070C0"/>
                <w:lang w:val="en-US" w:eastAsia="ja-JP"/>
              </w:rPr>
              <w:t>Qualcomm: Option 3. With wildcard approach, some information might loss. And with FBG wildcard, the spec is not easy to read.</w:t>
            </w:r>
          </w:p>
          <w:p w14:paraId="09FCEBD4" w14:textId="77777777" w:rsidR="000912DF" w:rsidRDefault="00A8299B">
            <w:pPr>
              <w:spacing w:after="120"/>
              <w:rPr>
                <w:rFonts w:eastAsiaTheme="minorEastAsia"/>
                <w:color w:val="0070C0"/>
                <w:lang w:val="en-US" w:eastAsia="zh-CN"/>
              </w:rPr>
            </w:pPr>
            <w:r>
              <w:rPr>
                <w:rFonts w:eastAsiaTheme="minorEastAsia" w:hint="eastAsia"/>
                <w:color w:val="0070C0"/>
                <w:lang w:val="en-US" w:eastAsia="zh-CN"/>
              </w:rPr>
              <w:t xml:space="preserve">ZTE: </w:t>
            </w:r>
            <w:r>
              <w:rPr>
                <w:rFonts w:eastAsiaTheme="minorEastAsia"/>
                <w:color w:val="0070C0"/>
                <w:lang w:val="en-US" w:eastAsia="zh-CN"/>
              </w:rPr>
              <w:t>Option 1 or 2.</w:t>
            </w:r>
          </w:p>
          <w:p w14:paraId="09FCEBD5" w14:textId="77777777" w:rsidR="000912DF" w:rsidRDefault="00A8299B">
            <w:pPr>
              <w:spacing w:after="120"/>
              <w:rPr>
                <w:rFonts w:eastAsiaTheme="minorEastAsia"/>
                <w:color w:val="0070C0"/>
                <w:lang w:val="en-US" w:eastAsia="zh-CN"/>
              </w:rPr>
            </w:pPr>
            <w:r>
              <w:rPr>
                <w:rFonts w:eastAsiaTheme="minorEastAsia" w:hint="eastAsia"/>
                <w:color w:val="0070C0"/>
                <w:lang w:val="en-US" w:eastAsia="zh-CN"/>
              </w:rPr>
              <w:t xml:space="preserve">Using wildcard </w:t>
            </w:r>
            <w:r>
              <w:rPr>
                <w:rFonts w:eastAsiaTheme="minorEastAsia"/>
                <w:color w:val="0070C0"/>
                <w:lang w:val="en-US" w:eastAsia="zh-CN"/>
              </w:rPr>
              <w:t xml:space="preserve">within FBG </w:t>
            </w:r>
            <w:r>
              <w:rPr>
                <w:rFonts w:eastAsiaTheme="minorEastAsia" w:hint="eastAsia"/>
                <w:color w:val="0070C0"/>
                <w:lang w:val="en-US" w:eastAsia="zh-CN"/>
              </w:rPr>
              <w:t xml:space="preserve">is a </w:t>
            </w:r>
            <w:r>
              <w:rPr>
                <w:rFonts w:eastAsiaTheme="minorEastAsia"/>
                <w:color w:val="0070C0"/>
                <w:lang w:val="en-US" w:eastAsia="zh-CN"/>
              </w:rPr>
              <w:t xml:space="preserve">compromise </w:t>
            </w:r>
            <w:r>
              <w:rPr>
                <w:rFonts w:eastAsiaTheme="minorEastAsia" w:hint="eastAsia"/>
                <w:color w:val="0070C0"/>
                <w:lang w:val="en-US" w:eastAsia="zh-CN"/>
              </w:rPr>
              <w:t xml:space="preserve">way to </w:t>
            </w:r>
            <w:r>
              <w:rPr>
                <w:rFonts w:eastAsiaTheme="minorEastAsia"/>
                <w:color w:val="0070C0"/>
                <w:lang w:val="en-US" w:eastAsia="zh-CN"/>
              </w:rPr>
              <w:t>denote the lengthy configuration table. Although readability may lose a bit, we can further improve with some modification as option 2 suggests.</w:t>
            </w:r>
          </w:p>
          <w:p w14:paraId="09FCEBD6" w14:textId="77777777" w:rsidR="000912DF" w:rsidRDefault="00A8299B">
            <w:pPr>
              <w:spacing w:after="120"/>
              <w:rPr>
                <w:rFonts w:eastAsia="游明朝"/>
                <w:color w:val="0070C0"/>
                <w:lang w:val="en-US" w:eastAsia="ja-JP"/>
              </w:rPr>
            </w:pPr>
            <w:r>
              <w:rPr>
                <w:rFonts w:eastAsia="游明朝"/>
                <w:color w:val="0070C0"/>
                <w:lang w:val="en-US" w:eastAsia="ja-JP"/>
              </w:rPr>
              <w:t>&lt;Nokia&gt;</w:t>
            </w:r>
          </w:p>
          <w:p w14:paraId="09FCEBD7" w14:textId="77777777" w:rsidR="000912DF" w:rsidRDefault="00A8299B">
            <w:pPr>
              <w:spacing w:after="120"/>
              <w:rPr>
                <w:rFonts w:eastAsia="游明朝"/>
                <w:color w:val="0070C0"/>
                <w:lang w:val="en-US" w:eastAsia="zh-CN"/>
              </w:rPr>
            </w:pPr>
            <w:r>
              <w:rPr>
                <w:rFonts w:eastAsia="游明朝"/>
                <w:color w:val="0070C0"/>
                <w:lang w:val="en-US" w:eastAsia="zh-CN"/>
              </w:rPr>
              <w:t xml:space="preserve">Option 3.It is better to go with listing all the configurations as discussed considering the majority views in the last meeting. Also, if we go with the way to use excel format to list configurations, we do not need to use wild card anymore. </w:t>
            </w:r>
          </w:p>
          <w:p w14:paraId="09FCEBD8" w14:textId="77777777" w:rsidR="000912DF" w:rsidRDefault="00A8299B">
            <w:pPr>
              <w:spacing w:after="120"/>
              <w:rPr>
                <w:rFonts w:eastAsia="游明朝"/>
                <w:color w:val="0070C0"/>
                <w:lang w:val="en-US" w:eastAsia="zh-CN"/>
              </w:rPr>
            </w:pPr>
            <w:r>
              <w:rPr>
                <w:rFonts w:eastAsia="游明朝"/>
                <w:color w:val="0070C0"/>
                <w:lang w:val="en-US" w:eastAsia="zh-CN"/>
              </w:rPr>
              <w:t>On the other hand, we do understand the motivation to use wild cards in terms of reducing unnecessary redundant procedures etc. That is why we submitted R4-2010324 to mitigate the concerns. That aspect is discussed in item 1-3.</w:t>
            </w:r>
          </w:p>
          <w:p w14:paraId="09FCEBD9" w14:textId="77777777" w:rsidR="000912DF" w:rsidRDefault="00A8299B">
            <w:pPr>
              <w:spacing w:after="120"/>
              <w:rPr>
                <w:rFonts w:eastAsiaTheme="minorEastAsia"/>
                <w:color w:val="0070C0"/>
                <w:lang w:val="en-US" w:eastAsia="zh-CN"/>
              </w:rPr>
            </w:pPr>
            <w:r>
              <w:rPr>
                <w:rFonts w:eastAsiaTheme="minorEastAsia"/>
                <w:color w:val="0070C0"/>
                <w:lang w:val="en-US" w:eastAsia="zh-CN"/>
              </w:rPr>
              <w:t xml:space="preserve">Apple: </w:t>
            </w:r>
          </w:p>
          <w:p w14:paraId="09FCEBDA" w14:textId="77777777" w:rsidR="000912DF" w:rsidRDefault="00A8299B">
            <w:pPr>
              <w:spacing w:after="120"/>
              <w:rPr>
                <w:rFonts w:eastAsia="游明朝"/>
                <w:color w:val="0070C0"/>
                <w:lang w:val="en-US" w:eastAsia="zh-CN"/>
              </w:rPr>
            </w:pPr>
            <w:r>
              <w:rPr>
                <w:rFonts w:eastAsiaTheme="minorEastAsia"/>
                <w:color w:val="0070C0"/>
                <w:lang w:val="en-US" w:eastAsia="zh-CN"/>
              </w:rPr>
              <w:t>Option 3: No. We still think that wildcards represent a significant loss of essential information on which combinations are supported and which not. It also makes it unreadable, especially when using multiple wildcards.</w:t>
            </w:r>
          </w:p>
        </w:tc>
      </w:tr>
      <w:tr w:rsidR="000912DF" w14:paraId="09FCEBEE" w14:textId="77777777">
        <w:tc>
          <w:tcPr>
            <w:tcW w:w="1361" w:type="dxa"/>
            <w:vMerge w:val="restart"/>
          </w:tcPr>
          <w:p w14:paraId="09FCEBDC" w14:textId="77777777" w:rsidR="000912DF" w:rsidRDefault="00A8299B">
            <w:pPr>
              <w:rPr>
                <w:rFonts w:eastAsia="游明朝"/>
                <w:b/>
                <w:color w:val="0070C0"/>
                <w:u w:val="single"/>
                <w:lang w:eastAsia="ja-JP"/>
              </w:rPr>
            </w:pPr>
            <w:r>
              <w:rPr>
                <w:rFonts w:eastAsia="游明朝" w:hint="eastAsia"/>
                <w:b/>
                <w:color w:val="0070C0"/>
                <w:u w:val="single"/>
                <w:lang w:eastAsia="ja-JP"/>
              </w:rPr>
              <w:t>1</w:t>
            </w:r>
            <w:r>
              <w:rPr>
                <w:rFonts w:eastAsia="游明朝"/>
                <w:b/>
                <w:color w:val="0070C0"/>
                <w:u w:val="single"/>
                <w:lang w:eastAsia="ja-JP"/>
              </w:rPr>
              <w:t>-3:</w:t>
            </w:r>
          </w:p>
          <w:p w14:paraId="09FCEBDD" w14:textId="77777777" w:rsidR="000912DF" w:rsidRDefault="00A8299B">
            <w:pPr>
              <w:rPr>
                <w:rFonts w:eastAsia="游明朝"/>
                <w:b/>
                <w:color w:val="0070C0"/>
                <w:u w:val="single"/>
                <w:lang w:eastAsia="ja-JP"/>
              </w:rPr>
            </w:pPr>
            <w:r>
              <w:rPr>
                <w:rFonts w:eastAsia="游明朝"/>
                <w:b/>
                <w:color w:val="0070C0"/>
                <w:u w:val="single"/>
                <w:lang w:eastAsia="ja-JP"/>
              </w:rPr>
              <w:t>Modified procedures applied to only EN-DC or NR DC configurations including FR2</w:t>
            </w:r>
          </w:p>
        </w:tc>
        <w:tc>
          <w:tcPr>
            <w:tcW w:w="618" w:type="dxa"/>
          </w:tcPr>
          <w:p w14:paraId="09FCEBDE" w14:textId="77777777" w:rsidR="000912DF" w:rsidRDefault="00A8299B">
            <w:pPr>
              <w:rPr>
                <w:rFonts w:eastAsia="游明朝"/>
                <w:b/>
                <w:color w:val="0070C0"/>
                <w:u w:val="single"/>
                <w:lang w:eastAsia="ko-KR"/>
              </w:rPr>
            </w:pPr>
            <w:r>
              <w:rPr>
                <w:rFonts w:eastAsia="游明朝"/>
                <w:b/>
                <w:color w:val="0070C0"/>
                <w:u w:val="single"/>
                <w:lang w:eastAsia="ko-KR"/>
              </w:rPr>
              <w:t>Issue 1-3-A</w:t>
            </w:r>
          </w:p>
        </w:tc>
        <w:tc>
          <w:tcPr>
            <w:tcW w:w="7652" w:type="dxa"/>
          </w:tcPr>
          <w:p w14:paraId="09FCEBDF" w14:textId="77777777" w:rsidR="000912DF" w:rsidRDefault="00A8299B">
            <w:pPr>
              <w:spacing w:after="120"/>
              <w:rPr>
                <w:rFonts w:eastAsia="游明朝"/>
                <w:color w:val="0070C0"/>
                <w:lang w:eastAsia="zh-CN"/>
              </w:rPr>
            </w:pPr>
            <w:r>
              <w:rPr>
                <w:color w:val="0070C0"/>
                <w:lang w:eastAsia="zh-CN"/>
              </w:rPr>
              <w:t>Intel: Option 1: Yes</w:t>
            </w:r>
            <w:r>
              <w:rPr>
                <w:rFonts w:eastAsia="游明朝"/>
                <w:color w:val="0070C0"/>
                <w:lang w:eastAsia="zh-CN"/>
              </w:rPr>
              <w:t xml:space="preserve"> </w:t>
            </w:r>
          </w:p>
          <w:p w14:paraId="09FCEBE0" w14:textId="77777777" w:rsidR="000912DF" w:rsidRDefault="00A8299B">
            <w:pPr>
              <w:spacing w:after="120"/>
              <w:rPr>
                <w:rFonts w:eastAsia="游明朝"/>
                <w:color w:val="0070C0"/>
                <w:lang w:val="en-US" w:eastAsia="ja-JP"/>
              </w:rPr>
            </w:pPr>
            <w:r>
              <w:rPr>
                <w:rFonts w:eastAsia="游明朝"/>
                <w:color w:val="0070C0"/>
                <w:lang w:val="en-US" w:eastAsia="ja-JP"/>
              </w:rPr>
              <w:t xml:space="preserve">Huawei: option 3. </w:t>
            </w:r>
          </w:p>
          <w:p w14:paraId="09FCEBE1" w14:textId="77777777" w:rsidR="000912DF" w:rsidRDefault="00A8299B">
            <w:pPr>
              <w:spacing w:after="120"/>
              <w:rPr>
                <w:rFonts w:eastAsiaTheme="minorEastAsia"/>
                <w:color w:val="0070C0"/>
                <w:lang w:val="en-US" w:eastAsia="zh-CN"/>
              </w:rPr>
            </w:pPr>
            <w:r>
              <w:rPr>
                <w:rFonts w:eastAsiaTheme="minorEastAsia"/>
                <w:color w:val="0070C0"/>
                <w:lang w:val="en-US" w:eastAsia="zh-CN"/>
              </w:rPr>
              <w:t>1. If RAN4 agree any change about procedure, it should be applicable to all kinds of band combinations.</w:t>
            </w:r>
          </w:p>
          <w:p w14:paraId="09FCEBE2" w14:textId="77777777" w:rsidR="000912DF" w:rsidRDefault="00A8299B">
            <w:pPr>
              <w:spacing w:after="120"/>
              <w:rPr>
                <w:rFonts w:eastAsiaTheme="minorEastAsia"/>
                <w:color w:val="0070C0"/>
                <w:lang w:val="en-US" w:eastAsia="zh-CN"/>
              </w:rPr>
            </w:pPr>
            <w:r>
              <w:rPr>
                <w:rFonts w:eastAsiaTheme="minorEastAsia"/>
                <w:color w:val="0070C0"/>
                <w:lang w:val="en-US" w:eastAsia="zh-CN"/>
              </w:rPr>
              <w:t xml:space="preserve">2. Generally, rapporteurs need to derive a big CR based on a formal 3GPP document, such as TP or </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Not sure a request sheet sent into reflector or somewhere without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number can be accepted by WG as an official paper. There may be some risks which 3GPP can't control.</w:t>
            </w:r>
          </w:p>
          <w:p w14:paraId="09FCEBE3" w14:textId="77777777" w:rsidR="000912DF" w:rsidRDefault="00A8299B">
            <w:pPr>
              <w:spacing w:after="120"/>
              <w:rPr>
                <w:rFonts w:eastAsiaTheme="minorEastAsia"/>
                <w:color w:val="0070C0"/>
                <w:lang w:val="en-US" w:eastAsia="zh-CN"/>
              </w:rPr>
            </w:pPr>
            <w:r>
              <w:rPr>
                <w:rFonts w:eastAsiaTheme="minorEastAsia"/>
                <w:color w:val="0070C0"/>
                <w:lang w:val="en-US" w:eastAsia="zh-CN"/>
              </w:rPr>
              <w:t>3. It seems that band combinations can be implemented into spec before RAN plenary agree to normalize them. Not sure this procedure can be also applicable to other band combinations without FR2 bands. If not, it seems unfair to other band combinations without FR2 bands.</w:t>
            </w:r>
          </w:p>
          <w:p w14:paraId="09FCEBE4" w14:textId="77777777" w:rsidR="000912DF" w:rsidRDefault="00A8299B">
            <w:pPr>
              <w:spacing w:after="120"/>
              <w:rPr>
                <w:rFonts w:eastAsia="游明朝"/>
                <w:color w:val="0070C0"/>
                <w:lang w:eastAsia="zh-CN"/>
              </w:rPr>
            </w:pPr>
            <w:r>
              <w:rPr>
                <w:rFonts w:eastAsia="游明朝"/>
                <w:color w:val="0070C0"/>
                <w:lang w:eastAsia="zh-CN"/>
              </w:rPr>
              <w:t>AT&amp;T: Option 3: No. CA/DC combos should be allowed to be requested as needed following existing procedures.</w:t>
            </w:r>
          </w:p>
          <w:p w14:paraId="09FCEBE5" w14:textId="77777777" w:rsidR="000912DF" w:rsidRDefault="00A8299B">
            <w:pPr>
              <w:spacing w:after="120"/>
              <w:rPr>
                <w:rFonts w:eastAsia="游明朝"/>
                <w:color w:val="0070C0"/>
                <w:lang w:eastAsia="zh-CN"/>
              </w:rPr>
            </w:pPr>
            <w:r>
              <w:rPr>
                <w:rFonts w:eastAsia="游明朝"/>
                <w:color w:val="0070C0"/>
                <w:lang w:eastAsia="zh-CN"/>
              </w:rPr>
              <w:t>Qualcomm: Option 3. The procedure can be used in CA/DC also.</w:t>
            </w:r>
          </w:p>
          <w:p w14:paraId="09FCEBE6" w14:textId="77777777" w:rsidR="000912DF" w:rsidRDefault="00A8299B">
            <w:pPr>
              <w:spacing w:after="120"/>
              <w:rPr>
                <w:rFonts w:eastAsia="游明朝"/>
                <w:color w:val="0070C0"/>
                <w:lang w:eastAsia="zh-CN"/>
              </w:rPr>
            </w:pPr>
            <w:r>
              <w:rPr>
                <w:rFonts w:eastAsia="游明朝"/>
                <w:color w:val="0070C0"/>
                <w:lang w:eastAsia="zh-CN"/>
              </w:rPr>
              <w:t>ZTE: Option 3: No</w:t>
            </w:r>
            <w:r>
              <w:rPr>
                <w:rFonts w:eastAsia="游明朝"/>
                <w:b/>
                <w:color w:val="0070C0"/>
                <w:u w:val="single"/>
                <w:lang w:eastAsia="ko-KR"/>
              </w:rPr>
              <w:t xml:space="preserve"> </w:t>
            </w:r>
          </w:p>
          <w:p w14:paraId="09FCEBE7" w14:textId="77777777" w:rsidR="000912DF" w:rsidRDefault="00A8299B">
            <w:pPr>
              <w:spacing w:after="120"/>
              <w:rPr>
                <w:rFonts w:eastAsia="PMingLiU"/>
                <w:color w:val="0070C0"/>
                <w:lang w:val="en-US" w:eastAsia="zh-TW"/>
              </w:rPr>
            </w:pPr>
            <w:r>
              <w:rPr>
                <w:rFonts w:eastAsia="游明朝"/>
                <w:color w:val="0070C0"/>
                <w:lang w:val="en-US" w:eastAsia="zh-CN"/>
              </w:rPr>
              <w:t xml:space="preserve">The modified procedures is mainly considered for the configurations including FR2. Actually, according to the statistic of </w:t>
            </w:r>
            <w:proofErr w:type="spellStart"/>
            <w:r>
              <w:rPr>
                <w:rFonts w:eastAsia="游明朝"/>
                <w:color w:val="0070C0"/>
                <w:lang w:val="en-US" w:eastAsia="zh-CN"/>
              </w:rPr>
              <w:t>currect</w:t>
            </w:r>
            <w:proofErr w:type="spellEnd"/>
            <w:r>
              <w:rPr>
                <w:rFonts w:eastAsia="游明朝"/>
                <w:color w:val="0070C0"/>
                <w:lang w:val="en-US" w:eastAsia="zh-CN"/>
              </w:rPr>
              <w:t xml:space="preserve"> spec, the configurations are also complicated in other cases. </w:t>
            </w:r>
            <w:proofErr w:type="gramStart"/>
            <w:r>
              <w:rPr>
                <w:rFonts w:eastAsia="游明朝"/>
                <w:color w:val="0070C0"/>
                <w:lang w:val="en-US" w:eastAsia="zh-CN"/>
              </w:rPr>
              <w:t>we</w:t>
            </w:r>
            <w:proofErr w:type="gramEnd"/>
            <w:r>
              <w:rPr>
                <w:rFonts w:eastAsia="游明朝"/>
                <w:color w:val="0070C0"/>
                <w:lang w:val="en-US" w:eastAsia="zh-CN"/>
              </w:rPr>
              <w:t xml:space="preserve"> suggest to consider all configuration types as a whole at the beginning of a new release.</w:t>
            </w:r>
          </w:p>
          <w:p w14:paraId="09FCEBE8" w14:textId="77777777" w:rsidR="000912DF" w:rsidRDefault="00A8299B">
            <w:pPr>
              <w:spacing w:after="120"/>
              <w:rPr>
                <w:rFonts w:eastAsia="PMingLiU"/>
                <w:color w:val="0070C0"/>
                <w:lang w:eastAsia="zh-TW"/>
              </w:rPr>
            </w:pPr>
            <w:r>
              <w:rPr>
                <w:rFonts w:eastAsia="PMingLiU" w:hint="eastAsia"/>
                <w:color w:val="0070C0"/>
                <w:lang w:eastAsia="zh-TW"/>
              </w:rPr>
              <w:t>CHTTL: Option 3</w:t>
            </w:r>
          </w:p>
          <w:p w14:paraId="09FCEBE9" w14:textId="77777777" w:rsidR="000912DF" w:rsidRDefault="00A8299B">
            <w:pPr>
              <w:spacing w:after="120"/>
              <w:rPr>
                <w:rFonts w:eastAsia="PMingLiU"/>
                <w:color w:val="0070C0"/>
                <w:lang w:eastAsia="zh-TW"/>
              </w:rPr>
            </w:pPr>
            <w:r>
              <w:rPr>
                <w:rFonts w:eastAsia="PMingLiU" w:hint="eastAsia"/>
                <w:color w:val="0070C0"/>
                <w:lang w:eastAsia="zh-TW"/>
              </w:rPr>
              <w:lastRenderedPageBreak/>
              <w:t xml:space="preserve">- The procedure is too ideal at the </w:t>
            </w:r>
            <w:r>
              <w:rPr>
                <w:rFonts w:eastAsia="PMingLiU"/>
                <w:color w:val="0070C0"/>
                <w:lang w:eastAsia="zh-TW"/>
              </w:rPr>
              <w:t>first glance</w:t>
            </w:r>
            <w:r>
              <w:rPr>
                <w:rFonts w:eastAsia="PMingLiU" w:hint="eastAsia"/>
                <w:color w:val="0070C0"/>
                <w:lang w:eastAsia="zh-TW"/>
              </w:rPr>
              <w:t xml:space="preserve">. In the reality, people might not follow the condition in the paper when requesting the combinations, and people might not </w:t>
            </w:r>
            <w:r>
              <w:rPr>
                <w:rFonts w:eastAsia="PMingLiU"/>
                <w:color w:val="0070C0"/>
                <w:lang w:eastAsia="zh-TW"/>
              </w:rPr>
              <w:t>include all the configurations</w:t>
            </w:r>
            <w:r>
              <w:rPr>
                <w:rFonts w:eastAsia="PMingLiU" w:hint="eastAsia"/>
                <w:color w:val="0070C0"/>
                <w:lang w:eastAsia="zh-TW"/>
              </w:rPr>
              <w:t xml:space="preserve"> in the request sheet as usual, and those combos might not be checked and when going into the big CR/spec.</w:t>
            </w:r>
          </w:p>
          <w:p w14:paraId="09FCEBEA" w14:textId="77777777" w:rsidR="000912DF" w:rsidRDefault="00A8299B">
            <w:pPr>
              <w:spacing w:after="120"/>
              <w:rPr>
                <w:rFonts w:eastAsia="PMingLiU"/>
                <w:color w:val="0070C0"/>
                <w:lang w:eastAsia="zh-TW"/>
              </w:rPr>
            </w:pPr>
            <w:r>
              <w:rPr>
                <w:rFonts w:eastAsia="PMingLiU" w:hint="eastAsia"/>
                <w:color w:val="0070C0"/>
                <w:lang w:eastAsia="zh-TW"/>
              </w:rPr>
              <w:t>- Share the view as Huawei in 2, we think the proponent needs to be responsible for the combination, if the draft CR/CR is purely generated by the basket rapporteur, there might be some risks.</w:t>
            </w:r>
          </w:p>
          <w:p w14:paraId="09FCEBEB" w14:textId="77777777" w:rsidR="000912DF" w:rsidRDefault="00A8299B">
            <w:pPr>
              <w:spacing w:after="120"/>
              <w:rPr>
                <w:rFonts w:eastAsia="PMingLiU"/>
                <w:color w:val="0070C0"/>
                <w:lang w:eastAsia="zh-TW"/>
              </w:rPr>
            </w:pPr>
            <w:r>
              <w:rPr>
                <w:rFonts w:eastAsia="PMingLiU" w:hint="eastAsia"/>
                <w:color w:val="0070C0"/>
                <w:lang w:eastAsia="zh-TW"/>
              </w:rPr>
              <w:t>- Not sure with this procedure, proponents are not allowed to submit draft CR/TP or not?</w:t>
            </w:r>
          </w:p>
          <w:p w14:paraId="09FCEBEC" w14:textId="77777777" w:rsidR="000912DF" w:rsidRDefault="00A8299B">
            <w:pPr>
              <w:spacing w:after="120"/>
              <w:rPr>
                <w:rFonts w:eastAsia="PMingLiU"/>
                <w:color w:val="0070C0"/>
                <w:lang w:eastAsia="zh-TW"/>
              </w:rPr>
            </w:pPr>
            <w:r>
              <w:rPr>
                <w:rFonts w:eastAsia="PMingLiU" w:hint="eastAsia"/>
                <w:color w:val="0070C0"/>
                <w:lang w:eastAsia="zh-TW"/>
              </w:rPr>
              <w:t>- This will extend the working period of the revised WID, in the past (non-e-meeting) the revised WID can be ready before the meeting ends.</w:t>
            </w:r>
          </w:p>
          <w:p w14:paraId="09FCEBED" w14:textId="77777777" w:rsidR="000912DF" w:rsidRDefault="00A8299B">
            <w:pPr>
              <w:spacing w:after="120"/>
              <w:rPr>
                <w:rFonts w:eastAsia="PMingLiU"/>
                <w:color w:val="0070C0"/>
                <w:lang w:val="en-US" w:eastAsia="zh-TW"/>
              </w:rPr>
            </w:pPr>
            <w:r>
              <w:rPr>
                <w:rFonts w:eastAsia="PMingLiU" w:hint="eastAsia"/>
                <w:color w:val="0070C0"/>
                <w:lang w:eastAsia="zh-TW"/>
              </w:rPr>
              <w:t>- With this procedure, once the combination is requested, then it will automatically added to the draft big CR in the next meeting, then it is not possible to cancel the request in the later meetings. In the past some of the configurations were requested to the WID but cancelled before going to the spec.</w:t>
            </w:r>
          </w:p>
        </w:tc>
      </w:tr>
      <w:tr w:rsidR="000912DF" w14:paraId="09FCEBF3" w14:textId="77777777">
        <w:tc>
          <w:tcPr>
            <w:tcW w:w="1361" w:type="dxa"/>
            <w:vMerge/>
          </w:tcPr>
          <w:p w14:paraId="09FCEBEF" w14:textId="77777777" w:rsidR="000912DF" w:rsidRDefault="000912DF">
            <w:pPr>
              <w:rPr>
                <w:rFonts w:eastAsia="游明朝"/>
                <w:b/>
                <w:color w:val="0070C0"/>
                <w:u w:val="single"/>
                <w:lang w:eastAsia="ja-JP"/>
              </w:rPr>
            </w:pPr>
          </w:p>
        </w:tc>
        <w:tc>
          <w:tcPr>
            <w:tcW w:w="618" w:type="dxa"/>
          </w:tcPr>
          <w:p w14:paraId="09FCEBF0" w14:textId="77777777" w:rsidR="000912DF" w:rsidRDefault="00A8299B">
            <w:pPr>
              <w:rPr>
                <w:rFonts w:eastAsia="游明朝"/>
                <w:b/>
                <w:color w:val="0070C0"/>
                <w:u w:val="single"/>
                <w:lang w:eastAsia="ko-KR"/>
              </w:rPr>
            </w:pPr>
            <w:r>
              <w:rPr>
                <w:rFonts w:eastAsia="游明朝"/>
                <w:b/>
                <w:color w:val="0070C0"/>
                <w:u w:val="single"/>
                <w:lang w:eastAsia="ko-KR"/>
              </w:rPr>
              <w:t>Issue 1-3-B</w:t>
            </w:r>
          </w:p>
        </w:tc>
        <w:tc>
          <w:tcPr>
            <w:tcW w:w="7652" w:type="dxa"/>
          </w:tcPr>
          <w:p w14:paraId="09FCEBF1" w14:textId="77777777" w:rsidR="000912DF" w:rsidRDefault="00A8299B">
            <w:pPr>
              <w:spacing w:after="120"/>
              <w:rPr>
                <w:color w:val="0070C0"/>
                <w:sz w:val="24"/>
                <w:szCs w:val="24"/>
                <w:lang w:val="en-US" w:eastAsia="zh-CN"/>
              </w:rPr>
            </w:pPr>
            <w:r>
              <w:rPr>
                <w:color w:val="0070C0"/>
                <w:lang w:eastAsia="zh-CN"/>
              </w:rPr>
              <w:t xml:space="preserve">Intel: </w:t>
            </w:r>
            <w:r>
              <w:rPr>
                <w:color w:val="0070C0"/>
                <w:sz w:val="24"/>
                <w:szCs w:val="24"/>
                <w:lang w:val="en-US" w:eastAsia="zh-CN"/>
              </w:rPr>
              <w:t>Option 3: Keep the WID as it is, but proponents share the whole set of configuration list with the corresponding rapporteurs once the highest FR1 and FR2 configurations are completed</w:t>
            </w:r>
          </w:p>
          <w:p w14:paraId="09FCEBF2" w14:textId="77777777" w:rsidR="000912DF" w:rsidRDefault="000912DF">
            <w:pPr>
              <w:spacing w:after="120"/>
              <w:rPr>
                <w:rFonts w:eastAsia="游明朝"/>
                <w:color w:val="0070C0"/>
                <w:lang w:val="en-US" w:eastAsia="zh-CN"/>
              </w:rPr>
            </w:pPr>
          </w:p>
        </w:tc>
      </w:tr>
      <w:tr w:rsidR="000912DF" w14:paraId="09FCEC09" w14:textId="77777777">
        <w:tc>
          <w:tcPr>
            <w:tcW w:w="1361" w:type="dxa"/>
            <w:vMerge w:val="restart"/>
          </w:tcPr>
          <w:p w14:paraId="09FCEBF4" w14:textId="77777777" w:rsidR="000912DF" w:rsidRDefault="00A8299B">
            <w:pPr>
              <w:rPr>
                <w:rFonts w:eastAsia="游明朝"/>
                <w:b/>
                <w:color w:val="0070C0"/>
                <w:u w:val="single"/>
                <w:lang w:eastAsia="ja-JP"/>
              </w:rPr>
            </w:pPr>
            <w:r>
              <w:rPr>
                <w:rFonts w:eastAsia="游明朝" w:hint="eastAsia"/>
                <w:b/>
                <w:color w:val="0070C0"/>
                <w:u w:val="single"/>
                <w:lang w:eastAsia="ja-JP"/>
              </w:rPr>
              <w:t>1</w:t>
            </w:r>
            <w:r>
              <w:rPr>
                <w:rFonts w:eastAsia="游明朝"/>
                <w:b/>
                <w:color w:val="0070C0"/>
                <w:u w:val="single"/>
                <w:lang w:eastAsia="ja-JP"/>
              </w:rPr>
              <w:t>-4:</w:t>
            </w:r>
          </w:p>
          <w:p w14:paraId="09FCEBF5" w14:textId="77777777" w:rsidR="000912DF" w:rsidRDefault="00A8299B">
            <w:pPr>
              <w:rPr>
                <w:rFonts w:eastAsia="游明朝"/>
                <w:b/>
                <w:color w:val="0070C0"/>
                <w:u w:val="single"/>
                <w:lang w:eastAsia="ja-JP"/>
              </w:rPr>
            </w:pPr>
            <w:r>
              <w:rPr>
                <w:rFonts w:eastAsia="游明朝"/>
                <w:b/>
                <w:color w:val="0070C0"/>
                <w:u w:val="single"/>
                <w:lang w:eastAsia="ja-JP"/>
              </w:rPr>
              <w:t>Changes on structure of configuration table and specification</w:t>
            </w:r>
          </w:p>
        </w:tc>
        <w:tc>
          <w:tcPr>
            <w:tcW w:w="618" w:type="dxa"/>
          </w:tcPr>
          <w:p w14:paraId="09FCEBF6" w14:textId="77777777" w:rsidR="000912DF" w:rsidRDefault="00A8299B">
            <w:pPr>
              <w:rPr>
                <w:rFonts w:eastAsia="游明朝"/>
                <w:b/>
                <w:color w:val="0070C0"/>
                <w:u w:val="single"/>
                <w:lang w:eastAsia="ko-KR"/>
              </w:rPr>
            </w:pPr>
            <w:r>
              <w:rPr>
                <w:rFonts w:eastAsia="游明朝"/>
                <w:b/>
                <w:color w:val="0070C0"/>
                <w:u w:val="single"/>
                <w:lang w:eastAsia="ko-KR"/>
              </w:rPr>
              <w:t>Issue 1-4-A</w:t>
            </w:r>
          </w:p>
        </w:tc>
        <w:tc>
          <w:tcPr>
            <w:tcW w:w="7652" w:type="dxa"/>
          </w:tcPr>
          <w:p w14:paraId="09FCEBF7" w14:textId="77777777" w:rsidR="000912DF" w:rsidRDefault="00A8299B">
            <w:pPr>
              <w:overflowPunct/>
              <w:autoSpaceDE/>
              <w:autoSpaceDN/>
              <w:adjustRightInd/>
              <w:spacing w:after="120"/>
              <w:textAlignment w:val="auto"/>
              <w:rPr>
                <w:color w:val="0070C0"/>
                <w:lang w:eastAsia="zh-CN"/>
              </w:rPr>
            </w:pPr>
            <w:r>
              <w:rPr>
                <w:rFonts w:eastAsia="游明朝"/>
                <w:color w:val="0070C0"/>
                <w:lang w:eastAsia="zh-CN"/>
              </w:rPr>
              <w:t xml:space="preserve">Intel: </w:t>
            </w:r>
            <w:r>
              <w:rPr>
                <w:color w:val="0070C0"/>
                <w:lang w:eastAsia="zh-CN"/>
              </w:rPr>
              <w:t>Option 2: No. The change is significant. Most of non-contiguous cases are already put together with ‘</w:t>
            </w:r>
            <w:proofErr w:type="spellStart"/>
            <w:r>
              <w:rPr>
                <w:color w:val="0070C0"/>
                <w:lang w:eastAsia="zh-CN"/>
              </w:rPr>
              <w:t>basic’case</w:t>
            </w:r>
            <w:proofErr w:type="spellEnd"/>
          </w:p>
          <w:tbl>
            <w:tblPr>
              <w:tblW w:w="43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19"/>
              <w:gridCol w:w="2062"/>
            </w:tblGrid>
            <w:tr w:rsidR="000912DF" w14:paraId="09FCEBFA" w14:textId="77777777">
              <w:tc>
                <w:tcPr>
                  <w:tcW w:w="2319" w:type="dxa"/>
                  <w:tcBorders>
                    <w:top w:val="single" w:sz="4" w:space="0" w:color="auto"/>
                    <w:left w:val="single" w:sz="4" w:space="0" w:color="auto"/>
                    <w:bottom w:val="single" w:sz="4" w:space="0" w:color="auto"/>
                    <w:right w:val="single" w:sz="4" w:space="0" w:color="auto"/>
                  </w:tcBorders>
                  <w:vAlign w:val="center"/>
                </w:tcPr>
                <w:p w14:paraId="09FCEBF8" w14:textId="77777777" w:rsidR="000912DF" w:rsidRDefault="00A8299B">
                  <w:r>
                    <w:rPr>
                      <w:rStyle w:val="fontstyle01"/>
                    </w:rPr>
                    <w:t>DC_2A-7A_n78A</w:t>
                  </w:r>
                  <w:r>
                    <w:rPr>
                      <w:rFonts w:ascii="ArialMT" w:hAnsi="ArialMT"/>
                      <w:color w:val="000000"/>
                      <w:sz w:val="18"/>
                      <w:szCs w:val="18"/>
                    </w:rPr>
                    <w:br/>
                  </w:r>
                  <w:r>
                    <w:rPr>
                      <w:rStyle w:val="fontstyle01"/>
                    </w:rPr>
                    <w:t>DC_2A-7C_n78A</w:t>
                  </w:r>
                  <w:r>
                    <w:rPr>
                      <w:rFonts w:ascii="ArialMT" w:hAnsi="ArialMT"/>
                      <w:color w:val="000000"/>
                      <w:sz w:val="18"/>
                      <w:szCs w:val="18"/>
                    </w:rPr>
                    <w:br/>
                  </w:r>
                  <w:r>
                    <w:rPr>
                      <w:rStyle w:val="fontstyle01"/>
                    </w:rPr>
                    <w:t>DC_2A-7A_n78(2A)</w:t>
                  </w:r>
                  <w:r>
                    <w:rPr>
                      <w:rFonts w:ascii="ArialMT" w:hAnsi="ArialMT"/>
                      <w:color w:val="000000"/>
                      <w:sz w:val="18"/>
                      <w:szCs w:val="18"/>
                    </w:rPr>
                    <w:br/>
                  </w:r>
                  <w:r>
                    <w:rPr>
                      <w:rStyle w:val="fontstyle01"/>
                    </w:rPr>
                    <w:t>DC_2A-7C_n78(2A)</w:t>
                  </w:r>
                </w:p>
              </w:tc>
              <w:tc>
                <w:tcPr>
                  <w:tcW w:w="2062" w:type="dxa"/>
                  <w:tcBorders>
                    <w:top w:val="single" w:sz="4" w:space="0" w:color="auto"/>
                    <w:left w:val="single" w:sz="4" w:space="0" w:color="auto"/>
                    <w:bottom w:val="single" w:sz="4" w:space="0" w:color="auto"/>
                    <w:right w:val="single" w:sz="4" w:space="0" w:color="auto"/>
                  </w:tcBorders>
                  <w:vAlign w:val="center"/>
                </w:tcPr>
                <w:p w14:paraId="09FCEBF9" w14:textId="77777777" w:rsidR="000912DF" w:rsidRDefault="00A8299B">
                  <w:r>
                    <w:rPr>
                      <w:rStyle w:val="fontstyle01"/>
                    </w:rPr>
                    <w:t>DC_2A_n78A</w:t>
                  </w:r>
                  <w:r>
                    <w:rPr>
                      <w:rFonts w:ascii="ArialMT" w:hAnsi="ArialMT"/>
                      <w:color w:val="000000"/>
                      <w:sz w:val="18"/>
                      <w:szCs w:val="18"/>
                    </w:rPr>
                    <w:br/>
                  </w:r>
                  <w:r>
                    <w:rPr>
                      <w:rStyle w:val="fontstyle01"/>
                    </w:rPr>
                    <w:t>DC_7A_n78A</w:t>
                  </w:r>
                  <w:r>
                    <w:rPr>
                      <w:rFonts w:ascii="ArialMT" w:hAnsi="ArialMT"/>
                      <w:color w:val="000000"/>
                      <w:sz w:val="18"/>
                      <w:szCs w:val="18"/>
                    </w:rPr>
                    <w:br/>
                  </w:r>
                  <w:r>
                    <w:rPr>
                      <w:rStyle w:val="fontstyle01"/>
                    </w:rPr>
                    <w:t>DC_7C_n78A</w:t>
                  </w:r>
                </w:p>
              </w:tc>
            </w:tr>
          </w:tbl>
          <w:p w14:paraId="09FCEBFB" w14:textId="77777777" w:rsidR="000912DF" w:rsidRDefault="000912DF">
            <w:pPr>
              <w:spacing w:after="120"/>
              <w:rPr>
                <w:color w:val="0070C0"/>
                <w:sz w:val="24"/>
                <w:szCs w:val="24"/>
                <w:lang w:val="en-US" w:eastAsia="zh-CN"/>
              </w:rPr>
            </w:pPr>
          </w:p>
          <w:p w14:paraId="09FCEBFC" w14:textId="77777777" w:rsidR="000912DF" w:rsidRDefault="00A8299B">
            <w:pPr>
              <w:spacing w:after="120"/>
              <w:rPr>
                <w:rFonts w:eastAsiaTheme="minorEastAsia"/>
                <w:color w:val="0070C0"/>
                <w:lang w:val="en-US" w:eastAsia="zh-CN"/>
              </w:rPr>
            </w:pPr>
            <w:r>
              <w:rPr>
                <w:rFonts w:eastAsia="游明朝"/>
                <w:color w:val="0070C0"/>
                <w:lang w:val="en-US" w:eastAsia="ja-JP"/>
              </w:rPr>
              <w:t xml:space="preserve">Huawei: option 2. </w:t>
            </w:r>
            <w:r>
              <w:rPr>
                <w:rFonts w:eastAsiaTheme="minorEastAsia" w:hint="eastAsia"/>
                <w:color w:val="0070C0"/>
                <w:lang w:val="en-US" w:eastAsia="zh-CN"/>
              </w:rPr>
              <w:t>I</w:t>
            </w:r>
            <w:r>
              <w:rPr>
                <w:rFonts w:eastAsiaTheme="minorEastAsia"/>
                <w:color w:val="0070C0"/>
                <w:lang w:val="en-US" w:eastAsia="zh-CN"/>
              </w:rPr>
              <w:t>f the only concern is about the length of specification, we can use many other solutions to solve it, such as Excel solution or separated spec like 36.101. Adding a new row for the non-contiguous cases has few benefits with huge changes.</w:t>
            </w:r>
          </w:p>
          <w:p w14:paraId="09FCEBFD" w14:textId="77777777" w:rsidR="000912DF" w:rsidRDefault="00A8299B">
            <w:pPr>
              <w:spacing w:after="120"/>
              <w:rPr>
                <w:rFonts w:eastAsiaTheme="minorEastAsia"/>
                <w:color w:val="0070C0"/>
                <w:lang w:val="en-US" w:eastAsia="zh-CN"/>
              </w:rPr>
            </w:pPr>
            <w:r>
              <w:rPr>
                <w:rFonts w:eastAsiaTheme="minorEastAsia"/>
                <w:color w:val="0070C0"/>
                <w:lang w:val="en-US" w:eastAsia="zh-CN"/>
              </w:rPr>
              <w:t xml:space="preserve">Qualcomm: No. What’s the benefit of adding a new column in the spec? </w:t>
            </w:r>
          </w:p>
          <w:p w14:paraId="09FCEBFE" w14:textId="77777777" w:rsidR="000912DF" w:rsidRDefault="00A8299B">
            <w:pPr>
              <w:spacing w:after="120"/>
              <w:rPr>
                <w:color w:val="0070C0"/>
                <w:sz w:val="24"/>
                <w:szCs w:val="24"/>
                <w:lang w:val="en-US" w:eastAsia="zh-CN"/>
              </w:rPr>
            </w:pPr>
            <w:r>
              <w:rPr>
                <w:rFonts w:hint="eastAsia"/>
                <w:color w:val="0070C0"/>
                <w:sz w:val="24"/>
                <w:szCs w:val="24"/>
                <w:lang w:val="en-US" w:eastAsia="zh-CN"/>
              </w:rPr>
              <w:t>ZTE:</w:t>
            </w:r>
            <w:r>
              <w:rPr>
                <w:color w:val="0070C0"/>
                <w:szCs w:val="24"/>
                <w:lang w:eastAsia="zh-CN"/>
              </w:rPr>
              <w:t xml:space="preserve"> Option 1</w:t>
            </w:r>
          </w:p>
          <w:p w14:paraId="09FCEBFF" w14:textId="77777777" w:rsidR="000912DF" w:rsidRDefault="00A8299B">
            <w:pPr>
              <w:spacing w:after="120"/>
              <w:rPr>
                <w:rFonts w:eastAsiaTheme="minorEastAsia"/>
                <w:color w:val="0070C0"/>
                <w:lang w:val="en-US" w:eastAsia="zh-CN"/>
              </w:rPr>
            </w:pPr>
            <w:r>
              <w:rPr>
                <w:rFonts w:eastAsiaTheme="minorEastAsia" w:hint="eastAsia"/>
                <w:color w:val="0070C0"/>
                <w:lang w:val="en-US" w:eastAsia="zh-CN"/>
              </w:rPr>
              <w:t xml:space="preserve">The </w:t>
            </w:r>
            <w:r>
              <w:rPr>
                <w:rFonts w:eastAsiaTheme="minorEastAsia"/>
                <w:color w:val="0070C0"/>
                <w:lang w:val="en-US" w:eastAsia="zh-CN"/>
              </w:rPr>
              <w:t xml:space="preserve">number of configurations including </w:t>
            </w:r>
            <w:r>
              <w:rPr>
                <w:rFonts w:eastAsiaTheme="minorEastAsia" w:hint="eastAsia"/>
                <w:color w:val="0070C0"/>
                <w:lang w:val="en-US" w:eastAsia="zh-CN"/>
              </w:rPr>
              <w:t xml:space="preserve">non-contiguous </w:t>
            </w:r>
            <w:r>
              <w:rPr>
                <w:rFonts w:eastAsiaTheme="minorEastAsia"/>
                <w:color w:val="0070C0"/>
                <w:lang w:val="en-US" w:eastAsia="zh-CN"/>
              </w:rPr>
              <w:t xml:space="preserve">part will be more and more in the future. Such changes with ‘basic configuration’ grouped together is worthwhile. </w:t>
            </w:r>
          </w:p>
          <w:p w14:paraId="09FCEC00" w14:textId="77777777" w:rsidR="000912DF" w:rsidRDefault="00A8299B">
            <w:pPr>
              <w:spacing w:after="120"/>
              <w:rPr>
                <w:rFonts w:eastAsiaTheme="minorEastAsia"/>
                <w:color w:val="0070C0"/>
                <w:lang w:val="en-US" w:eastAsia="zh-CN"/>
              </w:rPr>
            </w:pPr>
            <w:r>
              <w:rPr>
                <w:rFonts w:eastAsiaTheme="minorEastAsia"/>
                <w:color w:val="0070C0"/>
                <w:lang w:val="en-US" w:eastAsia="zh-CN"/>
              </w:rPr>
              <w:t>To Intel: in the example you show above, if the new structure is applied, the rows of configuration table will be shorter.</w:t>
            </w:r>
          </w:p>
          <w:tbl>
            <w:tblPr>
              <w:tblW w:w="64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19"/>
              <w:gridCol w:w="2062"/>
              <w:gridCol w:w="2062"/>
            </w:tblGrid>
            <w:tr w:rsidR="000912DF" w14:paraId="09FCEC04" w14:textId="77777777">
              <w:tc>
                <w:tcPr>
                  <w:tcW w:w="2319" w:type="dxa"/>
                  <w:tcBorders>
                    <w:top w:val="single" w:sz="4" w:space="0" w:color="auto"/>
                    <w:left w:val="single" w:sz="4" w:space="0" w:color="auto"/>
                    <w:bottom w:val="single" w:sz="4" w:space="0" w:color="auto"/>
                    <w:right w:val="single" w:sz="4" w:space="0" w:color="auto"/>
                  </w:tcBorders>
                  <w:vAlign w:val="center"/>
                </w:tcPr>
                <w:p w14:paraId="09FCEC01" w14:textId="77777777" w:rsidR="000912DF" w:rsidRDefault="00A8299B">
                  <w:pPr>
                    <w:spacing w:after="0"/>
                  </w:pPr>
                  <w:r>
                    <w:rPr>
                      <w:rStyle w:val="fontstyle01"/>
                    </w:rPr>
                    <w:t>DC_2A-7A_n78A</w:t>
                  </w:r>
                  <w:r>
                    <w:rPr>
                      <w:rFonts w:ascii="ArialMT" w:hAnsi="ArialMT"/>
                      <w:color w:val="000000"/>
                      <w:sz w:val="18"/>
                      <w:szCs w:val="18"/>
                    </w:rPr>
                    <w:br/>
                  </w:r>
                  <w:r>
                    <w:rPr>
                      <w:rStyle w:val="fontstyle01"/>
                    </w:rPr>
                    <w:t>DC_2A-7C_n78A</w:t>
                  </w:r>
                </w:p>
              </w:tc>
              <w:tc>
                <w:tcPr>
                  <w:tcW w:w="2062" w:type="dxa"/>
                  <w:tcBorders>
                    <w:top w:val="single" w:sz="4" w:space="0" w:color="auto"/>
                    <w:left w:val="single" w:sz="4" w:space="0" w:color="auto"/>
                    <w:bottom w:val="single" w:sz="4" w:space="0" w:color="auto"/>
                    <w:right w:val="single" w:sz="4" w:space="0" w:color="auto"/>
                  </w:tcBorders>
                </w:tcPr>
                <w:p w14:paraId="09FCEC02" w14:textId="77777777" w:rsidR="000912DF" w:rsidRDefault="00A8299B">
                  <w:pPr>
                    <w:rPr>
                      <w:rStyle w:val="fontstyle01"/>
                      <w:rFonts w:hint="eastAsia"/>
                    </w:rPr>
                  </w:pPr>
                  <w:r>
                    <w:rPr>
                      <w:rStyle w:val="fontstyle01"/>
                    </w:rPr>
                    <w:t>DC_2A-7A_n78(2A)</w:t>
                  </w:r>
                  <w:r>
                    <w:rPr>
                      <w:rFonts w:ascii="ArialMT" w:hAnsi="ArialMT"/>
                      <w:color w:val="000000"/>
                      <w:sz w:val="18"/>
                      <w:szCs w:val="18"/>
                    </w:rPr>
                    <w:br/>
                  </w:r>
                  <w:r>
                    <w:rPr>
                      <w:rStyle w:val="fontstyle01"/>
                    </w:rPr>
                    <w:t>DC_2A-7C_n78(2A)</w:t>
                  </w:r>
                </w:p>
              </w:tc>
              <w:tc>
                <w:tcPr>
                  <w:tcW w:w="2062" w:type="dxa"/>
                  <w:tcBorders>
                    <w:top w:val="single" w:sz="4" w:space="0" w:color="auto"/>
                    <w:left w:val="single" w:sz="4" w:space="0" w:color="auto"/>
                    <w:bottom w:val="single" w:sz="4" w:space="0" w:color="auto"/>
                    <w:right w:val="single" w:sz="4" w:space="0" w:color="auto"/>
                  </w:tcBorders>
                  <w:vAlign w:val="center"/>
                </w:tcPr>
                <w:p w14:paraId="09FCEC03" w14:textId="77777777" w:rsidR="000912DF" w:rsidRDefault="00A8299B">
                  <w:pPr>
                    <w:spacing w:after="0"/>
                  </w:pPr>
                  <w:r>
                    <w:rPr>
                      <w:rStyle w:val="fontstyle01"/>
                    </w:rPr>
                    <w:t>DC_2A_n78A</w:t>
                  </w:r>
                  <w:r>
                    <w:rPr>
                      <w:rFonts w:ascii="ArialMT" w:hAnsi="ArialMT"/>
                      <w:color w:val="000000"/>
                      <w:sz w:val="18"/>
                      <w:szCs w:val="18"/>
                    </w:rPr>
                    <w:br/>
                  </w:r>
                  <w:r>
                    <w:rPr>
                      <w:rStyle w:val="fontstyle01"/>
                    </w:rPr>
                    <w:t>DC_7A_n78A</w:t>
                  </w:r>
                  <w:r>
                    <w:rPr>
                      <w:rFonts w:ascii="ArialMT" w:hAnsi="ArialMT"/>
                      <w:color w:val="000000"/>
                      <w:sz w:val="18"/>
                      <w:szCs w:val="18"/>
                    </w:rPr>
                    <w:br/>
                  </w:r>
                  <w:r>
                    <w:rPr>
                      <w:rStyle w:val="fontstyle01"/>
                    </w:rPr>
                    <w:t>DC_7C_n78A</w:t>
                  </w:r>
                </w:p>
              </w:tc>
            </w:tr>
          </w:tbl>
          <w:p w14:paraId="09FCEC05" w14:textId="77777777" w:rsidR="000912DF" w:rsidRDefault="00A8299B">
            <w:pPr>
              <w:spacing w:after="120"/>
              <w:rPr>
                <w:rFonts w:eastAsiaTheme="minorEastAsia"/>
                <w:color w:val="0070C0"/>
                <w:lang w:eastAsia="zh-CN"/>
              </w:rPr>
            </w:pPr>
            <w:r>
              <w:rPr>
                <w:rFonts w:eastAsiaTheme="minorEastAsia"/>
                <w:color w:val="0070C0"/>
                <w:lang w:eastAsia="zh-CN"/>
              </w:rPr>
              <w:t>To Qualcomm: The benefit of adding a new column is to make much clearer in the spec for the configurations which have the same ‘basic configuration’ with the same component bands. In addition, with such modification the configuration table will be much shorter.</w:t>
            </w:r>
          </w:p>
          <w:p w14:paraId="09FCEC06" w14:textId="77777777" w:rsidR="000912DF" w:rsidRDefault="00A8299B">
            <w:pPr>
              <w:spacing w:after="120"/>
              <w:rPr>
                <w:rFonts w:eastAsia="PMingLiU"/>
                <w:color w:val="0070C0"/>
                <w:lang w:val="en-US" w:eastAsia="zh-TW"/>
              </w:rPr>
            </w:pPr>
            <w:r>
              <w:rPr>
                <w:rFonts w:eastAsia="PMingLiU" w:hint="eastAsia"/>
                <w:color w:val="0070C0"/>
                <w:lang w:val="en-US" w:eastAsia="zh-TW"/>
              </w:rPr>
              <w:t xml:space="preserve">CHTTL: if the UL configurations become different later on, then we need to move it back? </w:t>
            </w:r>
          </w:p>
          <w:p w14:paraId="09FCEC07" w14:textId="77777777" w:rsidR="000912DF" w:rsidRDefault="00A8299B">
            <w:pPr>
              <w:overflowPunct/>
              <w:autoSpaceDE/>
              <w:autoSpaceDN/>
              <w:adjustRightInd/>
              <w:spacing w:after="120"/>
              <w:textAlignment w:val="auto"/>
              <w:rPr>
                <w:color w:val="0070C0"/>
                <w:lang w:val="en-US" w:eastAsia="zh-CN"/>
              </w:rPr>
            </w:pPr>
            <w:r>
              <w:rPr>
                <w:color w:val="0070C0"/>
                <w:lang w:val="en-US" w:eastAsia="zh-CN"/>
              </w:rPr>
              <w:t>Apple:</w:t>
            </w:r>
          </w:p>
          <w:p w14:paraId="09FCEC08" w14:textId="77777777" w:rsidR="000912DF" w:rsidRDefault="00A8299B">
            <w:pPr>
              <w:overflowPunct/>
              <w:autoSpaceDE/>
              <w:autoSpaceDN/>
              <w:adjustRightInd/>
              <w:spacing w:after="120"/>
              <w:textAlignment w:val="auto"/>
              <w:rPr>
                <w:rFonts w:eastAsiaTheme="minorEastAsia"/>
                <w:color w:val="0070C0"/>
                <w:lang w:val="en-US" w:eastAsia="zh-CN"/>
              </w:rPr>
            </w:pPr>
            <w:r>
              <w:rPr>
                <w:color w:val="0070C0"/>
                <w:lang w:val="en-US" w:eastAsia="zh-CN"/>
              </w:rPr>
              <w:t>Option 2: No. This makes the table completely unreadable and it is breaking the current rule of only having one combination per line, as we would have combinations in two columns now.</w:t>
            </w:r>
          </w:p>
        </w:tc>
      </w:tr>
      <w:tr w:rsidR="000912DF" w14:paraId="09FCEC11" w14:textId="77777777">
        <w:tc>
          <w:tcPr>
            <w:tcW w:w="1361" w:type="dxa"/>
            <w:vMerge/>
          </w:tcPr>
          <w:p w14:paraId="09FCEC0A" w14:textId="77777777" w:rsidR="000912DF" w:rsidRDefault="000912DF">
            <w:pPr>
              <w:rPr>
                <w:rFonts w:eastAsia="游明朝"/>
                <w:b/>
                <w:color w:val="0070C0"/>
                <w:u w:val="single"/>
                <w:lang w:eastAsia="ja-JP"/>
              </w:rPr>
            </w:pPr>
          </w:p>
        </w:tc>
        <w:tc>
          <w:tcPr>
            <w:tcW w:w="618" w:type="dxa"/>
          </w:tcPr>
          <w:p w14:paraId="09FCEC0B" w14:textId="77777777" w:rsidR="000912DF" w:rsidRDefault="00A8299B">
            <w:pPr>
              <w:rPr>
                <w:rFonts w:eastAsia="游明朝"/>
                <w:b/>
                <w:color w:val="0070C0"/>
                <w:u w:val="single"/>
                <w:lang w:eastAsia="ko-KR"/>
              </w:rPr>
            </w:pPr>
            <w:r>
              <w:rPr>
                <w:rFonts w:eastAsia="游明朝"/>
                <w:b/>
                <w:color w:val="0070C0"/>
                <w:u w:val="single"/>
                <w:lang w:eastAsia="ko-KR"/>
              </w:rPr>
              <w:t>Issue 1-4-B</w:t>
            </w:r>
          </w:p>
        </w:tc>
        <w:tc>
          <w:tcPr>
            <w:tcW w:w="7652" w:type="dxa"/>
          </w:tcPr>
          <w:p w14:paraId="09FCEC0C" w14:textId="77777777" w:rsidR="000912DF" w:rsidRDefault="00A8299B">
            <w:pPr>
              <w:spacing w:after="120"/>
              <w:rPr>
                <w:rFonts w:eastAsia="游明朝"/>
                <w:color w:val="0070C0"/>
                <w:lang w:eastAsia="zh-CN"/>
              </w:rPr>
            </w:pPr>
            <w:r>
              <w:rPr>
                <w:rFonts w:eastAsia="游明朝"/>
                <w:color w:val="0070C0"/>
                <w:lang w:eastAsia="zh-CN"/>
              </w:rPr>
              <w:t>Intel: Option 1: only if needed,</w:t>
            </w:r>
            <w:r>
              <w:rPr>
                <w:rFonts w:eastAsia="游明朝"/>
                <w:color w:val="0070C0"/>
                <w:lang w:eastAsia="zh-CN"/>
              </w:rPr>
              <w:tab/>
              <w:t>split each of 38.101 series into several parts like 36.521</w:t>
            </w:r>
          </w:p>
          <w:p w14:paraId="09FCEC0D" w14:textId="77777777" w:rsidR="000912DF" w:rsidRDefault="00A829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r>
              <w:rPr>
                <w:rFonts w:eastAsiaTheme="minorEastAsia" w:hint="eastAsia"/>
                <w:color w:val="0070C0"/>
                <w:lang w:val="en-US" w:eastAsia="zh-CN"/>
              </w:rPr>
              <w:t>I</w:t>
            </w:r>
            <w:r>
              <w:rPr>
                <w:rFonts w:eastAsiaTheme="minorEastAsia"/>
                <w:color w:val="0070C0"/>
                <w:lang w:val="en-US" w:eastAsia="zh-CN"/>
              </w:rPr>
              <w:t>t can be considered as a solution, as the specification’s length is increasing.</w:t>
            </w:r>
          </w:p>
          <w:p w14:paraId="09FCEC0E" w14:textId="77777777" w:rsidR="000912DF" w:rsidRDefault="00A8299B">
            <w:pPr>
              <w:overflowPunct/>
              <w:autoSpaceDE/>
              <w:autoSpaceDN/>
              <w:adjustRightInd/>
              <w:spacing w:after="120"/>
              <w:textAlignment w:val="auto"/>
              <w:rPr>
                <w:rFonts w:eastAsia="游明朝"/>
                <w:color w:val="0070C0"/>
                <w:lang w:eastAsia="zh-CN"/>
              </w:rPr>
            </w:pPr>
            <w:r>
              <w:rPr>
                <w:rFonts w:eastAsia="游明朝"/>
                <w:color w:val="0070C0"/>
                <w:lang w:eastAsia="zh-CN"/>
              </w:rPr>
              <w:t>ZTE: Option 1. Can be split into several parts with different chapters.</w:t>
            </w:r>
          </w:p>
          <w:p w14:paraId="09FCEC0F" w14:textId="4BD15808" w:rsidR="000912DF" w:rsidRDefault="00A8299B">
            <w:pPr>
              <w:overflowPunct/>
              <w:autoSpaceDE/>
              <w:autoSpaceDN/>
              <w:adjustRightInd/>
              <w:spacing w:after="120"/>
              <w:textAlignment w:val="auto"/>
              <w:rPr>
                <w:ins w:id="3" w:author="移開部　小熊" w:date="2020-08-27T22:32:00Z"/>
                <w:rFonts w:eastAsia="游明朝"/>
                <w:color w:val="0070C0"/>
                <w:lang w:eastAsia="zh-CN"/>
              </w:rPr>
            </w:pPr>
            <w:r>
              <w:rPr>
                <w:rFonts w:eastAsia="游明朝"/>
                <w:color w:val="0070C0"/>
                <w:lang w:eastAsia="zh-CN"/>
              </w:rPr>
              <w:t>Telstra: Option 1, 5.5A/5.5B band combinations should not be split across multiple documents.</w:t>
            </w:r>
          </w:p>
          <w:p w14:paraId="392B06B2" w14:textId="74E62922" w:rsidR="000905D9" w:rsidRDefault="000905D9">
            <w:pPr>
              <w:overflowPunct/>
              <w:autoSpaceDE/>
              <w:autoSpaceDN/>
              <w:adjustRightInd/>
              <w:spacing w:after="120"/>
              <w:textAlignment w:val="auto"/>
              <w:rPr>
                <w:rFonts w:eastAsia="游明朝"/>
                <w:color w:val="0070C0"/>
                <w:lang w:eastAsia="zh-CN"/>
              </w:rPr>
            </w:pPr>
            <w:ins w:id="4" w:author="移開部　小熊" w:date="2020-08-27T22:32:00Z">
              <w:r>
                <w:rPr>
                  <w:rFonts w:eastAsia="游明朝"/>
                  <w:color w:val="0070C0"/>
                  <w:lang w:eastAsia="zh-CN"/>
                </w:rPr>
                <w:t>Apple</w:t>
              </w:r>
            </w:ins>
          </w:p>
          <w:p w14:paraId="09FCEC10" w14:textId="77777777" w:rsidR="000912DF" w:rsidRDefault="00A8299B">
            <w:pPr>
              <w:overflowPunct/>
              <w:autoSpaceDE/>
              <w:autoSpaceDN/>
              <w:adjustRightInd/>
              <w:spacing w:after="120"/>
              <w:textAlignment w:val="auto"/>
              <w:rPr>
                <w:rFonts w:eastAsiaTheme="minorEastAsia"/>
                <w:color w:val="0070C0"/>
                <w:lang w:val="en-US" w:eastAsia="zh-CN"/>
              </w:rPr>
            </w:pPr>
            <w:r>
              <w:rPr>
                <w:rFonts w:eastAsia="游明朝"/>
                <w:color w:val="0070C0"/>
                <w:lang w:eastAsia="zh-CN"/>
              </w:rPr>
              <w:t>Option 2: No. Especially when we are replacing the band combinations tables with Excel files and finally remove them from the spec, the size of the spec reduces significantly, so no split is needed. All RF related parts of the specs should be in one file for easy access.</w:t>
            </w:r>
          </w:p>
        </w:tc>
      </w:tr>
      <w:tr w:rsidR="000912DF" w14:paraId="09FCEC1C" w14:textId="77777777">
        <w:tc>
          <w:tcPr>
            <w:tcW w:w="1361" w:type="dxa"/>
            <w:vMerge w:val="restart"/>
          </w:tcPr>
          <w:p w14:paraId="09FCEC12" w14:textId="77777777" w:rsidR="000912DF" w:rsidRDefault="00A8299B">
            <w:pPr>
              <w:rPr>
                <w:rFonts w:eastAsia="游明朝"/>
                <w:b/>
                <w:color w:val="0070C0"/>
                <w:u w:val="single"/>
                <w:lang w:eastAsia="ja-JP"/>
              </w:rPr>
            </w:pPr>
            <w:r>
              <w:rPr>
                <w:rFonts w:eastAsia="游明朝" w:hint="eastAsia"/>
                <w:b/>
                <w:color w:val="0070C0"/>
                <w:u w:val="single"/>
                <w:lang w:eastAsia="ja-JP"/>
              </w:rPr>
              <w:t>1</w:t>
            </w:r>
            <w:r>
              <w:rPr>
                <w:rFonts w:eastAsia="游明朝"/>
                <w:b/>
                <w:color w:val="0070C0"/>
                <w:u w:val="single"/>
                <w:lang w:eastAsia="ja-JP"/>
              </w:rPr>
              <w:t>-5:</w:t>
            </w:r>
          </w:p>
          <w:p w14:paraId="09FCEC13" w14:textId="77777777" w:rsidR="000912DF" w:rsidRDefault="00A8299B">
            <w:pPr>
              <w:rPr>
                <w:rFonts w:eastAsia="游明朝"/>
                <w:b/>
                <w:color w:val="0070C0"/>
                <w:u w:val="single"/>
                <w:lang w:eastAsia="ja-JP"/>
              </w:rPr>
            </w:pPr>
            <w:r>
              <w:rPr>
                <w:rFonts w:eastAsia="游明朝"/>
                <w:b/>
                <w:color w:val="0070C0"/>
                <w:u w:val="single"/>
                <w:lang w:eastAsia="ja-JP"/>
              </w:rPr>
              <w:t>Clarification on the rules of basket WI procedures</w:t>
            </w:r>
          </w:p>
        </w:tc>
        <w:tc>
          <w:tcPr>
            <w:tcW w:w="618" w:type="dxa"/>
          </w:tcPr>
          <w:p w14:paraId="09FCEC14" w14:textId="77777777" w:rsidR="000912DF" w:rsidRDefault="00A8299B">
            <w:pPr>
              <w:rPr>
                <w:rFonts w:eastAsia="游明朝"/>
                <w:b/>
                <w:color w:val="0070C0"/>
                <w:u w:val="single"/>
                <w:lang w:eastAsia="ko-KR"/>
              </w:rPr>
            </w:pPr>
            <w:r>
              <w:rPr>
                <w:rFonts w:eastAsia="游明朝"/>
                <w:b/>
                <w:color w:val="0070C0"/>
                <w:u w:val="single"/>
                <w:lang w:eastAsia="ko-KR"/>
              </w:rPr>
              <w:t>Issue 1-5-A</w:t>
            </w:r>
          </w:p>
        </w:tc>
        <w:tc>
          <w:tcPr>
            <w:tcW w:w="7652" w:type="dxa"/>
          </w:tcPr>
          <w:p w14:paraId="09FCEC15" w14:textId="77777777" w:rsidR="000912DF" w:rsidRDefault="00A8299B">
            <w:pPr>
              <w:spacing w:after="120"/>
              <w:rPr>
                <w:rFonts w:eastAsia="游明朝"/>
                <w:color w:val="0070C0"/>
                <w:lang w:eastAsia="zh-CN"/>
              </w:rPr>
            </w:pPr>
            <w:r>
              <w:rPr>
                <w:rFonts w:eastAsia="游明朝"/>
                <w:color w:val="0070C0"/>
                <w:lang w:eastAsia="zh-CN"/>
              </w:rPr>
              <w:t>Intel: Option 1: Yes</w:t>
            </w:r>
          </w:p>
          <w:p w14:paraId="09FCEC16" w14:textId="77777777" w:rsidR="000912DF" w:rsidRDefault="00A8299B">
            <w:pPr>
              <w:spacing w:after="120"/>
              <w:rPr>
                <w:rFonts w:eastAsiaTheme="minorEastAsia"/>
                <w:color w:val="0070C0"/>
                <w:lang w:val="en-US" w:eastAsia="zh-CN"/>
              </w:rPr>
            </w:pPr>
            <w:r>
              <w:rPr>
                <w:rFonts w:eastAsia="游明朝"/>
                <w:color w:val="0070C0"/>
                <w:lang w:eastAsia="zh-CN"/>
              </w:rPr>
              <w:t xml:space="preserve">Huawei: </w:t>
            </w:r>
            <w:r>
              <w:rPr>
                <w:rFonts w:eastAsiaTheme="minorEastAsia" w:hint="eastAsia"/>
                <w:color w:val="0070C0"/>
                <w:lang w:val="en-US" w:eastAsia="zh-CN"/>
              </w:rPr>
              <w:t>M</w:t>
            </w:r>
            <w:r>
              <w:rPr>
                <w:rFonts w:eastAsiaTheme="minorEastAsia"/>
                <w:color w:val="0070C0"/>
                <w:lang w:val="en-US" w:eastAsia="zh-CN"/>
              </w:rPr>
              <w:t>aybe we can establish a new RAN4 or RAN level SI/WI to finalize the rules of basket WI procedures and capture them into TR. It’s helpful to set the reasonable justification and objectives.</w:t>
            </w:r>
          </w:p>
          <w:p w14:paraId="09FCEC17" w14:textId="77777777" w:rsidR="000912DF" w:rsidRDefault="00A8299B">
            <w:pPr>
              <w:spacing w:after="120"/>
              <w:rPr>
                <w:rFonts w:eastAsiaTheme="minorEastAsia"/>
                <w:color w:val="0070C0"/>
                <w:lang w:val="en-US" w:eastAsia="zh-CN"/>
              </w:rPr>
            </w:pPr>
            <w:r>
              <w:rPr>
                <w:rFonts w:eastAsiaTheme="minorEastAsia"/>
                <w:color w:val="0070C0"/>
                <w:lang w:val="en-US" w:eastAsia="zh-CN"/>
              </w:rPr>
              <w:t>Qualcomm: Yes</w:t>
            </w:r>
          </w:p>
          <w:p w14:paraId="09FCEC18" w14:textId="77777777" w:rsidR="000912DF" w:rsidRDefault="00A8299B">
            <w:pPr>
              <w:spacing w:after="120"/>
              <w:rPr>
                <w:rFonts w:eastAsia="PMingLiU"/>
                <w:color w:val="0070C0"/>
                <w:lang w:val="en-US" w:eastAsia="zh-TW"/>
              </w:rPr>
            </w:pPr>
            <w:r>
              <w:rPr>
                <w:rFonts w:eastAsiaTheme="minorEastAsia" w:hint="eastAsia"/>
                <w:color w:val="0070C0"/>
                <w:lang w:val="en-US" w:eastAsia="zh-CN"/>
              </w:rPr>
              <w:t>ZTE: Option 1.</w:t>
            </w:r>
          </w:p>
          <w:p w14:paraId="09FCEC19" w14:textId="77777777" w:rsidR="000912DF" w:rsidRDefault="00A8299B">
            <w:pPr>
              <w:spacing w:after="120"/>
              <w:rPr>
                <w:rFonts w:eastAsia="PMingLiU"/>
                <w:color w:val="0070C0"/>
                <w:lang w:eastAsia="zh-TW"/>
              </w:rPr>
            </w:pPr>
            <w:r>
              <w:rPr>
                <w:rFonts w:eastAsia="PMingLiU" w:hint="eastAsia"/>
                <w:color w:val="0070C0"/>
                <w:lang w:eastAsia="zh-TW"/>
              </w:rPr>
              <w:t>CHTTL: would like to clarify that the agreements here means the procedure? I guess they are in the single document already?</w:t>
            </w:r>
          </w:p>
          <w:p w14:paraId="09FCEC1A" w14:textId="77777777" w:rsidR="000912DF" w:rsidRDefault="00A8299B">
            <w:pPr>
              <w:spacing w:after="120"/>
              <w:rPr>
                <w:rFonts w:eastAsia="PMingLiU"/>
                <w:color w:val="0070C0"/>
                <w:lang w:eastAsia="zh-TW"/>
              </w:rPr>
            </w:pPr>
            <w:r>
              <w:rPr>
                <w:rFonts w:eastAsia="PMingLiU"/>
                <w:color w:val="0070C0"/>
                <w:lang w:eastAsia="zh-TW"/>
              </w:rPr>
              <w:t>Telstra: Option 1.</w:t>
            </w:r>
          </w:p>
          <w:p w14:paraId="09FCEC1B" w14:textId="77777777" w:rsidR="000912DF" w:rsidRDefault="00A8299B">
            <w:pPr>
              <w:spacing w:after="120"/>
              <w:rPr>
                <w:rFonts w:eastAsia="PMingLiU"/>
                <w:color w:val="0070C0"/>
                <w:lang w:val="en-US" w:eastAsia="zh-TW"/>
              </w:rPr>
            </w:pPr>
            <w:r>
              <w:rPr>
                <w:rFonts w:eastAsia="PMingLiU"/>
                <w:color w:val="0070C0"/>
                <w:lang w:eastAsia="zh-TW"/>
              </w:rPr>
              <w:t>Apple: Option 1: Yes. May be the best is using something like a TR.</w:t>
            </w:r>
          </w:p>
        </w:tc>
      </w:tr>
      <w:tr w:rsidR="000912DF" w14:paraId="09FCEC20" w14:textId="77777777">
        <w:tc>
          <w:tcPr>
            <w:tcW w:w="1361" w:type="dxa"/>
            <w:vMerge/>
          </w:tcPr>
          <w:p w14:paraId="09FCEC1D" w14:textId="77777777" w:rsidR="000912DF" w:rsidRDefault="000912DF">
            <w:pPr>
              <w:rPr>
                <w:rFonts w:eastAsia="游明朝"/>
                <w:b/>
                <w:color w:val="0070C0"/>
                <w:u w:val="single"/>
                <w:lang w:eastAsia="ja-JP"/>
              </w:rPr>
            </w:pPr>
          </w:p>
        </w:tc>
        <w:tc>
          <w:tcPr>
            <w:tcW w:w="618" w:type="dxa"/>
          </w:tcPr>
          <w:p w14:paraId="09FCEC1E" w14:textId="77777777" w:rsidR="000912DF" w:rsidRDefault="00A8299B">
            <w:pPr>
              <w:rPr>
                <w:rFonts w:eastAsia="游明朝"/>
                <w:b/>
                <w:color w:val="0070C0"/>
                <w:u w:val="single"/>
                <w:lang w:eastAsia="ko-KR"/>
              </w:rPr>
            </w:pPr>
            <w:r>
              <w:rPr>
                <w:rFonts w:eastAsia="游明朝"/>
                <w:b/>
                <w:color w:val="0070C0"/>
                <w:u w:val="single"/>
                <w:lang w:eastAsia="ko-KR"/>
              </w:rPr>
              <w:t>Issue 1-5-B</w:t>
            </w:r>
          </w:p>
        </w:tc>
        <w:tc>
          <w:tcPr>
            <w:tcW w:w="7652" w:type="dxa"/>
          </w:tcPr>
          <w:p w14:paraId="09FCEC1F" w14:textId="77777777" w:rsidR="000912DF" w:rsidRDefault="000912DF">
            <w:pPr>
              <w:spacing w:after="120"/>
              <w:rPr>
                <w:rFonts w:eastAsia="游明朝"/>
                <w:color w:val="0070C0"/>
                <w:lang w:val="en-US" w:eastAsia="zh-CN"/>
              </w:rPr>
            </w:pPr>
          </w:p>
        </w:tc>
      </w:tr>
    </w:tbl>
    <w:p w14:paraId="09FCEC21" w14:textId="77777777" w:rsidR="000912DF" w:rsidRDefault="000912DF">
      <w:pPr>
        <w:rPr>
          <w:color w:val="0070C0"/>
          <w:lang w:val="en-US" w:eastAsia="zh-CN"/>
        </w:rPr>
      </w:pPr>
    </w:p>
    <w:p w14:paraId="09FCEC22" w14:textId="77777777" w:rsidR="000912DF" w:rsidRDefault="00A8299B">
      <w:pPr>
        <w:pStyle w:val="3"/>
        <w:rPr>
          <w:sz w:val="24"/>
          <w:szCs w:val="16"/>
        </w:rPr>
      </w:pPr>
      <w:r>
        <w:rPr>
          <w:sz w:val="24"/>
          <w:szCs w:val="16"/>
        </w:rPr>
        <w:t>CRs/TPs comments collection</w:t>
      </w:r>
    </w:p>
    <w:p w14:paraId="09FCEC23" w14:textId="77777777" w:rsidR="000912DF" w:rsidRDefault="00A8299B">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2"/>
        <w:tblW w:w="9631" w:type="dxa"/>
        <w:tblLayout w:type="fixed"/>
        <w:tblLook w:val="04A0" w:firstRow="1" w:lastRow="0" w:firstColumn="1" w:lastColumn="0" w:noHBand="0" w:noVBand="1"/>
      </w:tblPr>
      <w:tblGrid>
        <w:gridCol w:w="1233"/>
        <w:gridCol w:w="8398"/>
      </w:tblGrid>
      <w:tr w:rsidR="000912DF" w14:paraId="09FCEC26" w14:textId="77777777">
        <w:tc>
          <w:tcPr>
            <w:tcW w:w="1233" w:type="dxa"/>
          </w:tcPr>
          <w:p w14:paraId="09FCEC24" w14:textId="77777777" w:rsidR="000912DF" w:rsidRDefault="00A8299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09FCEC25" w14:textId="77777777" w:rsidR="000912DF" w:rsidRDefault="00A8299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912DF" w14:paraId="09FCEC29" w14:textId="77777777">
        <w:tc>
          <w:tcPr>
            <w:tcW w:w="1233" w:type="dxa"/>
            <w:vMerge w:val="restart"/>
          </w:tcPr>
          <w:p w14:paraId="09FCEC27" w14:textId="77777777" w:rsidR="000912DF" w:rsidRDefault="00A8299B">
            <w:pPr>
              <w:spacing w:after="120"/>
              <w:rPr>
                <w:rFonts w:eastAsiaTheme="minorEastAsia"/>
                <w:color w:val="0070C0"/>
                <w:lang w:val="en-US" w:eastAsia="zh-CN"/>
              </w:rPr>
            </w:pPr>
            <w:r>
              <w:rPr>
                <w:rFonts w:eastAsia="游明朝"/>
              </w:rPr>
              <w:t>R4-2009951</w:t>
            </w:r>
          </w:p>
        </w:tc>
        <w:tc>
          <w:tcPr>
            <w:tcW w:w="8398" w:type="dxa"/>
          </w:tcPr>
          <w:p w14:paraId="09FCEC28" w14:textId="77777777" w:rsidR="000912DF" w:rsidRDefault="00A8299B">
            <w:pPr>
              <w:spacing w:after="120"/>
              <w:rPr>
                <w:rFonts w:eastAsiaTheme="minorEastAsia"/>
                <w:color w:val="0070C0"/>
                <w:lang w:val="en-US" w:eastAsia="zh-CN"/>
              </w:rPr>
            </w:pPr>
            <w:r>
              <w:rPr>
                <w:rFonts w:eastAsiaTheme="minorEastAsia"/>
                <w:color w:val="0070C0"/>
                <w:lang w:eastAsia="zh-CN"/>
              </w:rPr>
              <w:t xml:space="preserve"> Intel: Excel file can be used as an attachment to spec. But we don’t agree to remove the tables in the spec.</w:t>
            </w:r>
          </w:p>
        </w:tc>
      </w:tr>
      <w:tr w:rsidR="000912DF" w14:paraId="09FCEC31" w14:textId="77777777">
        <w:tc>
          <w:tcPr>
            <w:tcW w:w="1233" w:type="dxa"/>
            <w:vMerge/>
          </w:tcPr>
          <w:p w14:paraId="09FCEC2A" w14:textId="77777777" w:rsidR="000912DF" w:rsidRDefault="000912DF">
            <w:pPr>
              <w:spacing w:after="120"/>
              <w:rPr>
                <w:rFonts w:eastAsiaTheme="minorEastAsia"/>
                <w:color w:val="0070C0"/>
                <w:lang w:val="en-US" w:eastAsia="zh-CN"/>
              </w:rPr>
            </w:pPr>
          </w:p>
        </w:tc>
        <w:tc>
          <w:tcPr>
            <w:tcW w:w="8398" w:type="dxa"/>
          </w:tcPr>
          <w:p w14:paraId="09FCEC2B" w14:textId="77777777" w:rsidR="000912DF" w:rsidRDefault="00A8299B">
            <w:pPr>
              <w:spacing w:after="120"/>
              <w:rPr>
                <w:rFonts w:eastAsiaTheme="minorEastAsia"/>
                <w:color w:val="0070C0"/>
                <w:lang w:val="en-US" w:eastAsia="zh-CN"/>
              </w:rPr>
            </w:pPr>
            <w:r>
              <w:rPr>
                <w:rFonts w:eastAsiaTheme="minorEastAsia" w:hint="eastAsia"/>
                <w:color w:val="0070C0"/>
                <w:lang w:val="en-US" w:eastAsia="zh-CN"/>
              </w:rPr>
              <w:t xml:space="preserve"> H</w:t>
            </w:r>
            <w:r>
              <w:rPr>
                <w:rFonts w:eastAsiaTheme="minorEastAsia"/>
                <w:color w:val="0070C0"/>
                <w:lang w:val="en-US" w:eastAsia="zh-CN"/>
              </w:rPr>
              <w:t>uawei: The notation about DC_66A-</w:t>
            </w:r>
            <w:proofErr w:type="gramStart"/>
            <w:r>
              <w:rPr>
                <w:rFonts w:eastAsiaTheme="minorEastAsia"/>
                <w:color w:val="0070C0"/>
                <w:lang w:val="en-US" w:eastAsia="zh-CN"/>
              </w:rPr>
              <w:t>n78(</w:t>
            </w:r>
            <w:proofErr w:type="gramEnd"/>
            <w:r>
              <w:rPr>
                <w:rFonts w:eastAsiaTheme="minorEastAsia"/>
                <w:color w:val="0070C0"/>
                <w:lang w:val="en-US" w:eastAsia="zh-CN"/>
              </w:rPr>
              <w:t>2A)_SUL_n78A-n86A is changed. In this CR, it’s expected to transfer the band combinations from Word to Excel without other change.</w:t>
            </w:r>
          </w:p>
          <w:p w14:paraId="09FCEC2C" w14:textId="77777777" w:rsidR="000912DF" w:rsidRDefault="00A8299B">
            <w:pPr>
              <w:spacing w:after="120"/>
              <w:rPr>
                <w:rFonts w:eastAsiaTheme="minorEastAsia"/>
                <w:color w:val="0070C0"/>
                <w:lang w:val="en-US" w:eastAsia="zh-CN"/>
              </w:rPr>
            </w:pPr>
            <w:r>
              <w:rPr>
                <w:rFonts w:eastAsiaTheme="minorEastAsia"/>
                <w:color w:val="0070C0"/>
                <w:lang w:val="en-US" w:eastAsia="zh-CN"/>
              </w:rPr>
              <w:t>Qualcomm: No change from world to excel is expected.</w:t>
            </w:r>
          </w:p>
          <w:p w14:paraId="09FCEC2D" w14:textId="77777777" w:rsidR="000912DF" w:rsidRDefault="00A8299B">
            <w:pPr>
              <w:spacing w:after="120"/>
              <w:rPr>
                <w:rFonts w:eastAsiaTheme="minorEastAsia"/>
                <w:color w:val="0070C0"/>
                <w:lang w:val="en-US" w:eastAsia="zh-CN"/>
              </w:rPr>
            </w:pPr>
            <w:r>
              <w:rPr>
                <w:rFonts w:eastAsiaTheme="minorEastAsia"/>
                <w:color w:val="0070C0"/>
                <w:lang w:val="en-US" w:eastAsia="zh-CN"/>
              </w:rPr>
              <w:t>ZTE: We don’t agree to use excel to replace the configuration tables in the core spec. In addition, in this CR, we only have the CR cover sheet in word type?</w:t>
            </w:r>
          </w:p>
          <w:p w14:paraId="09FCEC2E" w14:textId="77777777" w:rsidR="000912DF" w:rsidRDefault="00A8299B">
            <w:pPr>
              <w:spacing w:after="120"/>
              <w:rPr>
                <w:rFonts w:eastAsiaTheme="minorEastAsia"/>
                <w:color w:val="0070C0"/>
                <w:lang w:val="en-US" w:eastAsia="zh-CN"/>
              </w:rPr>
            </w:pPr>
            <w:r>
              <w:rPr>
                <w:rFonts w:eastAsiaTheme="minorEastAsia"/>
                <w:color w:val="0070C0"/>
                <w:lang w:val="en-US" w:eastAsia="zh-CN"/>
              </w:rPr>
              <w:t xml:space="preserve">Apple: </w:t>
            </w:r>
          </w:p>
          <w:p w14:paraId="09FCEC2F" w14:textId="77777777" w:rsidR="000912DF" w:rsidRDefault="00A8299B">
            <w:pPr>
              <w:spacing w:after="120"/>
              <w:rPr>
                <w:rFonts w:eastAsiaTheme="minorEastAsia"/>
                <w:color w:val="0070C0"/>
                <w:lang w:val="en-US" w:eastAsia="zh-CN"/>
              </w:rPr>
            </w:pPr>
            <w:r>
              <w:rPr>
                <w:rFonts w:eastAsiaTheme="minorEastAsia"/>
                <w:color w:val="0070C0"/>
                <w:lang w:val="en-US" w:eastAsia="zh-CN"/>
              </w:rPr>
              <w:t>This CR just adds the Excel table, it doesn’t do any change to the Word spec, especially not removing or replacing combinations tables. We hope this addresses Intel’s and ZTE’s concerns.</w:t>
            </w:r>
          </w:p>
          <w:p w14:paraId="09FCEC30" w14:textId="77777777" w:rsidR="000912DF" w:rsidRDefault="00A8299B">
            <w:pPr>
              <w:spacing w:after="120"/>
              <w:rPr>
                <w:rFonts w:eastAsiaTheme="minorEastAsia"/>
                <w:color w:val="0070C0"/>
                <w:lang w:val="en-US" w:eastAsia="zh-CN"/>
              </w:rPr>
            </w:pPr>
            <w:r>
              <w:rPr>
                <w:rFonts w:eastAsiaTheme="minorEastAsia"/>
                <w:color w:val="0070C0"/>
                <w:lang w:val="en-US" w:eastAsia="zh-CN"/>
              </w:rPr>
              <w:t>Answer to Huawei and Qualcomm: There is no plan to change anything when copying from Word to Excel, if you find a bug we can revise this. However, when looking at the DC_66A-</w:t>
            </w:r>
            <w:proofErr w:type="gramStart"/>
            <w:r>
              <w:rPr>
                <w:rFonts w:eastAsiaTheme="minorEastAsia"/>
                <w:color w:val="0070C0"/>
                <w:lang w:val="en-US" w:eastAsia="zh-CN"/>
              </w:rPr>
              <w:t>n78(</w:t>
            </w:r>
            <w:proofErr w:type="gramEnd"/>
            <w:r>
              <w:rPr>
                <w:rFonts w:eastAsiaTheme="minorEastAsia"/>
                <w:color w:val="0070C0"/>
                <w:lang w:val="en-US" w:eastAsia="zh-CN"/>
              </w:rPr>
              <w:t xml:space="preserve">2A)_SUL_n78A-n86A combination cited by Huawei, I think we should discuss if it has the correct notation. It seems there are some bugs, for example between the LTE and the NR part there shall be a “_” and not a “-“, also we have now three n78 carriers here, which also seems to be wrong. </w:t>
            </w:r>
            <w:r>
              <w:rPr>
                <w:rFonts w:eastAsiaTheme="minorEastAsia"/>
                <w:color w:val="0070C0"/>
                <w:lang w:val="en-US" w:eastAsia="zh-CN"/>
              </w:rPr>
              <w:lastRenderedPageBreak/>
              <w:t>But this is a different discussion, as said above, we can revise this to copy exactly the Word combination, even if it is not correct.</w:t>
            </w:r>
          </w:p>
        </w:tc>
      </w:tr>
      <w:tr w:rsidR="000912DF" w14:paraId="09FCEC34" w14:textId="77777777">
        <w:tc>
          <w:tcPr>
            <w:tcW w:w="1233" w:type="dxa"/>
            <w:vMerge/>
          </w:tcPr>
          <w:p w14:paraId="09FCEC32" w14:textId="77777777" w:rsidR="000912DF" w:rsidRDefault="000912DF">
            <w:pPr>
              <w:spacing w:after="120"/>
              <w:rPr>
                <w:rFonts w:eastAsiaTheme="minorEastAsia"/>
                <w:color w:val="0070C0"/>
                <w:lang w:val="en-US" w:eastAsia="zh-CN"/>
              </w:rPr>
            </w:pPr>
          </w:p>
        </w:tc>
        <w:tc>
          <w:tcPr>
            <w:tcW w:w="8398" w:type="dxa"/>
          </w:tcPr>
          <w:p w14:paraId="09FCEC33" w14:textId="77777777" w:rsidR="000912DF" w:rsidRDefault="000912DF">
            <w:pPr>
              <w:spacing w:after="120"/>
              <w:rPr>
                <w:rFonts w:eastAsiaTheme="minorEastAsia"/>
                <w:color w:val="0070C0"/>
                <w:lang w:val="en-US" w:eastAsia="zh-CN"/>
              </w:rPr>
            </w:pPr>
          </w:p>
        </w:tc>
      </w:tr>
    </w:tbl>
    <w:p w14:paraId="09FCEC35" w14:textId="77777777" w:rsidR="000912DF" w:rsidRDefault="000912DF">
      <w:pPr>
        <w:rPr>
          <w:color w:val="0070C0"/>
          <w:lang w:val="en-US" w:eastAsia="zh-CN"/>
        </w:rPr>
      </w:pPr>
    </w:p>
    <w:p w14:paraId="09FCEC36" w14:textId="77777777" w:rsidR="000912DF" w:rsidRDefault="00A8299B">
      <w:pPr>
        <w:pStyle w:val="2"/>
      </w:pPr>
      <w:r>
        <w:t>Summary</w:t>
      </w:r>
      <w:r>
        <w:rPr>
          <w:rFonts w:hint="eastAsia"/>
        </w:rPr>
        <w:t xml:space="preserve"> for 1st round </w:t>
      </w:r>
    </w:p>
    <w:p w14:paraId="09FCEC37" w14:textId="77777777" w:rsidR="000912DF" w:rsidRDefault="00A8299B">
      <w:pPr>
        <w:pStyle w:val="3"/>
        <w:rPr>
          <w:sz w:val="24"/>
          <w:szCs w:val="16"/>
        </w:rPr>
      </w:pPr>
      <w:r>
        <w:rPr>
          <w:sz w:val="24"/>
          <w:szCs w:val="16"/>
        </w:rPr>
        <w:t xml:space="preserve">Open issues </w:t>
      </w:r>
    </w:p>
    <w:p w14:paraId="09FCEC38" w14:textId="77777777" w:rsidR="000912DF" w:rsidRDefault="00A8299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f2"/>
        <w:tblW w:w="9631" w:type="dxa"/>
        <w:tblLayout w:type="fixed"/>
        <w:tblLook w:val="04A0" w:firstRow="1" w:lastRow="0" w:firstColumn="1" w:lastColumn="0" w:noHBand="0" w:noVBand="1"/>
      </w:tblPr>
      <w:tblGrid>
        <w:gridCol w:w="1555"/>
        <w:gridCol w:w="8076"/>
      </w:tblGrid>
      <w:tr w:rsidR="000912DF" w14:paraId="09FCEC3B" w14:textId="77777777">
        <w:tc>
          <w:tcPr>
            <w:tcW w:w="1555" w:type="dxa"/>
          </w:tcPr>
          <w:p w14:paraId="09FCEC39" w14:textId="77777777" w:rsidR="000912DF" w:rsidRDefault="000912DF">
            <w:pPr>
              <w:rPr>
                <w:rFonts w:eastAsiaTheme="minorEastAsia"/>
                <w:b/>
                <w:bCs/>
                <w:color w:val="0070C0"/>
                <w:lang w:val="en-US" w:eastAsia="zh-CN"/>
              </w:rPr>
            </w:pPr>
          </w:p>
        </w:tc>
        <w:tc>
          <w:tcPr>
            <w:tcW w:w="8076" w:type="dxa"/>
          </w:tcPr>
          <w:p w14:paraId="09FCEC3A" w14:textId="77777777" w:rsidR="000912DF" w:rsidRDefault="00A8299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912DF" w14:paraId="09FCEC45" w14:textId="77777777">
        <w:tc>
          <w:tcPr>
            <w:tcW w:w="1555" w:type="dxa"/>
          </w:tcPr>
          <w:p w14:paraId="09FCEC3C" w14:textId="77777777" w:rsidR="000912DF" w:rsidRDefault="00A8299B">
            <w:pPr>
              <w:rPr>
                <w:rFonts w:eastAsiaTheme="minorEastAsia"/>
                <w:b/>
                <w:bCs/>
                <w:color w:val="FF0000"/>
                <w:lang w:val="en-US" w:eastAsia="zh-CN"/>
              </w:rPr>
            </w:pPr>
            <w:r>
              <w:rPr>
                <w:rFonts w:eastAsiaTheme="minorEastAsia"/>
                <w:b/>
                <w:bCs/>
                <w:color w:val="FF0000"/>
                <w:lang w:val="en-US" w:eastAsia="zh-CN"/>
              </w:rPr>
              <w:t>Sub-topic#1-1:</w:t>
            </w:r>
          </w:p>
          <w:p w14:paraId="09FCEC3D" w14:textId="77777777" w:rsidR="000912DF" w:rsidRDefault="00A8299B">
            <w:pPr>
              <w:rPr>
                <w:rFonts w:eastAsiaTheme="minorEastAsia"/>
                <w:color w:val="FF0000"/>
                <w:lang w:val="en-US" w:eastAsia="zh-CN"/>
              </w:rPr>
            </w:pPr>
            <w:r>
              <w:rPr>
                <w:rFonts w:eastAsiaTheme="minorEastAsia"/>
                <w:color w:val="FF0000"/>
                <w:lang w:val="en-US" w:eastAsia="zh-CN"/>
              </w:rPr>
              <w:t>Introduce Excel tables for the DC combinations in chapter 5.5B of 38.101-3</w:t>
            </w:r>
          </w:p>
        </w:tc>
        <w:tc>
          <w:tcPr>
            <w:tcW w:w="8076" w:type="dxa"/>
          </w:tcPr>
          <w:p w14:paraId="09FCEC3E"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t>Agree (4 companies)</w:t>
            </w:r>
          </w:p>
          <w:p w14:paraId="09FCEC3F"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t>Disagree: (3 companies)</w:t>
            </w:r>
          </w:p>
          <w:p w14:paraId="09FCEC40"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t xml:space="preserve"> Keep table and use excel as supplementary document (1 company)</w:t>
            </w:r>
          </w:p>
          <w:p w14:paraId="09FCEC41" w14:textId="77777777" w:rsidR="000912DF" w:rsidRDefault="00A8299B">
            <w:pPr>
              <w:rPr>
                <w:rFonts w:eastAsiaTheme="minorEastAsia"/>
                <w:b/>
                <w:bCs/>
                <w:i/>
                <w:color w:val="FF0000"/>
                <w:u w:val="single"/>
                <w:lang w:val="en-US" w:eastAsia="zh-CN"/>
              </w:rPr>
            </w:pPr>
            <w:r>
              <w:rPr>
                <w:rFonts w:eastAsiaTheme="minorEastAsia"/>
                <w:b/>
                <w:bCs/>
                <w:i/>
                <w:color w:val="FF0000"/>
                <w:u w:val="single"/>
                <w:lang w:val="en-US" w:eastAsia="zh-CN"/>
              </w:rPr>
              <w:t>Recommendations for 2</w:t>
            </w:r>
            <w:r>
              <w:rPr>
                <w:rFonts w:eastAsiaTheme="minorEastAsia"/>
                <w:b/>
                <w:bCs/>
                <w:i/>
                <w:color w:val="FF0000"/>
                <w:u w:val="single"/>
                <w:vertAlign w:val="superscript"/>
                <w:lang w:val="en-US" w:eastAsia="zh-CN"/>
              </w:rPr>
              <w:t>nd</w:t>
            </w:r>
            <w:r>
              <w:rPr>
                <w:rFonts w:eastAsiaTheme="minorEastAsia"/>
                <w:b/>
                <w:bCs/>
                <w:i/>
                <w:color w:val="FF0000"/>
                <w:u w:val="single"/>
                <w:lang w:val="en-US" w:eastAsia="zh-CN"/>
              </w:rPr>
              <w:t xml:space="preserve"> round:</w:t>
            </w:r>
          </w:p>
          <w:p w14:paraId="09FCEC42" w14:textId="77777777" w:rsidR="000912DF" w:rsidRDefault="00A8299B">
            <w:pPr>
              <w:rPr>
                <w:rFonts w:eastAsia="游明朝"/>
                <w:color w:val="FF0000"/>
                <w:lang w:val="en-US" w:eastAsia="ja-JP"/>
              </w:rPr>
            </w:pPr>
            <w:r>
              <w:rPr>
                <w:rFonts w:eastAsia="游明朝"/>
                <w:color w:val="FF0000"/>
                <w:lang w:val="en-US" w:eastAsia="ja-JP"/>
              </w:rPr>
              <w:t>Continue to discuss in 2</w:t>
            </w:r>
            <w:r>
              <w:rPr>
                <w:rFonts w:eastAsia="游明朝"/>
                <w:color w:val="FF0000"/>
                <w:vertAlign w:val="superscript"/>
                <w:lang w:val="en-US" w:eastAsia="ja-JP"/>
              </w:rPr>
              <w:t>nd</w:t>
            </w:r>
            <w:r>
              <w:rPr>
                <w:rFonts w:eastAsia="游明朝"/>
                <w:color w:val="FF0000"/>
                <w:lang w:val="en-US" w:eastAsia="ja-JP"/>
              </w:rPr>
              <w:t xml:space="preserve"> round, and focus on CR in this meeting. </w:t>
            </w:r>
            <w:r>
              <w:rPr>
                <w:rFonts w:eastAsiaTheme="minorEastAsia"/>
                <w:iCs/>
                <w:color w:val="FF0000"/>
                <w:lang w:val="en-US" w:eastAsia="zh-CN"/>
              </w:rPr>
              <w:t>It is recommended the proponent addresses concerns from companies.</w:t>
            </w:r>
            <w:r>
              <w:rPr>
                <w:rFonts w:eastAsia="游明朝"/>
                <w:iCs/>
                <w:color w:val="FF0000"/>
                <w:lang w:val="en-US" w:eastAsia="ja-JP"/>
              </w:rPr>
              <w:t xml:space="preserve"> </w:t>
            </w:r>
            <w:r>
              <w:rPr>
                <w:rFonts w:eastAsiaTheme="minorEastAsia"/>
                <w:iCs/>
                <w:color w:val="FF0000"/>
                <w:lang w:val="en-US" w:eastAsia="zh-CN"/>
              </w:rPr>
              <w:t>If consensus is reached, this CR or revised CR will be agreed.</w:t>
            </w:r>
          </w:p>
          <w:p w14:paraId="09FCEC43" w14:textId="77777777" w:rsidR="000912DF" w:rsidRDefault="00A8299B">
            <w:pPr>
              <w:rPr>
                <w:rFonts w:eastAsia="游明朝"/>
                <w:color w:val="FF0000"/>
                <w:highlight w:val="yellow"/>
                <w:lang w:val="en-US" w:eastAsia="ja-JP"/>
              </w:rPr>
            </w:pPr>
            <w:r>
              <w:rPr>
                <w:rFonts w:eastAsia="游明朝"/>
                <w:color w:val="FF0000"/>
                <w:highlight w:val="lightGray"/>
                <w:lang w:val="en-US" w:eastAsia="ja-JP"/>
              </w:rPr>
              <w:t xml:space="preserve"> </w:t>
            </w:r>
            <w:r>
              <w:rPr>
                <w:rFonts w:eastAsia="游明朝"/>
                <w:color w:val="FF0000"/>
                <w:highlight w:val="lightGray"/>
              </w:rPr>
              <w:t xml:space="preserve">Discussion </w:t>
            </w:r>
            <w:proofErr w:type="gramStart"/>
            <w:r>
              <w:rPr>
                <w:rFonts w:eastAsia="游明朝"/>
                <w:color w:val="FF0000"/>
                <w:highlight w:val="lightGray"/>
              </w:rPr>
              <w:t>paper(</w:t>
            </w:r>
            <w:proofErr w:type="gramEnd"/>
            <w:r>
              <w:rPr>
                <w:rFonts w:eastAsia="游明朝"/>
                <w:color w:val="FF0000"/>
                <w:highlight w:val="lightGray"/>
              </w:rPr>
              <w:t>R4-2009950): noted.</w:t>
            </w:r>
          </w:p>
          <w:p w14:paraId="09FCEC44" w14:textId="77777777" w:rsidR="000912DF" w:rsidRDefault="00A8299B">
            <w:pPr>
              <w:rPr>
                <w:rFonts w:eastAsia="游明朝"/>
                <w:color w:val="FF0000"/>
              </w:rPr>
            </w:pPr>
            <w:r>
              <w:rPr>
                <w:rFonts w:eastAsia="游明朝"/>
                <w:color w:val="FF0000"/>
                <w:highlight w:val="yellow"/>
                <w:lang w:val="en-US" w:eastAsia="ja-JP"/>
              </w:rPr>
              <w:t>CR (</w:t>
            </w:r>
            <w:r>
              <w:rPr>
                <w:rFonts w:eastAsia="游明朝"/>
                <w:color w:val="FF0000"/>
                <w:highlight w:val="yellow"/>
              </w:rPr>
              <w:t>R4-2009951) by Apple: return to. (possibly revised)</w:t>
            </w:r>
          </w:p>
        </w:tc>
      </w:tr>
      <w:tr w:rsidR="000912DF" w14:paraId="09FCEC4F" w14:textId="77777777">
        <w:tc>
          <w:tcPr>
            <w:tcW w:w="1555" w:type="dxa"/>
          </w:tcPr>
          <w:p w14:paraId="09FCEC46" w14:textId="77777777" w:rsidR="000912DF" w:rsidRDefault="00A8299B">
            <w:pPr>
              <w:rPr>
                <w:rFonts w:eastAsiaTheme="minorEastAsia"/>
                <w:b/>
                <w:bCs/>
                <w:color w:val="FF0000"/>
                <w:lang w:val="en-US" w:eastAsia="zh-CN"/>
              </w:rPr>
            </w:pPr>
            <w:r>
              <w:rPr>
                <w:rFonts w:eastAsiaTheme="minorEastAsia"/>
                <w:b/>
                <w:bCs/>
                <w:color w:val="FF0000"/>
                <w:lang w:val="en-US" w:eastAsia="zh-CN"/>
              </w:rPr>
              <w:t>Sub-topic#1-3:</w:t>
            </w:r>
          </w:p>
          <w:p w14:paraId="09FCEC47" w14:textId="77777777" w:rsidR="000912DF" w:rsidRDefault="00A8299B">
            <w:pPr>
              <w:rPr>
                <w:rFonts w:eastAsiaTheme="minorEastAsia"/>
                <w:color w:val="FF0000"/>
                <w:lang w:val="en-US" w:eastAsia="zh-CN"/>
              </w:rPr>
            </w:pPr>
            <w:r>
              <w:rPr>
                <w:rFonts w:eastAsiaTheme="minorEastAsia"/>
                <w:color w:val="FF0000"/>
                <w:lang w:val="en-US" w:eastAsia="zh-CN"/>
              </w:rPr>
              <w:t>Wildcard for FBG” to denote the intra-band CA part of FR2 band</w:t>
            </w:r>
          </w:p>
        </w:tc>
        <w:tc>
          <w:tcPr>
            <w:tcW w:w="8076" w:type="dxa"/>
          </w:tcPr>
          <w:p w14:paraId="09FCEC48"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t>Agree (1 company)</w:t>
            </w:r>
          </w:p>
          <w:p w14:paraId="09FCEC49"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t>Disagree: (5 companies)</w:t>
            </w:r>
          </w:p>
          <w:p w14:paraId="09FCEC4A" w14:textId="77777777" w:rsidR="000912DF" w:rsidRDefault="00A8299B">
            <w:pPr>
              <w:rPr>
                <w:rFonts w:eastAsiaTheme="minorEastAsia"/>
                <w:b/>
                <w:bCs/>
                <w:i/>
                <w:color w:val="FF0000"/>
                <w:u w:val="single"/>
                <w:lang w:val="en-US" w:eastAsia="zh-CN"/>
              </w:rPr>
            </w:pPr>
            <w:r>
              <w:rPr>
                <w:rFonts w:eastAsiaTheme="minorEastAsia"/>
                <w:b/>
                <w:bCs/>
                <w:i/>
                <w:color w:val="FF0000"/>
                <w:u w:val="single"/>
                <w:lang w:val="en-US" w:eastAsia="zh-CN"/>
              </w:rPr>
              <w:t>Recommendations for 2</w:t>
            </w:r>
            <w:r>
              <w:rPr>
                <w:rFonts w:eastAsiaTheme="minorEastAsia"/>
                <w:b/>
                <w:bCs/>
                <w:i/>
                <w:color w:val="FF0000"/>
                <w:u w:val="single"/>
                <w:vertAlign w:val="superscript"/>
                <w:lang w:val="en-US" w:eastAsia="zh-CN"/>
              </w:rPr>
              <w:t>nd</w:t>
            </w:r>
            <w:r>
              <w:rPr>
                <w:rFonts w:eastAsiaTheme="minorEastAsia"/>
                <w:b/>
                <w:bCs/>
                <w:i/>
                <w:color w:val="FF0000"/>
                <w:u w:val="single"/>
                <w:lang w:val="en-US" w:eastAsia="zh-CN"/>
              </w:rPr>
              <w:t xml:space="preserve"> round:</w:t>
            </w:r>
          </w:p>
          <w:p w14:paraId="09FCEC4B" w14:textId="77777777" w:rsidR="000912DF" w:rsidRDefault="00A8299B">
            <w:pPr>
              <w:rPr>
                <w:rFonts w:eastAsia="游明朝"/>
                <w:color w:val="FF0000"/>
                <w:lang w:val="en-US" w:eastAsia="ja-JP"/>
              </w:rPr>
            </w:pPr>
            <w:r>
              <w:rPr>
                <w:rFonts w:eastAsia="游明朝"/>
                <w:color w:val="FF0000"/>
                <w:lang w:val="en-US" w:eastAsia="ja-JP"/>
              </w:rPr>
              <w:t>Continue to discuss in 2</w:t>
            </w:r>
            <w:r>
              <w:rPr>
                <w:rFonts w:eastAsia="游明朝"/>
                <w:color w:val="FF0000"/>
                <w:vertAlign w:val="superscript"/>
                <w:lang w:val="en-US" w:eastAsia="ja-JP"/>
              </w:rPr>
              <w:t>nd</w:t>
            </w:r>
            <w:r>
              <w:rPr>
                <w:rFonts w:eastAsia="游明朝"/>
                <w:color w:val="FF0000"/>
                <w:lang w:val="en-US" w:eastAsia="ja-JP"/>
              </w:rPr>
              <w:t xml:space="preserve"> round. </w:t>
            </w:r>
          </w:p>
          <w:p w14:paraId="09FCEC4C" w14:textId="77777777" w:rsidR="000912DF" w:rsidRDefault="00A8299B">
            <w:pPr>
              <w:rPr>
                <w:rFonts w:eastAsia="游明朝"/>
                <w:color w:val="FF0000"/>
                <w:lang w:val="en-US" w:eastAsia="ja-JP"/>
              </w:rPr>
            </w:pPr>
            <w:r>
              <w:rPr>
                <w:rFonts w:eastAsia="游明朝" w:hint="eastAsia"/>
                <w:color w:val="FF0000"/>
                <w:lang w:val="en-US" w:eastAsia="ja-JP"/>
              </w:rPr>
              <w:t>M</w:t>
            </w:r>
            <w:r>
              <w:rPr>
                <w:rFonts w:eastAsia="游明朝"/>
                <w:color w:val="FF0000"/>
                <w:lang w:val="en-US" w:eastAsia="ja-JP"/>
              </w:rPr>
              <w:t>oderator proposes to assign WF to ZTE. Agreeable contents and remaining issues should be clarified in the WF. Issue 1-4-1 can be included in the WF.</w:t>
            </w:r>
          </w:p>
          <w:p w14:paraId="09FCEC4D" w14:textId="77777777" w:rsidR="000912DF" w:rsidRDefault="00A8299B">
            <w:pPr>
              <w:rPr>
                <w:rFonts w:eastAsia="游明朝"/>
                <w:i/>
                <w:color w:val="0070C0"/>
                <w:lang w:eastAsia="ja-JP"/>
              </w:rPr>
            </w:pPr>
            <w:r>
              <w:rPr>
                <w:rFonts w:eastAsia="游明朝"/>
                <w:color w:val="FF0000"/>
                <w:highlight w:val="lightGray"/>
              </w:rPr>
              <w:t xml:space="preserve">Discussion </w:t>
            </w:r>
            <w:proofErr w:type="gramStart"/>
            <w:r>
              <w:rPr>
                <w:rFonts w:eastAsia="游明朝"/>
                <w:color w:val="FF0000"/>
                <w:highlight w:val="lightGray"/>
              </w:rPr>
              <w:t>paper(</w:t>
            </w:r>
            <w:proofErr w:type="gramEnd"/>
            <w:r>
              <w:rPr>
                <w:rFonts w:eastAsia="游明朝"/>
                <w:color w:val="FF0000"/>
                <w:highlight w:val="lightGray"/>
              </w:rPr>
              <w:t>R4-2010622): noted.</w:t>
            </w:r>
          </w:p>
          <w:p w14:paraId="09FCEC4E" w14:textId="77777777" w:rsidR="000912DF" w:rsidRDefault="00A8299B">
            <w:pPr>
              <w:rPr>
                <w:rFonts w:eastAsia="游明朝"/>
                <w:color w:val="FF0000"/>
                <w:lang w:val="en-US" w:eastAsia="ja-JP"/>
              </w:rPr>
            </w:pPr>
            <w:r>
              <w:rPr>
                <w:rFonts w:eastAsia="游明朝" w:hint="eastAsia"/>
                <w:i/>
                <w:color w:val="FF0000"/>
                <w:highlight w:val="yellow"/>
                <w:lang w:eastAsia="ja-JP"/>
              </w:rPr>
              <w:t>W</w:t>
            </w:r>
            <w:r>
              <w:rPr>
                <w:rFonts w:eastAsia="游明朝"/>
                <w:i/>
                <w:color w:val="FF0000"/>
                <w:highlight w:val="yellow"/>
                <w:lang w:eastAsia="ja-JP"/>
              </w:rPr>
              <w:t>F</w:t>
            </w:r>
            <w:r>
              <w:rPr>
                <w:rFonts w:eastAsia="游明朝" w:hint="eastAsia"/>
                <w:i/>
                <w:color w:val="FF0000"/>
                <w:highlight w:val="yellow"/>
                <w:lang w:val="en-US" w:eastAsia="ja-JP"/>
              </w:rPr>
              <w:t>(</w:t>
            </w:r>
            <w:ins w:id="5" w:author=" " w:date="2020-08-24T18:18:00Z">
              <w:r>
                <w:rPr>
                  <w:rFonts w:eastAsia="游明朝"/>
                  <w:i/>
                  <w:color w:val="FF0000"/>
                  <w:lang w:val="en-US" w:eastAsia="ja-JP"/>
                </w:rPr>
                <w:t xml:space="preserve">R4-2011834  </w:t>
              </w:r>
            </w:ins>
            <w:del w:id="6" w:author=" " w:date="2020-08-24T18:18:00Z">
              <w:r>
                <w:rPr>
                  <w:rFonts w:eastAsia="游明朝"/>
                  <w:i/>
                  <w:color w:val="FF0000"/>
                  <w:highlight w:val="yellow"/>
                  <w:lang w:val="en-US" w:eastAsia="ja-JP"/>
                </w:rPr>
                <w:delText>R4-20xxxxxx</w:delText>
              </w:r>
            </w:del>
            <w:r>
              <w:rPr>
                <w:rFonts w:eastAsia="游明朝"/>
                <w:i/>
                <w:color w:val="FF0000"/>
                <w:highlight w:val="yellow"/>
                <w:lang w:val="en-US" w:eastAsia="ja-JP"/>
              </w:rPr>
              <w:t>) by ZTE: return to</w:t>
            </w:r>
          </w:p>
        </w:tc>
      </w:tr>
      <w:tr w:rsidR="000912DF" w14:paraId="09FCEC58" w14:textId="77777777">
        <w:tc>
          <w:tcPr>
            <w:tcW w:w="1555" w:type="dxa"/>
          </w:tcPr>
          <w:p w14:paraId="09FCEC50" w14:textId="77777777" w:rsidR="000912DF" w:rsidRDefault="00A8299B">
            <w:pPr>
              <w:rPr>
                <w:rFonts w:eastAsiaTheme="minorEastAsia"/>
                <w:b/>
                <w:bCs/>
                <w:color w:val="FF0000"/>
                <w:lang w:val="en-US" w:eastAsia="zh-CN"/>
              </w:rPr>
            </w:pPr>
            <w:r>
              <w:rPr>
                <w:rFonts w:eastAsiaTheme="minorEastAsia"/>
                <w:b/>
                <w:bCs/>
                <w:color w:val="FF0000"/>
                <w:lang w:val="en-US" w:eastAsia="zh-CN"/>
              </w:rPr>
              <w:t>Sub-topic#1-3:</w:t>
            </w:r>
          </w:p>
          <w:p w14:paraId="09FCEC51" w14:textId="77777777" w:rsidR="000912DF" w:rsidRDefault="00A8299B">
            <w:pPr>
              <w:rPr>
                <w:rFonts w:eastAsiaTheme="minorEastAsia"/>
                <w:color w:val="FF0000"/>
                <w:lang w:val="en-US" w:eastAsia="zh-CN"/>
              </w:rPr>
            </w:pPr>
            <w:r>
              <w:rPr>
                <w:rFonts w:eastAsiaTheme="minorEastAsia"/>
                <w:color w:val="FF0000"/>
                <w:lang w:val="en-US" w:eastAsia="zh-CN"/>
              </w:rPr>
              <w:t>Modified procedures applied to only EN-DC or NR DC configurations including FR2</w:t>
            </w:r>
          </w:p>
        </w:tc>
        <w:tc>
          <w:tcPr>
            <w:tcW w:w="8076" w:type="dxa"/>
          </w:tcPr>
          <w:p w14:paraId="09FCEC52"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t>Agree (2 company)</w:t>
            </w:r>
          </w:p>
          <w:p w14:paraId="09FCEC53"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t>Disagree: (5 companies)</w:t>
            </w:r>
          </w:p>
          <w:p w14:paraId="09FCEC54" w14:textId="77777777" w:rsidR="000912DF" w:rsidRDefault="00A8299B">
            <w:pPr>
              <w:rPr>
                <w:rFonts w:eastAsiaTheme="minorEastAsia"/>
                <w:b/>
                <w:bCs/>
                <w:i/>
                <w:color w:val="FF0000"/>
                <w:u w:val="single"/>
                <w:lang w:val="en-US" w:eastAsia="zh-CN"/>
              </w:rPr>
            </w:pPr>
            <w:r>
              <w:rPr>
                <w:rFonts w:eastAsiaTheme="minorEastAsia"/>
                <w:b/>
                <w:bCs/>
                <w:i/>
                <w:color w:val="FF0000"/>
                <w:u w:val="single"/>
                <w:lang w:val="en-US" w:eastAsia="zh-CN"/>
              </w:rPr>
              <w:t>Recommendations for 2</w:t>
            </w:r>
            <w:r>
              <w:rPr>
                <w:rFonts w:eastAsiaTheme="minorEastAsia"/>
                <w:b/>
                <w:bCs/>
                <w:i/>
                <w:color w:val="FF0000"/>
                <w:u w:val="single"/>
                <w:vertAlign w:val="superscript"/>
                <w:lang w:val="en-US" w:eastAsia="zh-CN"/>
              </w:rPr>
              <w:t>nd</w:t>
            </w:r>
            <w:r>
              <w:rPr>
                <w:rFonts w:eastAsiaTheme="minorEastAsia"/>
                <w:b/>
                <w:bCs/>
                <w:i/>
                <w:color w:val="FF0000"/>
                <w:u w:val="single"/>
                <w:lang w:val="en-US" w:eastAsia="zh-CN"/>
              </w:rPr>
              <w:t xml:space="preserve"> round:</w:t>
            </w:r>
          </w:p>
          <w:p w14:paraId="09FCEC55" w14:textId="77777777" w:rsidR="000912DF" w:rsidRDefault="00A8299B">
            <w:pPr>
              <w:rPr>
                <w:rFonts w:eastAsia="游明朝"/>
                <w:color w:val="FF0000"/>
                <w:lang w:val="en-US" w:eastAsia="ja-JP"/>
              </w:rPr>
            </w:pPr>
            <w:r>
              <w:rPr>
                <w:rFonts w:eastAsia="游明朝"/>
                <w:color w:val="FF0000"/>
                <w:lang w:val="en-US" w:eastAsia="ja-JP"/>
              </w:rPr>
              <w:t>Continue to discuss in 2</w:t>
            </w:r>
            <w:r>
              <w:rPr>
                <w:rFonts w:eastAsia="游明朝"/>
                <w:color w:val="FF0000"/>
                <w:vertAlign w:val="superscript"/>
                <w:lang w:val="en-US" w:eastAsia="ja-JP"/>
              </w:rPr>
              <w:t>nd</w:t>
            </w:r>
            <w:r>
              <w:rPr>
                <w:rFonts w:eastAsia="游明朝"/>
                <w:color w:val="FF0000"/>
                <w:lang w:val="en-US" w:eastAsia="ja-JP"/>
              </w:rPr>
              <w:t xml:space="preserve"> round. Agreeable contents and remaining issues should be clarified in the WF. Issues 1-4-B and 1-5-A can be included in the WF. </w:t>
            </w:r>
          </w:p>
          <w:p w14:paraId="09FCEC56" w14:textId="77777777" w:rsidR="000912DF" w:rsidRDefault="00A8299B">
            <w:pPr>
              <w:rPr>
                <w:rFonts w:eastAsia="游明朝"/>
                <w:color w:val="FF0000"/>
              </w:rPr>
            </w:pPr>
            <w:r>
              <w:rPr>
                <w:rFonts w:eastAsia="游明朝"/>
                <w:color w:val="FF0000"/>
                <w:highlight w:val="lightGray"/>
              </w:rPr>
              <w:t xml:space="preserve">Discussion </w:t>
            </w:r>
            <w:proofErr w:type="gramStart"/>
            <w:r>
              <w:rPr>
                <w:rFonts w:eastAsia="游明朝"/>
                <w:color w:val="FF0000"/>
                <w:highlight w:val="lightGray"/>
              </w:rPr>
              <w:t>paper(</w:t>
            </w:r>
            <w:proofErr w:type="gramEnd"/>
            <w:r>
              <w:rPr>
                <w:rFonts w:eastAsia="游明朝"/>
                <w:color w:val="FF0000"/>
                <w:highlight w:val="lightGray"/>
              </w:rPr>
              <w:t>R4-2010455): noted.</w:t>
            </w:r>
          </w:p>
          <w:p w14:paraId="09FCEC57" w14:textId="77777777" w:rsidR="000912DF" w:rsidRDefault="00A8299B">
            <w:pPr>
              <w:rPr>
                <w:rFonts w:eastAsiaTheme="minorEastAsia"/>
                <w:i/>
                <w:color w:val="FF0000"/>
                <w:lang w:val="en-US" w:eastAsia="zh-CN"/>
              </w:rPr>
            </w:pPr>
            <w:r>
              <w:rPr>
                <w:rFonts w:eastAsia="游明朝" w:hint="eastAsia"/>
                <w:i/>
                <w:color w:val="FF0000"/>
                <w:highlight w:val="yellow"/>
                <w:lang w:eastAsia="ja-JP"/>
              </w:rPr>
              <w:t>W</w:t>
            </w:r>
            <w:r>
              <w:rPr>
                <w:rFonts w:eastAsia="游明朝"/>
                <w:i/>
                <w:color w:val="FF0000"/>
                <w:highlight w:val="yellow"/>
                <w:lang w:eastAsia="ja-JP"/>
              </w:rPr>
              <w:t>F</w:t>
            </w:r>
            <w:r>
              <w:rPr>
                <w:rFonts w:eastAsia="游明朝" w:hint="eastAsia"/>
                <w:i/>
                <w:color w:val="FF0000"/>
                <w:highlight w:val="yellow"/>
                <w:lang w:val="en-US" w:eastAsia="ja-JP"/>
              </w:rPr>
              <w:t>(</w:t>
            </w:r>
            <w:ins w:id="7" w:author=" " w:date="2020-08-24T18:18:00Z">
              <w:r>
                <w:rPr>
                  <w:rFonts w:eastAsia="游明朝"/>
                  <w:i/>
                  <w:color w:val="FF0000"/>
                  <w:lang w:val="en-US" w:eastAsia="ja-JP"/>
                </w:rPr>
                <w:t>R4-2011835</w:t>
              </w:r>
            </w:ins>
            <w:del w:id="8" w:author=" " w:date="2020-08-24T18:18:00Z">
              <w:r>
                <w:rPr>
                  <w:rFonts w:eastAsia="游明朝"/>
                  <w:i/>
                  <w:color w:val="FF0000"/>
                  <w:highlight w:val="yellow"/>
                  <w:lang w:val="en-US" w:eastAsia="ja-JP"/>
                </w:rPr>
                <w:delText>R4-20xxxxxx</w:delText>
              </w:r>
            </w:del>
            <w:r>
              <w:rPr>
                <w:rFonts w:eastAsia="游明朝"/>
                <w:i/>
                <w:color w:val="FF0000"/>
                <w:highlight w:val="yellow"/>
                <w:lang w:val="en-US" w:eastAsia="ja-JP"/>
              </w:rPr>
              <w:t>) by Nokia: return to</w:t>
            </w:r>
          </w:p>
        </w:tc>
      </w:tr>
      <w:tr w:rsidR="000912DF" w14:paraId="09FCEC67" w14:textId="77777777">
        <w:tc>
          <w:tcPr>
            <w:tcW w:w="1555" w:type="dxa"/>
          </w:tcPr>
          <w:p w14:paraId="09FCEC59" w14:textId="77777777" w:rsidR="000912DF" w:rsidRDefault="00A8299B">
            <w:pPr>
              <w:rPr>
                <w:rFonts w:eastAsiaTheme="minorEastAsia"/>
                <w:b/>
                <w:bCs/>
                <w:color w:val="FF0000"/>
                <w:lang w:val="en-US" w:eastAsia="zh-CN"/>
              </w:rPr>
            </w:pPr>
            <w:r>
              <w:rPr>
                <w:rFonts w:eastAsiaTheme="minorEastAsia"/>
                <w:b/>
                <w:bCs/>
                <w:color w:val="FF0000"/>
                <w:lang w:val="en-US" w:eastAsia="zh-CN"/>
              </w:rPr>
              <w:t>Sub-topic#1-4:</w:t>
            </w:r>
          </w:p>
          <w:p w14:paraId="09FCEC5A" w14:textId="77777777" w:rsidR="000912DF" w:rsidRDefault="00A8299B">
            <w:pPr>
              <w:rPr>
                <w:rFonts w:eastAsiaTheme="minorEastAsia"/>
                <w:color w:val="FF0000"/>
                <w:lang w:val="en-US" w:eastAsia="zh-CN"/>
              </w:rPr>
            </w:pPr>
            <w:r>
              <w:rPr>
                <w:rFonts w:eastAsiaTheme="minorEastAsia"/>
                <w:color w:val="FF0000"/>
                <w:lang w:val="en-US" w:eastAsia="zh-CN"/>
              </w:rPr>
              <w:t xml:space="preserve">Changes on structure of </w:t>
            </w:r>
            <w:r>
              <w:rPr>
                <w:rFonts w:eastAsiaTheme="minorEastAsia"/>
                <w:color w:val="FF0000"/>
                <w:lang w:val="en-US" w:eastAsia="zh-CN"/>
              </w:rPr>
              <w:lastRenderedPageBreak/>
              <w:t>configuration table and specification</w:t>
            </w:r>
          </w:p>
        </w:tc>
        <w:tc>
          <w:tcPr>
            <w:tcW w:w="8076" w:type="dxa"/>
          </w:tcPr>
          <w:p w14:paraId="09FCEC5B" w14:textId="77777777" w:rsidR="000912DF" w:rsidRDefault="00A8299B">
            <w:pPr>
              <w:rPr>
                <w:rFonts w:eastAsia="游明朝"/>
                <w:b/>
                <w:color w:val="0070C0"/>
                <w:u w:val="single"/>
                <w:lang w:eastAsia="ko-KR"/>
              </w:rPr>
            </w:pPr>
            <w:r>
              <w:rPr>
                <w:rFonts w:eastAsia="游明朝"/>
                <w:b/>
                <w:color w:val="0070C0"/>
                <w:u w:val="single"/>
                <w:lang w:eastAsia="ko-KR"/>
              </w:rPr>
              <w:lastRenderedPageBreak/>
              <w:t>Issue 1-4-A: Changes on structure of configuration table for inter-band EN-DC within FR1</w:t>
            </w:r>
          </w:p>
          <w:p w14:paraId="09FCEC5C"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t>Agree (1 company)</w:t>
            </w:r>
          </w:p>
          <w:p w14:paraId="09FCEC5D" w14:textId="77777777" w:rsidR="000912DF" w:rsidRDefault="00A8299B">
            <w:pPr>
              <w:rPr>
                <w:rFonts w:eastAsiaTheme="minorEastAsia"/>
                <w:i/>
                <w:color w:val="FF0000"/>
                <w:lang w:val="en-US" w:eastAsia="zh-CN"/>
              </w:rPr>
            </w:pPr>
            <w:r>
              <w:rPr>
                <w:rFonts w:eastAsiaTheme="minorEastAsia"/>
                <w:i/>
                <w:color w:val="FF0000"/>
                <w:lang w:val="en-US" w:eastAsia="zh-CN"/>
              </w:rPr>
              <w:lastRenderedPageBreak/>
              <w:t>o</w:t>
            </w:r>
            <w:r>
              <w:rPr>
                <w:rFonts w:eastAsiaTheme="minorEastAsia"/>
                <w:i/>
                <w:color w:val="FF0000"/>
                <w:lang w:val="en-US" w:eastAsia="zh-CN"/>
              </w:rPr>
              <w:tab/>
              <w:t>Disagree: (4 companies)</w:t>
            </w:r>
          </w:p>
          <w:p w14:paraId="09FCEC5E" w14:textId="77777777" w:rsidR="000912DF" w:rsidRDefault="00A8299B">
            <w:pPr>
              <w:rPr>
                <w:rFonts w:eastAsiaTheme="minorEastAsia"/>
                <w:b/>
                <w:bCs/>
                <w:i/>
                <w:color w:val="FF0000"/>
                <w:u w:val="single"/>
                <w:lang w:val="en-US" w:eastAsia="zh-CN"/>
              </w:rPr>
            </w:pPr>
            <w:r>
              <w:rPr>
                <w:rFonts w:eastAsiaTheme="minorEastAsia"/>
                <w:b/>
                <w:bCs/>
                <w:i/>
                <w:color w:val="FF0000"/>
                <w:u w:val="single"/>
                <w:lang w:val="en-US" w:eastAsia="zh-CN"/>
              </w:rPr>
              <w:t>Recommendations</w:t>
            </w:r>
            <w:r>
              <w:rPr>
                <w:rFonts w:eastAsiaTheme="minorEastAsia" w:hint="eastAsia"/>
                <w:b/>
                <w:bCs/>
                <w:i/>
                <w:color w:val="FF0000"/>
                <w:u w:val="single"/>
                <w:lang w:val="en-US" w:eastAsia="zh-CN"/>
              </w:rPr>
              <w:t xml:space="preserve"> for 2</w:t>
            </w:r>
            <w:r>
              <w:rPr>
                <w:rFonts w:eastAsiaTheme="minorEastAsia" w:hint="eastAsia"/>
                <w:b/>
                <w:bCs/>
                <w:i/>
                <w:color w:val="FF0000"/>
                <w:u w:val="single"/>
                <w:vertAlign w:val="superscript"/>
                <w:lang w:val="en-US" w:eastAsia="zh-CN"/>
              </w:rPr>
              <w:t>nd</w:t>
            </w:r>
            <w:r>
              <w:rPr>
                <w:rFonts w:eastAsiaTheme="minorEastAsia" w:hint="eastAsia"/>
                <w:b/>
                <w:bCs/>
                <w:i/>
                <w:color w:val="FF0000"/>
                <w:u w:val="single"/>
                <w:lang w:val="en-US" w:eastAsia="zh-CN"/>
              </w:rPr>
              <w:t xml:space="preserve"> round:</w:t>
            </w:r>
          </w:p>
          <w:p w14:paraId="09FCEC5F" w14:textId="77777777" w:rsidR="000912DF" w:rsidRDefault="00A8299B">
            <w:pPr>
              <w:rPr>
                <w:rFonts w:eastAsia="游明朝"/>
                <w:color w:val="FF0000"/>
                <w:lang w:val="en-US" w:eastAsia="ja-JP"/>
              </w:rPr>
            </w:pPr>
            <w:r>
              <w:rPr>
                <w:rFonts w:eastAsia="游明朝" w:hint="eastAsia"/>
                <w:color w:val="FF0000"/>
                <w:lang w:val="en-US" w:eastAsia="ja-JP"/>
              </w:rPr>
              <w:t>C</w:t>
            </w:r>
            <w:r>
              <w:rPr>
                <w:rFonts w:eastAsia="游明朝"/>
                <w:color w:val="FF0000"/>
                <w:lang w:val="en-US" w:eastAsia="ja-JP"/>
              </w:rPr>
              <w:t>ontinue to discuss in 2</w:t>
            </w:r>
            <w:r>
              <w:rPr>
                <w:rFonts w:eastAsia="游明朝"/>
                <w:color w:val="FF0000"/>
                <w:vertAlign w:val="superscript"/>
                <w:lang w:val="en-US" w:eastAsia="ja-JP"/>
              </w:rPr>
              <w:t>nd</w:t>
            </w:r>
            <w:r>
              <w:rPr>
                <w:rFonts w:eastAsia="游明朝"/>
                <w:color w:val="FF0000"/>
                <w:lang w:val="en-US" w:eastAsia="ja-JP"/>
              </w:rPr>
              <w:t xml:space="preserve"> round.</w:t>
            </w:r>
            <w:r>
              <w:rPr>
                <w:rFonts w:eastAsia="游明朝" w:hint="eastAsia"/>
                <w:color w:val="FF0000"/>
                <w:lang w:val="en-US" w:eastAsia="ja-JP"/>
              </w:rPr>
              <w:t xml:space="preserve"> </w:t>
            </w:r>
            <w:r>
              <w:rPr>
                <w:rFonts w:eastAsia="游明朝"/>
                <w:color w:val="FF0000"/>
                <w:lang w:val="en-US" w:eastAsia="ja-JP"/>
              </w:rPr>
              <w:t>This issue can be included in ZTE WF.</w:t>
            </w:r>
          </w:p>
          <w:p w14:paraId="09FCEC60" w14:textId="77777777" w:rsidR="000912DF" w:rsidRDefault="00A8299B">
            <w:pPr>
              <w:rPr>
                <w:rFonts w:eastAsiaTheme="minorEastAsia"/>
                <w:i/>
                <w:color w:val="FF0000"/>
                <w:lang w:eastAsia="zh-CN"/>
              </w:rPr>
            </w:pPr>
            <w:r>
              <w:rPr>
                <w:rFonts w:eastAsia="游明朝"/>
                <w:color w:val="FF0000"/>
                <w:highlight w:val="lightGray"/>
              </w:rPr>
              <w:t xml:space="preserve">Discussion </w:t>
            </w:r>
            <w:proofErr w:type="gramStart"/>
            <w:r>
              <w:rPr>
                <w:rFonts w:eastAsia="游明朝"/>
                <w:color w:val="FF0000"/>
                <w:highlight w:val="lightGray"/>
              </w:rPr>
              <w:t>paper(</w:t>
            </w:r>
            <w:proofErr w:type="gramEnd"/>
            <w:r>
              <w:rPr>
                <w:rFonts w:eastAsia="游明朝"/>
                <w:color w:val="FF0000"/>
                <w:highlight w:val="lightGray"/>
              </w:rPr>
              <w:t>R4-2010324): noted.</w:t>
            </w:r>
          </w:p>
          <w:p w14:paraId="09FCEC61" w14:textId="77777777" w:rsidR="000912DF" w:rsidRDefault="00A8299B">
            <w:pPr>
              <w:rPr>
                <w:rFonts w:eastAsia="游明朝"/>
                <w:b/>
                <w:color w:val="0070C0"/>
                <w:u w:val="single"/>
                <w:lang w:eastAsia="ko-KR"/>
              </w:rPr>
            </w:pPr>
            <w:r>
              <w:rPr>
                <w:rFonts w:eastAsia="游明朝"/>
                <w:b/>
                <w:color w:val="0070C0"/>
                <w:u w:val="single"/>
                <w:lang w:eastAsia="ko-KR"/>
              </w:rPr>
              <w:t>Issue 1-4-B: Split each of 38.101 series into several parts like 36.521</w:t>
            </w:r>
          </w:p>
          <w:p w14:paraId="09FCEC62"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t>Agree (5 company)</w:t>
            </w:r>
          </w:p>
          <w:p w14:paraId="09FCEC63"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t>Disagree: (1 companies)</w:t>
            </w:r>
          </w:p>
          <w:p w14:paraId="09FCEC64" w14:textId="77777777" w:rsidR="000912DF" w:rsidRDefault="00A8299B">
            <w:pPr>
              <w:rPr>
                <w:rFonts w:eastAsiaTheme="minorEastAsia"/>
                <w:b/>
                <w:bCs/>
                <w:i/>
                <w:color w:val="FF0000"/>
                <w:u w:val="single"/>
                <w:lang w:val="en-US" w:eastAsia="zh-CN"/>
              </w:rPr>
            </w:pPr>
            <w:r>
              <w:rPr>
                <w:rFonts w:eastAsiaTheme="minorEastAsia"/>
                <w:b/>
                <w:bCs/>
                <w:i/>
                <w:color w:val="FF0000"/>
                <w:u w:val="single"/>
                <w:lang w:val="en-US" w:eastAsia="zh-CN"/>
              </w:rPr>
              <w:t>Recommendations</w:t>
            </w:r>
            <w:r>
              <w:rPr>
                <w:rFonts w:eastAsiaTheme="minorEastAsia" w:hint="eastAsia"/>
                <w:b/>
                <w:bCs/>
                <w:i/>
                <w:color w:val="FF0000"/>
                <w:u w:val="single"/>
                <w:lang w:val="en-US" w:eastAsia="zh-CN"/>
              </w:rPr>
              <w:t xml:space="preserve"> for 2</w:t>
            </w:r>
            <w:r>
              <w:rPr>
                <w:rFonts w:eastAsiaTheme="minorEastAsia" w:hint="eastAsia"/>
                <w:b/>
                <w:bCs/>
                <w:i/>
                <w:color w:val="FF0000"/>
                <w:u w:val="single"/>
                <w:vertAlign w:val="superscript"/>
                <w:lang w:val="en-US" w:eastAsia="zh-CN"/>
              </w:rPr>
              <w:t>nd</w:t>
            </w:r>
            <w:r>
              <w:rPr>
                <w:rFonts w:eastAsiaTheme="minorEastAsia" w:hint="eastAsia"/>
                <w:b/>
                <w:bCs/>
                <w:i/>
                <w:color w:val="FF0000"/>
                <w:u w:val="single"/>
                <w:lang w:val="en-US" w:eastAsia="zh-CN"/>
              </w:rPr>
              <w:t xml:space="preserve"> round:</w:t>
            </w:r>
          </w:p>
          <w:p w14:paraId="09FCEC65" w14:textId="77777777" w:rsidR="000912DF" w:rsidRDefault="00A8299B">
            <w:pPr>
              <w:rPr>
                <w:rFonts w:eastAsia="游明朝"/>
                <w:color w:val="FF0000"/>
                <w:lang w:val="en-US" w:eastAsia="ja-JP"/>
              </w:rPr>
            </w:pPr>
            <w:r>
              <w:rPr>
                <w:rFonts w:eastAsia="游明朝" w:hint="eastAsia"/>
                <w:color w:val="FF0000"/>
                <w:lang w:val="en-US" w:eastAsia="ja-JP"/>
              </w:rPr>
              <w:t>C</w:t>
            </w:r>
            <w:r>
              <w:rPr>
                <w:rFonts w:eastAsia="游明朝"/>
                <w:color w:val="FF0000"/>
                <w:lang w:val="en-US" w:eastAsia="ja-JP"/>
              </w:rPr>
              <w:t>ontinue to discuss in 2</w:t>
            </w:r>
            <w:r>
              <w:rPr>
                <w:rFonts w:eastAsia="游明朝"/>
                <w:color w:val="FF0000"/>
                <w:vertAlign w:val="superscript"/>
                <w:lang w:val="en-US" w:eastAsia="ja-JP"/>
              </w:rPr>
              <w:t>nd</w:t>
            </w:r>
            <w:r>
              <w:rPr>
                <w:rFonts w:eastAsia="游明朝"/>
                <w:color w:val="FF0000"/>
                <w:lang w:val="en-US" w:eastAsia="ja-JP"/>
              </w:rPr>
              <w:t xml:space="preserve"> round.</w:t>
            </w:r>
            <w:r>
              <w:rPr>
                <w:rFonts w:eastAsia="游明朝" w:hint="eastAsia"/>
                <w:color w:val="FF0000"/>
                <w:lang w:val="en-US" w:eastAsia="ja-JP"/>
              </w:rPr>
              <w:t xml:space="preserve"> </w:t>
            </w:r>
            <w:r>
              <w:rPr>
                <w:rFonts w:eastAsia="游明朝"/>
                <w:color w:val="FF0000"/>
                <w:lang w:val="en-US" w:eastAsia="ja-JP"/>
              </w:rPr>
              <w:t xml:space="preserve">This issue can be included </w:t>
            </w:r>
            <w:r>
              <w:rPr>
                <w:rFonts w:eastAsia="游明朝" w:hint="eastAsia"/>
                <w:color w:val="FF0000"/>
                <w:lang w:val="en-US" w:eastAsia="ja-JP"/>
              </w:rPr>
              <w:t>i</w:t>
            </w:r>
            <w:r>
              <w:rPr>
                <w:rFonts w:eastAsia="游明朝"/>
                <w:color w:val="FF0000"/>
                <w:lang w:val="en-US" w:eastAsia="ja-JP"/>
              </w:rPr>
              <w:t>n Nokia WF.</w:t>
            </w:r>
          </w:p>
          <w:p w14:paraId="09FCEC66" w14:textId="77777777" w:rsidR="000912DF" w:rsidRDefault="00A8299B">
            <w:pPr>
              <w:rPr>
                <w:rFonts w:eastAsiaTheme="minorEastAsia"/>
                <w:i/>
                <w:color w:val="FF0000"/>
                <w:lang w:eastAsia="zh-CN"/>
              </w:rPr>
            </w:pPr>
            <w:r>
              <w:rPr>
                <w:rFonts w:eastAsia="游明朝"/>
                <w:color w:val="FF0000"/>
                <w:highlight w:val="lightGray"/>
              </w:rPr>
              <w:t xml:space="preserve">Discussion </w:t>
            </w:r>
            <w:proofErr w:type="gramStart"/>
            <w:r>
              <w:rPr>
                <w:rFonts w:eastAsia="游明朝"/>
                <w:color w:val="FF0000"/>
                <w:highlight w:val="lightGray"/>
              </w:rPr>
              <w:t>paper(</w:t>
            </w:r>
            <w:proofErr w:type="gramEnd"/>
            <w:r>
              <w:rPr>
                <w:rFonts w:eastAsia="游明朝"/>
                <w:color w:val="FF0000"/>
                <w:highlight w:val="lightGray"/>
              </w:rPr>
              <w:t>R4-2010455): noted.</w:t>
            </w:r>
          </w:p>
        </w:tc>
      </w:tr>
      <w:tr w:rsidR="000912DF" w14:paraId="09FCEC6F" w14:textId="77777777">
        <w:tc>
          <w:tcPr>
            <w:tcW w:w="1555" w:type="dxa"/>
          </w:tcPr>
          <w:p w14:paraId="09FCEC68" w14:textId="77777777" w:rsidR="000912DF" w:rsidRDefault="00A8299B">
            <w:pPr>
              <w:rPr>
                <w:rFonts w:eastAsiaTheme="minorEastAsia"/>
                <w:b/>
                <w:bCs/>
                <w:color w:val="FF0000"/>
                <w:lang w:val="en-US" w:eastAsia="zh-CN"/>
              </w:rPr>
            </w:pPr>
            <w:r>
              <w:rPr>
                <w:rFonts w:eastAsiaTheme="minorEastAsia"/>
                <w:b/>
                <w:bCs/>
                <w:color w:val="FF0000"/>
                <w:lang w:val="en-US" w:eastAsia="zh-CN"/>
              </w:rPr>
              <w:lastRenderedPageBreak/>
              <w:t xml:space="preserve">Sub-topic#1-5: </w:t>
            </w:r>
          </w:p>
          <w:p w14:paraId="09FCEC69" w14:textId="77777777" w:rsidR="000912DF" w:rsidRDefault="00A8299B">
            <w:pPr>
              <w:rPr>
                <w:rFonts w:eastAsiaTheme="minorEastAsia"/>
                <w:color w:val="FF0000"/>
                <w:lang w:val="en-US" w:eastAsia="zh-CN"/>
              </w:rPr>
            </w:pPr>
            <w:r>
              <w:rPr>
                <w:rFonts w:eastAsiaTheme="minorEastAsia"/>
                <w:color w:val="FF0000"/>
                <w:lang w:val="en-US" w:eastAsia="zh-CN"/>
              </w:rPr>
              <w:t>Clarification on the rules of basket WI procedures</w:t>
            </w:r>
          </w:p>
        </w:tc>
        <w:tc>
          <w:tcPr>
            <w:tcW w:w="8076" w:type="dxa"/>
          </w:tcPr>
          <w:p w14:paraId="09FCEC6A"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t>Agree (7 company)</w:t>
            </w:r>
          </w:p>
          <w:p w14:paraId="09FCEC6B"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t>Disagree: (0 companies)</w:t>
            </w:r>
          </w:p>
          <w:p w14:paraId="09FCEC6C" w14:textId="77777777" w:rsidR="000912DF" w:rsidRDefault="00A8299B">
            <w:pPr>
              <w:rPr>
                <w:rFonts w:eastAsiaTheme="minorEastAsia"/>
                <w:b/>
                <w:bCs/>
                <w:i/>
                <w:color w:val="FF0000"/>
                <w:u w:val="single"/>
                <w:lang w:val="en-US" w:eastAsia="zh-CN"/>
              </w:rPr>
            </w:pPr>
            <w:r>
              <w:rPr>
                <w:rFonts w:eastAsiaTheme="minorEastAsia"/>
                <w:b/>
                <w:bCs/>
                <w:i/>
                <w:color w:val="FF0000"/>
                <w:u w:val="single"/>
                <w:lang w:val="en-US" w:eastAsia="zh-CN"/>
              </w:rPr>
              <w:t>Recommendations</w:t>
            </w:r>
            <w:r>
              <w:rPr>
                <w:rFonts w:eastAsiaTheme="minorEastAsia" w:hint="eastAsia"/>
                <w:b/>
                <w:bCs/>
                <w:i/>
                <w:color w:val="FF0000"/>
                <w:u w:val="single"/>
                <w:lang w:val="en-US" w:eastAsia="zh-CN"/>
              </w:rPr>
              <w:t xml:space="preserve"> for 2</w:t>
            </w:r>
            <w:r>
              <w:rPr>
                <w:rFonts w:eastAsiaTheme="minorEastAsia" w:hint="eastAsia"/>
                <w:b/>
                <w:bCs/>
                <w:i/>
                <w:color w:val="FF0000"/>
                <w:u w:val="single"/>
                <w:vertAlign w:val="superscript"/>
                <w:lang w:val="en-US" w:eastAsia="zh-CN"/>
              </w:rPr>
              <w:t>nd</w:t>
            </w:r>
            <w:r>
              <w:rPr>
                <w:rFonts w:eastAsiaTheme="minorEastAsia" w:hint="eastAsia"/>
                <w:b/>
                <w:bCs/>
                <w:i/>
                <w:color w:val="FF0000"/>
                <w:u w:val="single"/>
                <w:lang w:val="en-US" w:eastAsia="zh-CN"/>
              </w:rPr>
              <w:t xml:space="preserve"> round:</w:t>
            </w:r>
          </w:p>
          <w:p w14:paraId="09FCEC6D" w14:textId="77777777" w:rsidR="000912DF" w:rsidRDefault="00A8299B">
            <w:pPr>
              <w:rPr>
                <w:rFonts w:eastAsia="游明朝"/>
                <w:color w:val="FF0000"/>
                <w:lang w:val="en-US" w:eastAsia="ja-JP"/>
              </w:rPr>
            </w:pPr>
            <w:r>
              <w:rPr>
                <w:rFonts w:eastAsia="游明朝" w:hint="eastAsia"/>
                <w:color w:val="FF0000"/>
                <w:lang w:val="en-US" w:eastAsia="ja-JP"/>
              </w:rPr>
              <w:t>C</w:t>
            </w:r>
            <w:r>
              <w:rPr>
                <w:rFonts w:eastAsia="游明朝"/>
                <w:color w:val="FF0000"/>
                <w:lang w:val="en-US" w:eastAsia="ja-JP"/>
              </w:rPr>
              <w:t>ontinue to discuss in 2</w:t>
            </w:r>
            <w:r>
              <w:rPr>
                <w:rFonts w:eastAsia="游明朝"/>
                <w:color w:val="FF0000"/>
                <w:vertAlign w:val="superscript"/>
                <w:lang w:val="en-US" w:eastAsia="ja-JP"/>
              </w:rPr>
              <w:t>nd</w:t>
            </w:r>
            <w:r>
              <w:rPr>
                <w:rFonts w:eastAsia="游明朝"/>
                <w:color w:val="FF0000"/>
                <w:lang w:val="en-US" w:eastAsia="ja-JP"/>
              </w:rPr>
              <w:t xml:space="preserve"> round.</w:t>
            </w:r>
            <w:r>
              <w:rPr>
                <w:rFonts w:eastAsia="游明朝" w:hint="eastAsia"/>
                <w:color w:val="FF0000"/>
                <w:lang w:val="en-US" w:eastAsia="ja-JP"/>
              </w:rPr>
              <w:t xml:space="preserve"> </w:t>
            </w:r>
            <w:r>
              <w:rPr>
                <w:rFonts w:eastAsia="游明朝"/>
                <w:color w:val="FF0000"/>
                <w:lang w:val="en-US" w:eastAsia="ja-JP"/>
              </w:rPr>
              <w:t>This issue can be included in Nokia WF.</w:t>
            </w:r>
          </w:p>
          <w:p w14:paraId="09FCEC6E" w14:textId="77777777" w:rsidR="000912DF" w:rsidRDefault="00A8299B">
            <w:pPr>
              <w:rPr>
                <w:rFonts w:eastAsiaTheme="minorEastAsia"/>
                <w:i/>
                <w:color w:val="FF0000"/>
                <w:lang w:val="en-US" w:eastAsia="zh-CN"/>
              </w:rPr>
            </w:pPr>
            <w:r>
              <w:rPr>
                <w:rFonts w:eastAsia="游明朝"/>
                <w:color w:val="FF0000"/>
                <w:highlight w:val="lightGray"/>
              </w:rPr>
              <w:t xml:space="preserve">Discussion </w:t>
            </w:r>
            <w:proofErr w:type="gramStart"/>
            <w:r>
              <w:rPr>
                <w:rFonts w:eastAsia="游明朝"/>
                <w:color w:val="FF0000"/>
                <w:highlight w:val="lightGray"/>
              </w:rPr>
              <w:t>paper(</w:t>
            </w:r>
            <w:proofErr w:type="gramEnd"/>
            <w:r>
              <w:rPr>
                <w:rFonts w:eastAsia="游明朝"/>
                <w:color w:val="FF0000"/>
                <w:highlight w:val="lightGray"/>
              </w:rPr>
              <w:t>R4-2010455): noted.</w:t>
            </w:r>
          </w:p>
        </w:tc>
      </w:tr>
    </w:tbl>
    <w:p w14:paraId="09FCEC70" w14:textId="77777777" w:rsidR="000912DF" w:rsidRDefault="000912DF">
      <w:pPr>
        <w:rPr>
          <w:i/>
          <w:color w:val="0070C0"/>
          <w:lang w:val="en-US" w:eastAsia="zh-CN"/>
        </w:rPr>
      </w:pPr>
    </w:p>
    <w:p w14:paraId="09FCEC71" w14:textId="77777777" w:rsidR="000912DF" w:rsidRDefault="00A8299B">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2"/>
        <w:tblW w:w="8881" w:type="dxa"/>
        <w:tblLayout w:type="fixed"/>
        <w:tblLook w:val="04A0" w:firstRow="1" w:lastRow="0" w:firstColumn="1" w:lastColumn="0" w:noHBand="0" w:noVBand="1"/>
      </w:tblPr>
      <w:tblGrid>
        <w:gridCol w:w="1395"/>
        <w:gridCol w:w="4554"/>
        <w:gridCol w:w="2932"/>
      </w:tblGrid>
      <w:tr w:rsidR="000912DF" w14:paraId="09FCEC76" w14:textId="77777777">
        <w:trPr>
          <w:trHeight w:val="744"/>
        </w:trPr>
        <w:tc>
          <w:tcPr>
            <w:tcW w:w="1395" w:type="dxa"/>
          </w:tcPr>
          <w:p w14:paraId="09FCEC72" w14:textId="77777777" w:rsidR="000912DF" w:rsidRDefault="000912DF">
            <w:pPr>
              <w:rPr>
                <w:rFonts w:eastAsiaTheme="minorEastAsia"/>
                <w:b/>
                <w:bCs/>
                <w:color w:val="0070C0"/>
                <w:lang w:val="en-US" w:eastAsia="zh-CN"/>
              </w:rPr>
            </w:pPr>
          </w:p>
        </w:tc>
        <w:tc>
          <w:tcPr>
            <w:tcW w:w="4554" w:type="dxa"/>
          </w:tcPr>
          <w:p w14:paraId="09FCEC73" w14:textId="77777777" w:rsidR="000912DF" w:rsidRDefault="00A8299B">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09FCEC74" w14:textId="77777777" w:rsidR="000912DF" w:rsidRDefault="00A8299B">
            <w:pPr>
              <w:rPr>
                <w:rFonts w:eastAsiaTheme="minorEastAsia"/>
                <w:b/>
                <w:bCs/>
                <w:color w:val="0070C0"/>
                <w:lang w:val="en-US" w:eastAsia="zh-CN"/>
              </w:rPr>
            </w:pPr>
            <w:r>
              <w:rPr>
                <w:rFonts w:eastAsiaTheme="minorEastAsia" w:hint="eastAsia"/>
                <w:b/>
                <w:bCs/>
                <w:color w:val="0070C0"/>
                <w:lang w:val="en-US" w:eastAsia="zh-CN"/>
              </w:rPr>
              <w:t>Assigned Company,</w:t>
            </w:r>
          </w:p>
          <w:p w14:paraId="09FCEC75" w14:textId="77777777" w:rsidR="000912DF" w:rsidRDefault="00A8299B">
            <w:pPr>
              <w:rPr>
                <w:rFonts w:eastAsiaTheme="minorEastAsia"/>
                <w:b/>
                <w:bCs/>
                <w:color w:val="0070C0"/>
                <w:lang w:val="en-US" w:eastAsia="zh-CN"/>
              </w:rPr>
            </w:pPr>
            <w:r>
              <w:rPr>
                <w:rFonts w:eastAsiaTheme="minorEastAsia" w:hint="eastAsia"/>
                <w:b/>
                <w:bCs/>
                <w:color w:val="0070C0"/>
                <w:lang w:val="en-US" w:eastAsia="zh-CN"/>
              </w:rPr>
              <w:t>WF or LS lead</w:t>
            </w:r>
          </w:p>
        </w:tc>
      </w:tr>
      <w:tr w:rsidR="000912DF" w14:paraId="09FCEC7C" w14:textId="77777777">
        <w:trPr>
          <w:trHeight w:val="358"/>
        </w:trPr>
        <w:tc>
          <w:tcPr>
            <w:tcW w:w="1395" w:type="dxa"/>
          </w:tcPr>
          <w:p w14:paraId="09FCEC77" w14:textId="77777777" w:rsidR="000912DF" w:rsidRDefault="00A8299B">
            <w:pPr>
              <w:rPr>
                <w:rFonts w:eastAsiaTheme="minorEastAsia"/>
                <w:color w:val="FF0000"/>
                <w:highlight w:val="yellow"/>
                <w:lang w:val="en-US" w:eastAsia="zh-CN"/>
              </w:rPr>
            </w:pPr>
            <w:r>
              <w:rPr>
                <w:rFonts w:eastAsiaTheme="minorEastAsia"/>
                <w:color w:val="FF0000"/>
                <w:highlight w:val="yellow"/>
                <w:lang w:val="en-US" w:eastAsia="zh-CN"/>
              </w:rPr>
              <w:t>#</w:t>
            </w:r>
            <w:ins w:id="9" w:author=" " w:date="2020-08-24T18:29:00Z">
              <w:r>
                <w:rPr>
                  <w:rFonts w:eastAsia="游明朝"/>
                </w:rPr>
                <w:t xml:space="preserve"> </w:t>
              </w:r>
              <w:r>
                <w:rPr>
                  <w:rFonts w:eastAsiaTheme="minorEastAsia"/>
                  <w:color w:val="FF0000"/>
                  <w:lang w:val="en-US" w:eastAsia="zh-CN"/>
                </w:rPr>
                <w:t xml:space="preserve">R4-2011834  </w:t>
              </w:r>
            </w:ins>
            <w:del w:id="10" w:author=" " w:date="2020-08-24T18:29:00Z">
              <w:r>
                <w:rPr>
                  <w:rFonts w:eastAsiaTheme="minorEastAsia"/>
                  <w:color w:val="FF0000"/>
                  <w:highlight w:val="yellow"/>
                  <w:lang w:val="en-US" w:eastAsia="zh-CN"/>
                </w:rPr>
                <w:delText>1</w:delText>
              </w:r>
            </w:del>
          </w:p>
        </w:tc>
        <w:tc>
          <w:tcPr>
            <w:tcW w:w="4554" w:type="dxa"/>
          </w:tcPr>
          <w:p w14:paraId="09FCEC78" w14:textId="77777777" w:rsidR="000912DF" w:rsidRDefault="00A8299B">
            <w:pPr>
              <w:rPr>
                <w:rFonts w:eastAsia="游明朝"/>
                <w:color w:val="FF0000"/>
                <w:highlight w:val="yellow"/>
                <w:lang w:val="en-US" w:eastAsia="ja-JP"/>
              </w:rPr>
            </w:pPr>
            <w:r>
              <w:rPr>
                <w:rFonts w:eastAsia="游明朝"/>
                <w:color w:val="FF0000"/>
                <w:highlight w:val="yellow"/>
                <w:lang w:val="en-US" w:eastAsia="ja-JP"/>
              </w:rPr>
              <w:t>WF for wild card approach</w:t>
            </w:r>
          </w:p>
        </w:tc>
        <w:tc>
          <w:tcPr>
            <w:tcW w:w="2932" w:type="dxa"/>
          </w:tcPr>
          <w:p w14:paraId="09FCEC79" w14:textId="77777777" w:rsidR="000912DF" w:rsidRDefault="00A8299B">
            <w:pPr>
              <w:spacing w:after="0"/>
              <w:rPr>
                <w:rFonts w:eastAsia="游明朝"/>
                <w:color w:val="FF0000"/>
                <w:highlight w:val="yellow"/>
                <w:lang w:val="en-US" w:eastAsia="ja-JP"/>
              </w:rPr>
            </w:pPr>
            <w:r>
              <w:rPr>
                <w:rFonts w:eastAsia="游明朝"/>
                <w:color w:val="FF0000"/>
                <w:highlight w:val="yellow"/>
                <w:lang w:val="en-US" w:eastAsia="ja-JP"/>
              </w:rPr>
              <w:t>ZTE</w:t>
            </w:r>
          </w:p>
          <w:p w14:paraId="09FCEC7A" w14:textId="77777777" w:rsidR="000912DF" w:rsidRDefault="000912DF">
            <w:pPr>
              <w:spacing w:after="0"/>
              <w:rPr>
                <w:rFonts w:eastAsiaTheme="minorEastAsia"/>
                <w:color w:val="FF0000"/>
                <w:highlight w:val="yellow"/>
                <w:lang w:val="en-US" w:eastAsia="zh-CN"/>
              </w:rPr>
            </w:pPr>
          </w:p>
          <w:p w14:paraId="09FCEC7B" w14:textId="77777777" w:rsidR="000912DF" w:rsidRDefault="000912DF">
            <w:pPr>
              <w:rPr>
                <w:rFonts w:eastAsiaTheme="minorEastAsia"/>
                <w:color w:val="FF0000"/>
                <w:highlight w:val="yellow"/>
                <w:lang w:val="en-US" w:eastAsia="zh-CN"/>
              </w:rPr>
            </w:pPr>
          </w:p>
        </w:tc>
      </w:tr>
      <w:tr w:rsidR="000912DF" w14:paraId="09FCEC80" w14:textId="77777777">
        <w:trPr>
          <w:trHeight w:val="358"/>
        </w:trPr>
        <w:tc>
          <w:tcPr>
            <w:tcW w:w="1395" w:type="dxa"/>
          </w:tcPr>
          <w:p w14:paraId="09FCEC7D" w14:textId="77777777" w:rsidR="000912DF" w:rsidRDefault="00A8299B">
            <w:pPr>
              <w:rPr>
                <w:rFonts w:eastAsia="游明朝"/>
                <w:color w:val="FF0000"/>
                <w:highlight w:val="yellow"/>
                <w:lang w:val="en-US" w:eastAsia="ja-JP"/>
              </w:rPr>
            </w:pPr>
            <w:r>
              <w:rPr>
                <w:rFonts w:eastAsia="游明朝"/>
                <w:color w:val="FF0000"/>
                <w:highlight w:val="yellow"/>
                <w:lang w:val="en-US" w:eastAsia="ja-JP"/>
              </w:rPr>
              <w:t>#</w:t>
            </w:r>
            <w:ins w:id="11" w:author=" " w:date="2020-08-24T18:29:00Z">
              <w:r>
                <w:rPr>
                  <w:rFonts w:eastAsia="游明朝"/>
                </w:rPr>
                <w:t xml:space="preserve"> </w:t>
              </w:r>
              <w:r>
                <w:rPr>
                  <w:rFonts w:eastAsia="游明朝"/>
                  <w:color w:val="FF0000"/>
                  <w:lang w:val="en-US" w:eastAsia="ja-JP"/>
                </w:rPr>
                <w:t>R4-2011835</w:t>
              </w:r>
            </w:ins>
            <w:del w:id="12" w:author=" " w:date="2020-08-24T18:29:00Z">
              <w:r>
                <w:rPr>
                  <w:rFonts w:eastAsia="游明朝"/>
                  <w:color w:val="FF0000"/>
                  <w:highlight w:val="yellow"/>
                  <w:lang w:val="en-US" w:eastAsia="ja-JP"/>
                </w:rPr>
                <w:delText>2</w:delText>
              </w:r>
            </w:del>
          </w:p>
        </w:tc>
        <w:tc>
          <w:tcPr>
            <w:tcW w:w="4554" w:type="dxa"/>
          </w:tcPr>
          <w:p w14:paraId="09FCEC7E" w14:textId="77777777" w:rsidR="000912DF" w:rsidRDefault="00A8299B">
            <w:pPr>
              <w:rPr>
                <w:rFonts w:eastAsia="游明朝"/>
                <w:color w:val="FF0000"/>
                <w:highlight w:val="yellow"/>
                <w:lang w:val="en-US" w:eastAsia="ja-JP"/>
              </w:rPr>
            </w:pPr>
            <w:r>
              <w:rPr>
                <w:rFonts w:eastAsia="游明朝"/>
                <w:color w:val="FF0000"/>
                <w:highlight w:val="yellow"/>
                <w:lang w:val="en-US" w:eastAsia="ja-JP"/>
              </w:rPr>
              <w:t>WF for modified procedure for DC including FR2 and further simplification on band combinations</w:t>
            </w:r>
          </w:p>
        </w:tc>
        <w:tc>
          <w:tcPr>
            <w:tcW w:w="2932" w:type="dxa"/>
          </w:tcPr>
          <w:p w14:paraId="09FCEC7F" w14:textId="77777777" w:rsidR="000912DF" w:rsidRDefault="00A8299B">
            <w:pPr>
              <w:spacing w:after="0"/>
              <w:rPr>
                <w:rFonts w:eastAsia="游明朝"/>
                <w:color w:val="FF0000"/>
                <w:highlight w:val="yellow"/>
                <w:lang w:val="en-US" w:eastAsia="ja-JP"/>
              </w:rPr>
            </w:pPr>
            <w:r>
              <w:rPr>
                <w:rFonts w:eastAsia="游明朝"/>
                <w:color w:val="FF0000"/>
                <w:highlight w:val="yellow"/>
                <w:lang w:val="en-US" w:eastAsia="ja-JP"/>
              </w:rPr>
              <w:t>Nokia</w:t>
            </w:r>
          </w:p>
        </w:tc>
      </w:tr>
    </w:tbl>
    <w:p w14:paraId="09FCEC81" w14:textId="77777777" w:rsidR="000912DF" w:rsidRDefault="000912DF">
      <w:pPr>
        <w:rPr>
          <w:i/>
          <w:color w:val="0070C0"/>
          <w:lang w:eastAsia="zh-CN"/>
        </w:rPr>
      </w:pPr>
    </w:p>
    <w:p w14:paraId="09FCEC82" w14:textId="77777777" w:rsidR="000912DF" w:rsidRDefault="00A8299B">
      <w:pPr>
        <w:pStyle w:val="3"/>
        <w:rPr>
          <w:sz w:val="24"/>
          <w:szCs w:val="16"/>
        </w:rPr>
      </w:pPr>
      <w:r>
        <w:rPr>
          <w:sz w:val="24"/>
          <w:szCs w:val="16"/>
        </w:rPr>
        <w:t>CRs/TPs</w:t>
      </w:r>
    </w:p>
    <w:p w14:paraId="09FCEC83" w14:textId="77777777" w:rsidR="000912DF" w:rsidRDefault="00A8299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aff2"/>
        <w:tblW w:w="9631" w:type="dxa"/>
        <w:tblLayout w:type="fixed"/>
        <w:tblLook w:val="04A0" w:firstRow="1" w:lastRow="0" w:firstColumn="1" w:lastColumn="0" w:noHBand="0" w:noVBand="1"/>
      </w:tblPr>
      <w:tblGrid>
        <w:gridCol w:w="1232"/>
        <w:gridCol w:w="8399"/>
      </w:tblGrid>
      <w:tr w:rsidR="000912DF" w14:paraId="09FCEC86" w14:textId="77777777">
        <w:tc>
          <w:tcPr>
            <w:tcW w:w="1232" w:type="dxa"/>
          </w:tcPr>
          <w:p w14:paraId="09FCEC84" w14:textId="77777777" w:rsidR="000912DF" w:rsidRDefault="00A8299B">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9FCEC85" w14:textId="77777777" w:rsidR="000912DF" w:rsidRDefault="00A8299B">
            <w:pPr>
              <w:rPr>
                <w:rFonts w:eastAsia="ＭＳ 明朝"/>
                <w:b/>
                <w:bCs/>
                <w:color w:val="0070C0"/>
                <w:lang w:val="en-US" w:eastAsia="zh-CN"/>
              </w:rPr>
            </w:pPr>
            <w:r>
              <w:rPr>
                <w:rFonts w:eastAsia="游明朝"/>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912DF" w14:paraId="09FCEC8A" w14:textId="77777777">
        <w:tc>
          <w:tcPr>
            <w:tcW w:w="1232" w:type="dxa"/>
          </w:tcPr>
          <w:p w14:paraId="09FCEC87" w14:textId="77777777" w:rsidR="000912DF" w:rsidRDefault="00A8299B">
            <w:pPr>
              <w:rPr>
                <w:rFonts w:eastAsia="游明朝"/>
                <w:color w:val="FF0000"/>
                <w:highlight w:val="yellow"/>
              </w:rPr>
            </w:pPr>
            <w:r>
              <w:rPr>
                <w:rFonts w:eastAsia="游明朝"/>
                <w:color w:val="FF0000"/>
                <w:highlight w:val="yellow"/>
              </w:rPr>
              <w:t>R4-2009951</w:t>
            </w:r>
          </w:p>
          <w:p w14:paraId="09FCEC88" w14:textId="77777777" w:rsidR="000912DF" w:rsidRDefault="00A8299B">
            <w:pPr>
              <w:rPr>
                <w:rFonts w:eastAsiaTheme="minorEastAsia"/>
                <w:color w:val="FF0000"/>
                <w:highlight w:val="yellow"/>
                <w:lang w:val="en-US" w:eastAsia="ja-JP"/>
              </w:rPr>
            </w:pPr>
            <w:r>
              <w:rPr>
                <w:rFonts w:eastAsia="游明朝" w:hint="eastAsia"/>
                <w:color w:val="FF0000"/>
                <w:highlight w:val="yellow"/>
                <w:lang w:eastAsia="ja-JP"/>
              </w:rPr>
              <w:t>(</w:t>
            </w:r>
            <w:r>
              <w:rPr>
                <w:rFonts w:eastAsia="游明朝"/>
                <w:color w:val="FF0000"/>
                <w:highlight w:val="yellow"/>
                <w:lang w:eastAsia="ja-JP"/>
              </w:rPr>
              <w:t>Apple)</w:t>
            </w:r>
          </w:p>
        </w:tc>
        <w:tc>
          <w:tcPr>
            <w:tcW w:w="8399" w:type="dxa"/>
          </w:tcPr>
          <w:p w14:paraId="09FCEC89" w14:textId="77777777" w:rsidR="000912DF" w:rsidRDefault="00A8299B">
            <w:pPr>
              <w:rPr>
                <w:rFonts w:eastAsiaTheme="minorEastAsia"/>
                <w:color w:val="FF0000"/>
                <w:highlight w:val="yellow"/>
                <w:lang w:val="en-US" w:eastAsia="zh-CN"/>
              </w:rPr>
            </w:pPr>
            <w:r>
              <w:rPr>
                <w:rFonts w:eastAsiaTheme="minorEastAsia"/>
                <w:color w:val="FF0000"/>
                <w:highlight w:val="yellow"/>
                <w:lang w:val="en-US" w:eastAsia="zh-CN"/>
              </w:rPr>
              <w:t>It is recommended the proponent addresses concerns from companies.</w:t>
            </w:r>
            <w:r>
              <w:rPr>
                <w:rFonts w:eastAsia="游明朝"/>
                <w:color w:val="FF0000"/>
                <w:highlight w:val="yellow"/>
                <w:lang w:val="en-US" w:eastAsia="ja-JP"/>
              </w:rPr>
              <w:t xml:space="preserve"> </w:t>
            </w:r>
            <w:r>
              <w:rPr>
                <w:rFonts w:eastAsiaTheme="minorEastAsia"/>
                <w:color w:val="FF0000"/>
                <w:highlight w:val="yellow"/>
                <w:lang w:val="en-US" w:eastAsia="zh-CN"/>
              </w:rPr>
              <w:t xml:space="preserve">If consensus is reached, this CR or revised CR will be agreed. </w:t>
            </w:r>
          </w:p>
        </w:tc>
      </w:tr>
    </w:tbl>
    <w:p w14:paraId="09FCEC8B" w14:textId="77777777" w:rsidR="000912DF" w:rsidRDefault="000912DF">
      <w:pPr>
        <w:rPr>
          <w:color w:val="0070C0"/>
          <w:lang w:val="en-US" w:eastAsia="zh-CN"/>
        </w:rPr>
      </w:pPr>
    </w:p>
    <w:p w14:paraId="09FCEC8C" w14:textId="77777777" w:rsidR="000912DF" w:rsidRDefault="00A8299B">
      <w:pPr>
        <w:pStyle w:val="2"/>
        <w:rPr>
          <w:lang w:val="en-US"/>
        </w:rPr>
      </w:pPr>
      <w:r>
        <w:rPr>
          <w:lang w:val="en-US"/>
        </w:rPr>
        <w:lastRenderedPageBreak/>
        <w:t>Discussion on 2nd round (if applicable)</w:t>
      </w:r>
    </w:p>
    <w:p w14:paraId="09FCEC8D" w14:textId="77777777" w:rsidR="000912DF" w:rsidRPr="000912DF" w:rsidRDefault="00A8299B">
      <w:pPr>
        <w:pStyle w:val="3"/>
        <w:rPr>
          <w:ins w:id="13" w:author=" " w:date="2020-08-24T18:35:00Z"/>
          <w:lang w:val="en-US"/>
          <w:rPrChange w:id="14" w:author=" " w:date="2020-08-24T18:35:00Z">
            <w:rPr>
              <w:ins w:id="15" w:author=" " w:date="2020-08-24T18:35:00Z"/>
              <w:sz w:val="24"/>
              <w:szCs w:val="16"/>
              <w:lang w:val="en-US"/>
            </w:rPr>
          </w:rPrChange>
        </w:rPr>
      </w:pPr>
      <w:ins w:id="16" w:author=" " w:date="2020-08-24T18:35:00Z">
        <w:r>
          <w:rPr>
            <w:rFonts w:eastAsia="游明朝"/>
            <w:sz w:val="24"/>
            <w:szCs w:val="16"/>
            <w:lang w:val="en-US" w:eastAsia="ja-JP"/>
          </w:rPr>
          <w:t>:</w:t>
        </w:r>
        <w:r>
          <w:rPr>
            <w:lang w:val="en-US"/>
          </w:rPr>
          <w:t xml:space="preserve"> R4-2009951</w:t>
        </w:r>
        <w:r>
          <w:rPr>
            <w:rFonts w:eastAsia="游明朝" w:hint="eastAsia"/>
            <w:lang w:val="en-US" w:eastAsia="ja-JP"/>
          </w:rPr>
          <w:t xml:space="preserve"> </w:t>
        </w:r>
        <w:r>
          <w:rPr>
            <w:lang w:val="en-US"/>
          </w:rPr>
          <w:t>(CR/Apple)</w:t>
        </w:r>
      </w:ins>
    </w:p>
    <w:p w14:paraId="09FCEC8E" w14:textId="77777777" w:rsidR="000912DF" w:rsidRDefault="00A8299B">
      <w:pPr>
        <w:rPr>
          <w:ins w:id="17" w:author=" " w:date="2020-08-24T18:38:00Z"/>
          <w:b/>
          <w:color w:val="0070C0"/>
          <w:u w:val="single"/>
          <w:lang w:eastAsia="ko-KR"/>
        </w:rPr>
      </w:pPr>
      <w:ins w:id="18" w:author=" " w:date="2020-08-24T18:35:00Z">
        <w:r>
          <w:rPr>
            <w:b/>
            <w:color w:val="0070C0"/>
            <w:u w:val="single"/>
            <w:lang w:eastAsia="ko-KR"/>
          </w:rPr>
          <w:t>Issue 1</w:t>
        </w:r>
      </w:ins>
      <w:ins w:id="19" w:author=" " w:date="2020-08-24T18:36:00Z">
        <w:r>
          <w:rPr>
            <w:b/>
            <w:color w:val="0070C0"/>
            <w:u w:val="single"/>
            <w:lang w:eastAsia="ko-KR"/>
          </w:rPr>
          <w:t>.5.1:</w:t>
        </w:r>
      </w:ins>
      <w:ins w:id="20" w:author=" " w:date="2020-08-24T18:38:00Z">
        <w:r>
          <w:rPr>
            <w:b/>
            <w:color w:val="0070C0"/>
            <w:u w:val="single"/>
            <w:lang w:eastAsia="ko-KR"/>
          </w:rPr>
          <w:t xml:space="preserve"> </w:t>
        </w:r>
      </w:ins>
      <w:ins w:id="21" w:author=" " w:date="2020-08-24T18:37:00Z">
        <w:r>
          <w:rPr>
            <w:b/>
            <w:color w:val="0070C0"/>
            <w:u w:val="single"/>
            <w:lang w:eastAsia="ko-KR"/>
          </w:rPr>
          <w:t xml:space="preserve">It is recommended to discuss </w:t>
        </w:r>
      </w:ins>
      <w:ins w:id="22" w:author=" " w:date="2020-08-24T18:51:00Z">
        <w:r>
          <w:rPr>
            <w:b/>
            <w:color w:val="0070C0"/>
            <w:u w:val="single"/>
            <w:lang w:eastAsia="ko-KR"/>
          </w:rPr>
          <w:t xml:space="preserve">at least </w:t>
        </w:r>
      </w:ins>
      <w:ins w:id="23" w:author=" " w:date="2020-08-24T18:37:00Z">
        <w:r>
          <w:rPr>
            <w:b/>
            <w:color w:val="0070C0"/>
            <w:u w:val="single"/>
            <w:lang w:eastAsia="ko-KR"/>
          </w:rPr>
          <w:t>the fol</w:t>
        </w:r>
      </w:ins>
      <w:ins w:id="24" w:author=" " w:date="2020-08-24T18:38:00Z">
        <w:r>
          <w:rPr>
            <w:b/>
            <w:color w:val="0070C0"/>
            <w:u w:val="single"/>
            <w:lang w:eastAsia="ko-KR"/>
          </w:rPr>
          <w:t>lowing</w:t>
        </w:r>
      </w:ins>
      <w:ins w:id="25" w:author=" " w:date="2020-08-24T18:41:00Z">
        <w:r>
          <w:rPr>
            <w:b/>
            <w:color w:val="0070C0"/>
            <w:u w:val="single"/>
            <w:lang w:eastAsia="ko-KR"/>
          </w:rPr>
          <w:t xml:space="preserve"> aspects:</w:t>
        </w:r>
      </w:ins>
    </w:p>
    <w:p w14:paraId="09FCEC8F" w14:textId="77777777" w:rsidR="000912DF" w:rsidRPr="000912DF" w:rsidRDefault="00A8299B">
      <w:pPr>
        <w:pStyle w:val="aff5"/>
        <w:numPr>
          <w:ilvl w:val="0"/>
          <w:numId w:val="4"/>
        </w:numPr>
        <w:ind w:firstLineChars="0"/>
        <w:rPr>
          <w:ins w:id="26" w:author=" " w:date="2020-08-24T18:40:00Z"/>
          <w:bCs/>
          <w:color w:val="0070C0"/>
          <w:lang w:eastAsia="ko-KR"/>
          <w:rPrChange w:id="27" w:author=" " w:date="2020-08-24T18:52:00Z">
            <w:rPr>
              <w:ins w:id="28" w:author=" " w:date="2020-08-24T18:40:00Z"/>
              <w:b/>
              <w:color w:val="0070C0"/>
              <w:u w:val="single"/>
              <w:lang w:eastAsia="ko-KR"/>
            </w:rPr>
          </w:rPrChange>
        </w:rPr>
      </w:pPr>
      <w:ins w:id="29" w:author=" " w:date="2020-08-24T18:38:00Z">
        <w:r>
          <w:rPr>
            <w:bCs/>
            <w:color w:val="0070C0"/>
            <w:lang w:eastAsia="ja-JP"/>
            <w:rPrChange w:id="30" w:author=" " w:date="2020-08-24T18:52:00Z">
              <w:rPr>
                <w:b/>
                <w:color w:val="0070C0"/>
                <w:u w:val="single"/>
                <w:lang w:eastAsia="ja-JP"/>
              </w:rPr>
            </w:rPrChange>
          </w:rPr>
          <w:t xml:space="preserve">Proponent already provided </w:t>
        </w:r>
      </w:ins>
      <w:ins w:id="31" w:author=" " w:date="2020-08-24T18:39:00Z">
        <w:r>
          <w:rPr>
            <w:bCs/>
            <w:color w:val="0070C0"/>
            <w:lang w:eastAsia="ja-JP"/>
            <w:rPrChange w:id="32" w:author=" " w:date="2020-08-24T18:52:00Z">
              <w:rPr>
                <w:b/>
                <w:color w:val="0070C0"/>
                <w:u w:val="single"/>
                <w:lang w:eastAsia="ja-JP"/>
              </w:rPr>
            </w:rPrChange>
          </w:rPr>
          <w:t>the</w:t>
        </w:r>
      </w:ins>
      <w:ins w:id="33" w:author=" " w:date="2020-08-24T18:38:00Z">
        <w:r>
          <w:rPr>
            <w:bCs/>
            <w:color w:val="0070C0"/>
            <w:lang w:eastAsia="ja-JP"/>
            <w:rPrChange w:id="34" w:author=" " w:date="2020-08-24T18:52:00Z">
              <w:rPr>
                <w:b/>
                <w:color w:val="0070C0"/>
                <w:u w:val="single"/>
                <w:lang w:eastAsia="ja-JP"/>
              </w:rPr>
            </w:rPrChange>
          </w:rPr>
          <w:t xml:space="preserve"> answer</w:t>
        </w:r>
      </w:ins>
      <w:ins w:id="35" w:author=" " w:date="2020-08-24T18:39:00Z">
        <w:r>
          <w:rPr>
            <w:bCs/>
            <w:color w:val="0070C0"/>
            <w:lang w:eastAsia="ja-JP"/>
            <w:rPrChange w:id="36" w:author=" " w:date="2020-08-24T18:52:00Z">
              <w:rPr>
                <w:b/>
                <w:color w:val="0070C0"/>
                <w:u w:val="single"/>
                <w:lang w:eastAsia="ja-JP"/>
              </w:rPr>
            </w:rPrChange>
          </w:rPr>
          <w:t>s</w:t>
        </w:r>
      </w:ins>
      <w:ins w:id="37" w:author=" " w:date="2020-08-24T18:38:00Z">
        <w:r>
          <w:rPr>
            <w:bCs/>
            <w:color w:val="0070C0"/>
            <w:lang w:eastAsia="ja-JP"/>
            <w:rPrChange w:id="38" w:author=" " w:date="2020-08-24T18:52:00Z">
              <w:rPr>
                <w:b/>
                <w:color w:val="0070C0"/>
                <w:u w:val="single"/>
                <w:lang w:eastAsia="ja-JP"/>
              </w:rPr>
            </w:rPrChange>
          </w:rPr>
          <w:t xml:space="preserve"> to comments from Intel (CHTTL)</w:t>
        </w:r>
      </w:ins>
      <w:ins w:id="39" w:author=" " w:date="2020-08-24T18:39:00Z">
        <w:r>
          <w:rPr>
            <w:bCs/>
            <w:color w:val="0070C0"/>
            <w:lang w:eastAsia="ja-JP"/>
            <w:rPrChange w:id="40" w:author=" " w:date="2020-08-24T18:52:00Z">
              <w:rPr>
                <w:b/>
                <w:color w:val="0070C0"/>
                <w:u w:val="single"/>
                <w:lang w:eastAsia="ja-JP"/>
              </w:rPr>
            </w:rPrChange>
          </w:rPr>
          <w:t xml:space="preserve"> and</w:t>
        </w:r>
      </w:ins>
      <w:ins w:id="41" w:author=" " w:date="2020-08-24T18:38:00Z">
        <w:r>
          <w:rPr>
            <w:bCs/>
            <w:color w:val="0070C0"/>
            <w:lang w:eastAsia="ja-JP"/>
            <w:rPrChange w:id="42" w:author=" " w:date="2020-08-24T18:52:00Z">
              <w:rPr>
                <w:b/>
                <w:color w:val="0070C0"/>
                <w:u w:val="single"/>
                <w:lang w:eastAsia="ja-JP"/>
              </w:rPr>
            </w:rPrChange>
          </w:rPr>
          <w:t xml:space="preserve"> ZTE</w:t>
        </w:r>
      </w:ins>
      <w:ins w:id="43" w:author=" " w:date="2020-08-24T18:39:00Z">
        <w:r>
          <w:rPr>
            <w:bCs/>
            <w:color w:val="0070C0"/>
            <w:lang w:eastAsia="ja-JP"/>
            <w:rPrChange w:id="44" w:author=" " w:date="2020-08-24T18:52:00Z">
              <w:rPr>
                <w:b/>
                <w:color w:val="0070C0"/>
                <w:u w:val="single"/>
                <w:lang w:eastAsia="ja-JP"/>
              </w:rPr>
            </w:rPrChange>
          </w:rPr>
          <w:t xml:space="preserve">. It would be better to check if there </w:t>
        </w:r>
      </w:ins>
      <w:ins w:id="45" w:author=" " w:date="2020-08-24T18:40:00Z">
        <w:r>
          <w:rPr>
            <w:bCs/>
            <w:color w:val="0070C0"/>
            <w:lang w:eastAsia="ja-JP"/>
            <w:rPrChange w:id="46" w:author=" " w:date="2020-08-24T18:52:00Z">
              <w:rPr>
                <w:b/>
                <w:color w:val="0070C0"/>
                <w:u w:val="single"/>
                <w:lang w:eastAsia="ja-JP"/>
              </w:rPr>
            </w:rPrChange>
          </w:rPr>
          <w:t>are</w:t>
        </w:r>
      </w:ins>
      <w:ins w:id="47" w:author=" " w:date="2020-08-24T18:39:00Z">
        <w:r>
          <w:rPr>
            <w:bCs/>
            <w:color w:val="0070C0"/>
            <w:lang w:eastAsia="ja-JP"/>
            <w:rPrChange w:id="48" w:author=" " w:date="2020-08-24T18:52:00Z">
              <w:rPr>
                <w:b/>
                <w:color w:val="0070C0"/>
                <w:u w:val="single"/>
                <w:lang w:eastAsia="ja-JP"/>
              </w:rPr>
            </w:rPrChange>
          </w:rPr>
          <w:t xml:space="preserve"> further comments from Intel, CHTTL, </w:t>
        </w:r>
        <w:proofErr w:type="gramStart"/>
        <w:r>
          <w:rPr>
            <w:bCs/>
            <w:color w:val="0070C0"/>
            <w:lang w:eastAsia="ja-JP"/>
            <w:rPrChange w:id="49" w:author=" " w:date="2020-08-24T18:52:00Z">
              <w:rPr>
                <w:b/>
                <w:color w:val="0070C0"/>
                <w:u w:val="single"/>
                <w:lang w:eastAsia="ja-JP"/>
              </w:rPr>
            </w:rPrChange>
          </w:rPr>
          <w:t>ZTE</w:t>
        </w:r>
      </w:ins>
      <w:proofErr w:type="gramEnd"/>
      <w:ins w:id="50" w:author=" " w:date="2020-08-24T18:40:00Z">
        <w:r>
          <w:rPr>
            <w:bCs/>
            <w:color w:val="0070C0"/>
            <w:lang w:eastAsia="ja-JP"/>
            <w:rPrChange w:id="51" w:author=" " w:date="2020-08-24T18:52:00Z">
              <w:rPr>
                <w:b/>
                <w:color w:val="0070C0"/>
                <w:u w:val="single"/>
                <w:lang w:eastAsia="ja-JP"/>
              </w:rPr>
            </w:rPrChange>
          </w:rPr>
          <w:t>.</w:t>
        </w:r>
      </w:ins>
    </w:p>
    <w:p w14:paraId="09FCEC90" w14:textId="77777777" w:rsidR="000912DF" w:rsidRDefault="00A8299B">
      <w:pPr>
        <w:pStyle w:val="aff5"/>
        <w:numPr>
          <w:ilvl w:val="0"/>
          <w:numId w:val="4"/>
        </w:numPr>
        <w:ind w:firstLineChars="0"/>
        <w:rPr>
          <w:ins w:id="52" w:author=" " w:date="2020-08-24T20:17:00Z"/>
          <w:bCs/>
          <w:color w:val="0070C0"/>
          <w:lang w:eastAsia="ko-KR"/>
        </w:rPr>
      </w:pPr>
      <w:ins w:id="53" w:author=" " w:date="2020-08-24T18:40:00Z">
        <w:r>
          <w:rPr>
            <w:bCs/>
            <w:color w:val="0070C0"/>
            <w:lang w:eastAsia="ja-JP"/>
            <w:rPrChange w:id="54" w:author=" " w:date="2020-08-24T18:52:00Z">
              <w:rPr>
                <w:b/>
                <w:color w:val="0070C0"/>
                <w:u w:val="single"/>
                <w:lang w:eastAsia="ja-JP"/>
              </w:rPr>
            </w:rPrChange>
          </w:rPr>
          <w:t>Nokia provide</w:t>
        </w:r>
      </w:ins>
      <w:ins w:id="55" w:author=" " w:date="2020-08-24T18:51:00Z">
        <w:r>
          <w:rPr>
            <w:bCs/>
            <w:color w:val="0070C0"/>
            <w:lang w:eastAsia="ja-JP"/>
            <w:rPrChange w:id="56" w:author=" " w:date="2020-08-24T18:52:00Z">
              <w:rPr>
                <w:b/>
                <w:color w:val="0070C0"/>
                <w:u w:val="single"/>
                <w:lang w:eastAsia="ja-JP"/>
              </w:rPr>
            </w:rPrChange>
          </w:rPr>
          <w:t>d</w:t>
        </w:r>
      </w:ins>
      <w:ins w:id="57" w:author=" " w:date="2020-08-24T18:40:00Z">
        <w:r>
          <w:rPr>
            <w:bCs/>
            <w:color w:val="0070C0"/>
            <w:lang w:eastAsia="ja-JP"/>
            <w:rPrChange w:id="58" w:author=" " w:date="2020-08-24T18:52:00Z">
              <w:rPr>
                <w:b/>
                <w:color w:val="0070C0"/>
                <w:u w:val="single"/>
                <w:lang w:eastAsia="ja-JP"/>
              </w:rPr>
            </w:rPrChange>
          </w:rPr>
          <w:t xml:space="preserve"> their comments. It would be better for the proponent to answe</w:t>
        </w:r>
      </w:ins>
      <w:ins w:id="59" w:author=" " w:date="2020-08-24T18:41:00Z">
        <w:r>
          <w:rPr>
            <w:bCs/>
            <w:color w:val="0070C0"/>
            <w:lang w:eastAsia="ja-JP"/>
            <w:rPrChange w:id="60" w:author=" " w:date="2020-08-24T18:52:00Z">
              <w:rPr>
                <w:b/>
                <w:color w:val="0070C0"/>
                <w:u w:val="single"/>
                <w:lang w:eastAsia="ja-JP"/>
              </w:rPr>
            </w:rPrChange>
          </w:rPr>
          <w:t>r the commen</w:t>
        </w:r>
      </w:ins>
      <w:ins w:id="61" w:author=" " w:date="2020-08-24T18:51:00Z">
        <w:r>
          <w:rPr>
            <w:bCs/>
            <w:color w:val="0070C0"/>
            <w:lang w:eastAsia="ja-JP"/>
            <w:rPrChange w:id="62" w:author=" " w:date="2020-08-24T18:52:00Z">
              <w:rPr>
                <w:b/>
                <w:color w:val="0070C0"/>
                <w:u w:val="single"/>
                <w:lang w:eastAsia="ja-JP"/>
              </w:rPr>
            </w:rPrChange>
          </w:rPr>
          <w:t>t</w:t>
        </w:r>
      </w:ins>
      <w:ins w:id="63" w:author=" " w:date="2020-08-24T18:41:00Z">
        <w:r>
          <w:rPr>
            <w:bCs/>
            <w:color w:val="0070C0"/>
            <w:lang w:eastAsia="ja-JP"/>
            <w:rPrChange w:id="64" w:author=" " w:date="2020-08-24T18:52:00Z">
              <w:rPr>
                <w:b/>
                <w:color w:val="0070C0"/>
                <w:u w:val="single"/>
                <w:lang w:eastAsia="ja-JP"/>
              </w:rPr>
            </w:rPrChange>
          </w:rPr>
          <w:t>s.</w:t>
        </w:r>
      </w:ins>
      <w:ins w:id="65" w:author=" " w:date="2020-08-24T18:40:00Z">
        <w:r>
          <w:rPr>
            <w:bCs/>
            <w:color w:val="0070C0"/>
            <w:lang w:eastAsia="ja-JP"/>
            <w:rPrChange w:id="66" w:author=" " w:date="2020-08-24T18:52:00Z">
              <w:rPr>
                <w:b/>
                <w:color w:val="0070C0"/>
                <w:u w:val="single"/>
                <w:lang w:eastAsia="ja-JP"/>
              </w:rPr>
            </w:rPrChange>
          </w:rPr>
          <w:t xml:space="preserve"> </w:t>
        </w:r>
      </w:ins>
    </w:p>
    <w:p w14:paraId="09FCEC91" w14:textId="77777777" w:rsidR="000912DF" w:rsidRDefault="000912DF">
      <w:pPr>
        <w:rPr>
          <w:ins w:id="67" w:author=" " w:date="2020-08-24T20:18:00Z"/>
          <w:bCs/>
          <w:color w:val="0070C0"/>
          <w:lang w:eastAsia="ja-JP"/>
        </w:rPr>
      </w:pPr>
    </w:p>
    <w:p w14:paraId="09FCEC92" w14:textId="77777777" w:rsidR="000912DF" w:rsidRPr="000912DF" w:rsidRDefault="00A8299B">
      <w:pPr>
        <w:numPr>
          <w:ilvl w:val="0"/>
          <w:numId w:val="4"/>
        </w:numPr>
        <w:rPr>
          <w:ins w:id="68" w:author=" " w:date="2020-08-24T20:18:00Z"/>
          <w:bCs/>
          <w:color w:val="0070C0"/>
          <w:lang w:eastAsia="ko-KR"/>
          <w:rPrChange w:id="69" w:author=" " w:date="2020-08-24T20:18:00Z">
            <w:rPr>
              <w:ins w:id="70" w:author=" " w:date="2020-08-24T20:18:00Z"/>
              <w:lang w:eastAsia="ko-KR"/>
            </w:rPr>
          </w:rPrChange>
        </w:rPr>
        <w:pPrChange w:id="71" w:author=" " w:date="2020-08-24T20:18:00Z">
          <w:pPr>
            <w:pStyle w:val="aff5"/>
            <w:numPr>
              <w:numId w:val="4"/>
            </w:numPr>
            <w:ind w:left="420" w:firstLineChars="0" w:hanging="420"/>
          </w:pPr>
        </w:pPrChange>
      </w:pPr>
      <w:ins w:id="72" w:author=" " w:date="2020-08-24T20:20:00Z">
        <w:r>
          <w:rPr>
            <w:bCs/>
            <w:color w:val="0070C0"/>
            <w:lang w:eastAsia="ja-JP"/>
          </w:rPr>
          <w:t>NOTE:</w:t>
        </w:r>
      </w:ins>
      <w:ins w:id="73" w:author=" " w:date="2020-08-24T20:17:00Z">
        <w:r>
          <w:rPr>
            <w:bCs/>
            <w:color w:val="0070C0"/>
            <w:lang w:eastAsia="ja-JP"/>
            <w:rPrChange w:id="74" w:author=" " w:date="2020-08-24T20:18:00Z">
              <w:rPr>
                <w:lang w:eastAsia="ja-JP"/>
              </w:rPr>
            </w:rPrChange>
          </w:rPr>
          <w:t xml:space="preserve"> </w:t>
        </w:r>
      </w:ins>
      <w:ins w:id="75" w:author=" " w:date="2020-08-24T20:20:00Z">
        <w:r>
          <w:rPr>
            <w:bCs/>
            <w:color w:val="0070C0"/>
            <w:lang w:eastAsia="ja-JP"/>
          </w:rPr>
          <w:t>C</w:t>
        </w:r>
      </w:ins>
      <w:ins w:id="76" w:author=" " w:date="2020-08-24T20:17:00Z">
        <w:r>
          <w:rPr>
            <w:bCs/>
            <w:color w:val="0070C0"/>
            <w:lang w:eastAsia="ja-JP"/>
            <w:rPrChange w:id="77" w:author=" " w:date="2020-08-24T20:18:00Z">
              <w:rPr>
                <w:lang w:eastAsia="ja-JP"/>
              </w:rPr>
            </w:rPrChange>
          </w:rPr>
          <w:t>omments from BT-</w:t>
        </w:r>
        <w:proofErr w:type="spellStart"/>
        <w:r>
          <w:rPr>
            <w:bCs/>
            <w:color w:val="0070C0"/>
            <w:lang w:eastAsia="ja-JP"/>
            <w:rPrChange w:id="78" w:author=" " w:date="2020-08-24T20:18:00Z">
              <w:rPr>
                <w:lang w:eastAsia="ja-JP"/>
              </w:rPr>
            </w:rPrChange>
          </w:rPr>
          <w:t>pls</w:t>
        </w:r>
        <w:proofErr w:type="spellEnd"/>
        <w:r>
          <w:rPr>
            <w:bCs/>
            <w:color w:val="0070C0"/>
            <w:lang w:eastAsia="ja-JP"/>
            <w:rPrChange w:id="79" w:author=" " w:date="2020-08-24T20:18:00Z">
              <w:rPr>
                <w:lang w:eastAsia="ja-JP"/>
              </w:rPr>
            </w:rPrChange>
          </w:rPr>
          <w:t xml:space="preserve"> w</w:t>
        </w:r>
      </w:ins>
      <w:ins w:id="80" w:author=" " w:date="2020-08-24T20:20:00Z">
        <w:r>
          <w:rPr>
            <w:bCs/>
            <w:color w:val="0070C0"/>
            <w:lang w:eastAsia="ja-JP"/>
          </w:rPr>
          <w:t>ere</w:t>
        </w:r>
      </w:ins>
      <w:ins w:id="81" w:author=" " w:date="2020-08-24T20:17:00Z">
        <w:r>
          <w:rPr>
            <w:bCs/>
            <w:color w:val="0070C0"/>
            <w:lang w:eastAsia="ja-JP"/>
            <w:rPrChange w:id="82" w:author=" " w:date="2020-08-24T20:18:00Z">
              <w:rPr>
                <w:lang w:eastAsia="ja-JP"/>
              </w:rPr>
            </w:rPrChange>
          </w:rPr>
          <w:t xml:space="preserve"> </w:t>
        </w:r>
      </w:ins>
      <w:ins w:id="83" w:author=" " w:date="2020-08-24T20:19:00Z">
        <w:r>
          <w:rPr>
            <w:bCs/>
            <w:color w:val="0070C0"/>
            <w:lang w:eastAsia="ja-JP"/>
          </w:rPr>
          <w:t>provided</w:t>
        </w:r>
      </w:ins>
      <w:ins w:id="84" w:author=" " w:date="2020-08-24T20:18:00Z">
        <w:r>
          <w:rPr>
            <w:bCs/>
            <w:color w:val="0070C0"/>
            <w:lang w:eastAsia="ja-JP"/>
            <w:rPrChange w:id="85" w:author=" " w:date="2020-08-24T20:18:00Z">
              <w:rPr>
                <w:lang w:eastAsia="ja-JP"/>
              </w:rPr>
            </w:rPrChange>
          </w:rPr>
          <w:t xml:space="preserve"> for issue 1-1-A</w:t>
        </w:r>
      </w:ins>
      <w:ins w:id="86" w:author=" " w:date="2020-08-24T20:19:00Z">
        <w:r>
          <w:rPr>
            <w:bCs/>
            <w:color w:val="0070C0"/>
            <w:lang w:eastAsia="ja-JP"/>
          </w:rPr>
          <w:t xml:space="preserve"> and 1-1-B</w:t>
        </w:r>
      </w:ins>
      <w:ins w:id="87" w:author=" " w:date="2020-08-24T20:22:00Z">
        <w:r>
          <w:rPr>
            <w:bCs/>
            <w:color w:val="0070C0"/>
            <w:lang w:eastAsia="ja-JP"/>
          </w:rPr>
          <w:t xml:space="preserve"> </w:t>
        </w:r>
      </w:ins>
      <w:ins w:id="88" w:author=" " w:date="2020-08-24T20:23:00Z">
        <w:r>
          <w:rPr>
            <w:bCs/>
            <w:color w:val="0070C0"/>
            <w:lang w:eastAsia="ja-JP"/>
          </w:rPr>
          <w:t>for</w:t>
        </w:r>
      </w:ins>
      <w:ins w:id="89" w:author=" " w:date="2020-08-24T20:22:00Z">
        <w:r>
          <w:rPr>
            <w:bCs/>
            <w:color w:val="0070C0"/>
            <w:lang w:eastAsia="ja-JP"/>
          </w:rPr>
          <w:t xml:space="preserve"> 1</w:t>
        </w:r>
        <w:r>
          <w:rPr>
            <w:bCs/>
            <w:color w:val="0070C0"/>
            <w:vertAlign w:val="superscript"/>
            <w:lang w:eastAsia="ja-JP"/>
            <w:rPrChange w:id="90" w:author=" " w:date="2020-08-24T20:22:00Z">
              <w:rPr>
                <w:bCs/>
                <w:color w:val="0070C0"/>
                <w:lang w:eastAsia="ja-JP"/>
              </w:rPr>
            </w:rPrChange>
          </w:rPr>
          <w:t>st</w:t>
        </w:r>
        <w:r>
          <w:rPr>
            <w:bCs/>
            <w:color w:val="0070C0"/>
            <w:lang w:eastAsia="ja-JP"/>
          </w:rPr>
          <w:t xml:space="preserve"> round</w:t>
        </w:r>
      </w:ins>
      <w:ins w:id="91" w:author=" " w:date="2020-08-24T20:23:00Z">
        <w:r>
          <w:rPr>
            <w:bCs/>
            <w:color w:val="0070C0"/>
            <w:lang w:eastAsia="ja-JP"/>
          </w:rPr>
          <w:t xml:space="preserve"> discussion</w:t>
        </w:r>
      </w:ins>
      <w:ins w:id="92" w:author=" " w:date="2020-08-24T20:18:00Z">
        <w:r>
          <w:rPr>
            <w:bCs/>
            <w:color w:val="0070C0"/>
            <w:lang w:eastAsia="ja-JP"/>
            <w:rPrChange w:id="93" w:author=" " w:date="2020-08-24T20:18:00Z">
              <w:rPr>
                <w:lang w:eastAsia="ja-JP"/>
              </w:rPr>
            </w:rPrChange>
          </w:rPr>
          <w:t>.</w:t>
        </w:r>
      </w:ins>
    </w:p>
    <w:p w14:paraId="09FCEC93" w14:textId="77777777" w:rsidR="000912DF" w:rsidRPr="000912DF" w:rsidRDefault="00A8299B">
      <w:pPr>
        <w:numPr>
          <w:ilvl w:val="0"/>
          <w:numId w:val="4"/>
        </w:numPr>
        <w:rPr>
          <w:ins w:id="94" w:author=" " w:date="2020-08-24T18:41:00Z"/>
          <w:b/>
          <w:bCs/>
          <w:i/>
          <w:iCs/>
          <w:color w:val="0070C0"/>
          <w:u w:val="single"/>
          <w:lang w:eastAsia="ko-KR"/>
          <w:rPrChange w:id="95" w:author=" " w:date="2020-08-24T20:18:00Z">
            <w:rPr>
              <w:ins w:id="96" w:author=" " w:date="2020-08-24T18:41:00Z"/>
              <w:b/>
              <w:color w:val="0070C0"/>
              <w:u w:val="single"/>
              <w:lang w:eastAsia="ko-KR"/>
            </w:rPr>
          </w:rPrChange>
        </w:rPr>
        <w:pPrChange w:id="97" w:author=" " w:date="2020-08-24T20:18:00Z">
          <w:pPr>
            <w:pStyle w:val="aff5"/>
            <w:numPr>
              <w:numId w:val="4"/>
            </w:numPr>
            <w:ind w:left="420" w:firstLineChars="0" w:hanging="420"/>
          </w:pPr>
        </w:pPrChange>
      </w:pPr>
      <w:ins w:id="98" w:author=" " w:date="2020-08-24T20:19:00Z">
        <w:r>
          <w:rPr>
            <w:bCs/>
            <w:i/>
            <w:iCs/>
            <w:color w:val="0070C0"/>
            <w:lang w:eastAsia="ko-KR"/>
          </w:rPr>
          <w:t>Fo</w:t>
        </w:r>
      </w:ins>
      <w:ins w:id="99" w:author=" " w:date="2020-08-24T20:20:00Z">
        <w:r>
          <w:rPr>
            <w:bCs/>
            <w:i/>
            <w:iCs/>
            <w:color w:val="0070C0"/>
            <w:lang w:eastAsia="ko-KR"/>
          </w:rPr>
          <w:t>r issue 1-1-A</w:t>
        </w:r>
      </w:ins>
      <w:ins w:id="100" w:author=" " w:date="2020-08-24T20:22:00Z">
        <w:r>
          <w:rPr>
            <w:bCs/>
            <w:i/>
            <w:iCs/>
            <w:color w:val="0070C0"/>
            <w:lang w:eastAsia="ko-KR"/>
          </w:rPr>
          <w:t xml:space="preserve"> in 1</w:t>
        </w:r>
        <w:r>
          <w:rPr>
            <w:bCs/>
            <w:i/>
            <w:iCs/>
            <w:color w:val="0070C0"/>
            <w:vertAlign w:val="superscript"/>
            <w:lang w:eastAsia="ko-KR"/>
            <w:rPrChange w:id="101" w:author=" " w:date="2020-08-24T20:22:00Z">
              <w:rPr>
                <w:bCs/>
                <w:i/>
                <w:iCs/>
                <w:color w:val="0070C0"/>
                <w:lang w:eastAsia="ko-KR"/>
              </w:rPr>
            </w:rPrChange>
          </w:rPr>
          <w:t>st</w:t>
        </w:r>
        <w:r>
          <w:rPr>
            <w:bCs/>
            <w:i/>
            <w:iCs/>
            <w:color w:val="0070C0"/>
            <w:lang w:eastAsia="ko-KR"/>
          </w:rPr>
          <w:t xml:space="preserve"> round</w:t>
        </w:r>
      </w:ins>
      <w:ins w:id="102" w:author=" " w:date="2020-08-24T20:20:00Z">
        <w:r>
          <w:rPr>
            <w:bCs/>
            <w:i/>
            <w:iCs/>
            <w:color w:val="0070C0"/>
            <w:lang w:eastAsia="ko-KR"/>
          </w:rPr>
          <w:t xml:space="preserve">, </w:t>
        </w:r>
      </w:ins>
      <w:ins w:id="103" w:author=" " w:date="2020-08-24T20:18:00Z">
        <w:r>
          <w:rPr>
            <w:bCs/>
            <w:i/>
            <w:iCs/>
            <w:color w:val="0070C0"/>
            <w:lang w:eastAsia="ko-KR"/>
            <w:rPrChange w:id="104" w:author=" " w:date="2020-08-24T20:18:00Z">
              <w:rPr>
                <w:lang w:eastAsia="ko-KR"/>
              </w:rPr>
            </w:rPrChange>
          </w:rPr>
          <w:t>BT plc: Option 1</w:t>
        </w:r>
      </w:ins>
      <w:ins w:id="105" w:author=" " w:date="2020-08-24T20:19:00Z">
        <w:r>
          <w:rPr>
            <w:bCs/>
            <w:i/>
            <w:iCs/>
            <w:color w:val="0070C0"/>
            <w:lang w:eastAsia="ko-KR"/>
          </w:rPr>
          <w:t>,</w:t>
        </w:r>
      </w:ins>
      <w:ins w:id="106" w:author=" " w:date="2020-08-24T20:18:00Z">
        <w:r>
          <w:rPr>
            <w:bCs/>
            <w:i/>
            <w:iCs/>
            <w:color w:val="0070C0"/>
            <w:lang w:eastAsia="ko-KR"/>
            <w:rPrChange w:id="107" w:author=" " w:date="2020-08-24T20:18:00Z">
              <w:rPr>
                <w:lang w:eastAsia="ko-KR"/>
              </w:rPr>
            </w:rPrChange>
          </w:rPr>
          <w:t xml:space="preserve"> Yes. We have the same view as AT&amp;T</w:t>
        </w:r>
      </w:ins>
    </w:p>
    <w:p w14:paraId="09FCEC94" w14:textId="77777777" w:rsidR="000912DF" w:rsidRPr="000912DF" w:rsidRDefault="00A8299B">
      <w:pPr>
        <w:rPr>
          <w:ins w:id="108" w:author=" " w:date="2020-08-24T18:35:00Z"/>
          <w:rFonts w:eastAsia="游明朝"/>
          <w:bCs/>
          <w:i/>
          <w:iCs/>
          <w:color w:val="0070C0"/>
          <w:lang w:eastAsia="ja-JP"/>
          <w:rPrChange w:id="109" w:author=" " w:date="2020-08-24T20:19:00Z">
            <w:rPr>
              <w:ins w:id="110" w:author=" " w:date="2020-08-24T18:35:00Z"/>
              <w:b/>
              <w:color w:val="0070C0"/>
              <w:u w:val="single"/>
              <w:lang w:eastAsia="ko-KR"/>
            </w:rPr>
          </w:rPrChange>
        </w:rPr>
      </w:pPr>
      <w:ins w:id="111" w:author=" " w:date="2020-08-24T18:57:00Z">
        <w:r>
          <w:rPr>
            <w:rFonts w:eastAsia="游明朝"/>
            <w:bCs/>
            <w:i/>
            <w:iCs/>
            <w:color w:val="0070C0"/>
            <w:lang w:eastAsia="ja-JP"/>
            <w:rPrChange w:id="112" w:author=" " w:date="2020-08-24T20:19:00Z">
              <w:rPr>
                <w:rFonts w:eastAsia="游明朝"/>
                <w:b/>
                <w:color w:val="0070C0"/>
                <w:u w:val="single"/>
                <w:lang w:eastAsia="ja-JP"/>
              </w:rPr>
            </w:rPrChange>
          </w:rPr>
          <w:t xml:space="preserve"> </w:t>
        </w:r>
      </w:ins>
      <w:ins w:id="113" w:author=" " w:date="2020-08-24T20:20:00Z">
        <w:r>
          <w:rPr>
            <w:rFonts w:eastAsia="游明朝"/>
            <w:bCs/>
            <w:i/>
            <w:iCs/>
            <w:color w:val="0070C0"/>
            <w:lang w:eastAsia="ja-JP"/>
          </w:rPr>
          <w:t>For issue 1-1-B</w:t>
        </w:r>
      </w:ins>
      <w:ins w:id="114" w:author=" " w:date="2020-08-24T20:22:00Z">
        <w:r>
          <w:rPr>
            <w:rFonts w:eastAsia="游明朝"/>
            <w:bCs/>
            <w:i/>
            <w:iCs/>
            <w:color w:val="0070C0"/>
            <w:lang w:eastAsia="ja-JP"/>
          </w:rPr>
          <w:t xml:space="preserve"> in 1</w:t>
        </w:r>
        <w:r>
          <w:rPr>
            <w:rFonts w:eastAsia="游明朝"/>
            <w:bCs/>
            <w:i/>
            <w:iCs/>
            <w:color w:val="0070C0"/>
            <w:vertAlign w:val="superscript"/>
            <w:lang w:eastAsia="ja-JP"/>
            <w:rPrChange w:id="115" w:author=" " w:date="2020-08-24T20:22:00Z">
              <w:rPr>
                <w:rFonts w:eastAsia="游明朝"/>
                <w:bCs/>
                <w:i/>
                <w:iCs/>
                <w:color w:val="0070C0"/>
                <w:lang w:eastAsia="ja-JP"/>
              </w:rPr>
            </w:rPrChange>
          </w:rPr>
          <w:t>st</w:t>
        </w:r>
        <w:r>
          <w:rPr>
            <w:rFonts w:eastAsia="游明朝"/>
            <w:bCs/>
            <w:i/>
            <w:iCs/>
            <w:color w:val="0070C0"/>
            <w:lang w:eastAsia="ja-JP"/>
          </w:rPr>
          <w:t xml:space="preserve"> round</w:t>
        </w:r>
      </w:ins>
      <w:ins w:id="116" w:author=" " w:date="2020-08-24T20:20:00Z">
        <w:r>
          <w:rPr>
            <w:rFonts w:eastAsia="游明朝"/>
            <w:bCs/>
            <w:i/>
            <w:iCs/>
            <w:color w:val="0070C0"/>
            <w:lang w:eastAsia="ja-JP"/>
          </w:rPr>
          <w:t xml:space="preserve">, </w:t>
        </w:r>
      </w:ins>
      <w:ins w:id="117" w:author=" " w:date="2020-08-24T20:19:00Z">
        <w:r>
          <w:rPr>
            <w:rFonts w:eastAsia="游明朝"/>
            <w:bCs/>
            <w:i/>
            <w:iCs/>
            <w:color w:val="0070C0"/>
            <w:lang w:eastAsia="ja-JP"/>
            <w:rPrChange w:id="118" w:author=" " w:date="2020-08-24T20:19:00Z">
              <w:rPr>
                <w:rFonts w:eastAsia="游明朝"/>
                <w:b/>
                <w:color w:val="0070C0"/>
                <w:u w:val="single"/>
                <w:lang w:eastAsia="ja-JP"/>
              </w:rPr>
            </w:rPrChange>
          </w:rPr>
          <w:t>BT plc: Option2, We have the same view as AT&amp;T</w:t>
        </w:r>
      </w:ins>
    </w:p>
    <w:p w14:paraId="09FCEC95" w14:textId="77777777" w:rsidR="000912DF" w:rsidRDefault="00A8299B">
      <w:pPr>
        <w:pStyle w:val="3"/>
        <w:rPr>
          <w:ins w:id="119" w:author=" " w:date="2020-08-24T18:36:00Z"/>
          <w:lang w:val="en-US"/>
        </w:rPr>
      </w:pPr>
      <w:ins w:id="120" w:author=" " w:date="2020-08-24T18:36:00Z">
        <w:r>
          <w:rPr>
            <w:rFonts w:eastAsia="游明朝"/>
            <w:sz w:val="24"/>
            <w:szCs w:val="16"/>
            <w:lang w:val="en-US" w:eastAsia="ja-JP"/>
          </w:rPr>
          <w:t>:</w:t>
        </w:r>
        <w:r>
          <w:rPr>
            <w:lang w:val="en-US"/>
          </w:rPr>
          <w:t xml:space="preserve"> R4-2011834(WF/ZTE)</w:t>
        </w:r>
      </w:ins>
    </w:p>
    <w:p w14:paraId="09FCEC96" w14:textId="77777777" w:rsidR="000912DF" w:rsidRDefault="00A8299B">
      <w:pPr>
        <w:rPr>
          <w:ins w:id="121" w:author=" " w:date="2020-08-24T18:42:00Z"/>
          <w:b/>
          <w:color w:val="0070C0"/>
          <w:u w:val="single"/>
          <w:lang w:eastAsia="ko-KR"/>
        </w:rPr>
      </w:pPr>
      <w:ins w:id="122" w:author=" " w:date="2020-08-24T18:42:00Z">
        <w:r>
          <w:rPr>
            <w:b/>
            <w:color w:val="0070C0"/>
            <w:u w:val="single"/>
            <w:lang w:eastAsia="ko-KR"/>
          </w:rPr>
          <w:t>Issue 1.5.</w:t>
        </w:r>
      </w:ins>
      <w:ins w:id="123" w:author=" " w:date="2020-08-24T18:50:00Z">
        <w:r>
          <w:rPr>
            <w:b/>
            <w:color w:val="0070C0"/>
            <w:u w:val="single"/>
            <w:lang w:eastAsia="ko-KR"/>
          </w:rPr>
          <w:t>2</w:t>
        </w:r>
      </w:ins>
      <w:ins w:id="124" w:author=" " w:date="2020-08-24T18:42:00Z">
        <w:r>
          <w:rPr>
            <w:b/>
            <w:color w:val="0070C0"/>
            <w:u w:val="single"/>
            <w:lang w:eastAsia="ko-KR"/>
          </w:rPr>
          <w:t xml:space="preserve">: It is recommended to discuss </w:t>
        </w:r>
      </w:ins>
      <w:ins w:id="125" w:author=" " w:date="2020-08-24T18:51:00Z">
        <w:r>
          <w:rPr>
            <w:b/>
            <w:color w:val="0070C0"/>
            <w:u w:val="single"/>
            <w:lang w:eastAsia="ko-KR"/>
          </w:rPr>
          <w:t xml:space="preserve">at least </w:t>
        </w:r>
      </w:ins>
      <w:ins w:id="126" w:author=" " w:date="2020-08-24T18:42:00Z">
        <w:r>
          <w:rPr>
            <w:b/>
            <w:color w:val="0070C0"/>
            <w:u w:val="single"/>
            <w:lang w:eastAsia="ko-KR"/>
          </w:rPr>
          <w:t>the following aspects:</w:t>
        </w:r>
      </w:ins>
    </w:p>
    <w:p w14:paraId="09FCEC97" w14:textId="77777777" w:rsidR="000912DF" w:rsidRDefault="00A8299B">
      <w:pPr>
        <w:pStyle w:val="aff5"/>
        <w:numPr>
          <w:ilvl w:val="0"/>
          <w:numId w:val="4"/>
        </w:numPr>
        <w:ind w:firstLineChars="0"/>
        <w:rPr>
          <w:ins w:id="127" w:author=" " w:date="2020-08-24T20:05:00Z"/>
          <w:bCs/>
          <w:color w:val="0070C0"/>
          <w:lang w:eastAsia="ko-KR"/>
        </w:rPr>
      </w:pPr>
      <w:ins w:id="128" w:author=" " w:date="2020-08-24T20:05:00Z">
        <w:r>
          <w:rPr>
            <w:bCs/>
            <w:color w:val="0070C0"/>
            <w:lang w:eastAsia="ja-JP"/>
          </w:rPr>
          <w:t>Some companies provided their comments and questions in 1st round. It would be better to see responses from the proponent if any.</w:t>
        </w:r>
      </w:ins>
    </w:p>
    <w:p w14:paraId="09FCEC98" w14:textId="77777777" w:rsidR="000912DF" w:rsidRPr="000912DF" w:rsidRDefault="00A8299B">
      <w:pPr>
        <w:pStyle w:val="aff5"/>
        <w:numPr>
          <w:ilvl w:val="0"/>
          <w:numId w:val="4"/>
        </w:numPr>
        <w:ind w:firstLineChars="0"/>
        <w:rPr>
          <w:ins w:id="129" w:author=" " w:date="2020-08-24T18:50:00Z"/>
          <w:bCs/>
          <w:color w:val="0070C0"/>
          <w:lang w:eastAsia="ko-KR"/>
          <w:rPrChange w:id="130" w:author=" " w:date="2020-08-24T18:53:00Z">
            <w:rPr>
              <w:ins w:id="131" w:author=" " w:date="2020-08-24T18:50:00Z"/>
              <w:b/>
              <w:color w:val="0070C0"/>
              <w:u w:val="single"/>
              <w:lang w:eastAsia="ko-KR"/>
            </w:rPr>
          </w:rPrChange>
        </w:rPr>
      </w:pPr>
      <w:ins w:id="132" w:author=" " w:date="2020-08-24T18:45:00Z">
        <w:r>
          <w:rPr>
            <w:bCs/>
            <w:color w:val="0070C0"/>
            <w:lang w:eastAsia="ja-JP"/>
            <w:rPrChange w:id="133" w:author=" " w:date="2020-08-24T18:53:00Z">
              <w:rPr>
                <w:b/>
                <w:color w:val="0070C0"/>
                <w:u w:val="single"/>
                <w:lang w:eastAsia="ja-JP"/>
              </w:rPr>
            </w:rPrChange>
          </w:rPr>
          <w:t xml:space="preserve">As discussed in </w:t>
        </w:r>
      </w:ins>
      <w:ins w:id="134" w:author=" " w:date="2020-08-24T20:04:00Z">
        <w:r>
          <w:rPr>
            <w:bCs/>
            <w:color w:val="0070C0"/>
            <w:lang w:eastAsia="ja-JP"/>
          </w:rPr>
          <w:t>1</w:t>
        </w:r>
      </w:ins>
      <w:ins w:id="135" w:author=" " w:date="2020-08-24T18:45:00Z">
        <w:r>
          <w:rPr>
            <w:bCs/>
            <w:color w:val="0070C0"/>
            <w:lang w:eastAsia="ja-JP"/>
            <w:rPrChange w:id="136" w:author=" " w:date="2020-08-24T18:53:00Z">
              <w:rPr>
                <w:b/>
                <w:color w:val="0070C0"/>
                <w:u w:val="single"/>
                <w:lang w:eastAsia="ja-JP"/>
              </w:rPr>
            </w:rPrChange>
          </w:rPr>
          <w:t xml:space="preserve">st round, it may be better to discuss </w:t>
        </w:r>
      </w:ins>
      <w:ins w:id="137" w:author=" " w:date="2020-08-24T18:46:00Z">
        <w:r>
          <w:rPr>
            <w:bCs/>
            <w:color w:val="0070C0"/>
            <w:lang w:eastAsia="ja-JP"/>
            <w:rPrChange w:id="138" w:author=" " w:date="2020-08-24T18:53:00Z">
              <w:rPr>
                <w:b/>
                <w:color w:val="0070C0"/>
                <w:u w:val="single"/>
                <w:lang w:eastAsia="ja-JP"/>
              </w:rPr>
            </w:rPrChange>
          </w:rPr>
          <w:t xml:space="preserve">the modification on the original proposal. </w:t>
        </w:r>
      </w:ins>
    </w:p>
    <w:p w14:paraId="09FCEC99" w14:textId="77777777" w:rsidR="000912DF" w:rsidRPr="000912DF" w:rsidRDefault="000912DF">
      <w:pPr>
        <w:rPr>
          <w:ins w:id="139" w:author=" " w:date="2020-08-24T18:36:00Z"/>
          <w:rFonts w:eastAsia="Malgun Gothic"/>
          <w:b/>
          <w:color w:val="0070C0"/>
          <w:u w:val="single"/>
          <w:lang w:eastAsia="ko-KR"/>
          <w:rPrChange w:id="140" w:author=" " w:date="2020-08-24T18:46:00Z">
            <w:rPr>
              <w:ins w:id="141" w:author=" " w:date="2020-08-24T18:36:00Z"/>
              <w:lang w:eastAsia="ko-KR"/>
            </w:rPr>
          </w:rPrChange>
        </w:rPr>
      </w:pPr>
    </w:p>
    <w:p w14:paraId="09FCEC9A" w14:textId="77777777" w:rsidR="000912DF" w:rsidRDefault="00A8299B">
      <w:pPr>
        <w:pStyle w:val="3"/>
        <w:rPr>
          <w:ins w:id="142" w:author=" " w:date="2020-08-24T18:36:00Z"/>
          <w:lang w:val="en-US"/>
        </w:rPr>
      </w:pPr>
      <w:ins w:id="143" w:author=" " w:date="2020-08-24T18:36:00Z">
        <w:r>
          <w:rPr>
            <w:rFonts w:eastAsia="游明朝"/>
            <w:sz w:val="24"/>
            <w:szCs w:val="16"/>
            <w:lang w:val="en-US" w:eastAsia="ja-JP"/>
          </w:rPr>
          <w:t>:</w:t>
        </w:r>
        <w:r>
          <w:rPr>
            <w:lang w:val="en-US"/>
          </w:rPr>
          <w:t xml:space="preserve"> </w:t>
        </w:r>
      </w:ins>
      <w:ins w:id="144" w:author=" " w:date="2020-08-24T18:37:00Z">
        <w:r>
          <w:rPr>
            <w:lang w:val="en-US"/>
          </w:rPr>
          <w:t>R4-2011835(WF/Nokia)</w:t>
        </w:r>
      </w:ins>
    </w:p>
    <w:p w14:paraId="09FCEC9B" w14:textId="77777777" w:rsidR="000912DF" w:rsidRDefault="00A8299B">
      <w:pPr>
        <w:rPr>
          <w:ins w:id="145" w:author=" " w:date="2020-08-24T18:47:00Z"/>
          <w:b/>
          <w:color w:val="0070C0"/>
          <w:u w:val="single"/>
          <w:lang w:eastAsia="ko-KR"/>
        </w:rPr>
      </w:pPr>
      <w:ins w:id="146" w:author=" " w:date="2020-08-24T18:36:00Z">
        <w:r>
          <w:rPr>
            <w:b/>
            <w:color w:val="0070C0"/>
            <w:u w:val="single"/>
            <w:lang w:eastAsia="ko-KR"/>
          </w:rPr>
          <w:t>Issue 1.5.</w:t>
        </w:r>
      </w:ins>
      <w:ins w:id="147" w:author=" " w:date="2020-08-24T18:37:00Z">
        <w:r>
          <w:rPr>
            <w:b/>
            <w:color w:val="0070C0"/>
            <w:u w:val="single"/>
            <w:lang w:eastAsia="ko-KR"/>
          </w:rPr>
          <w:t>3</w:t>
        </w:r>
      </w:ins>
      <w:ins w:id="148" w:author=" " w:date="2020-08-24T18:36:00Z">
        <w:r>
          <w:rPr>
            <w:b/>
            <w:color w:val="0070C0"/>
            <w:u w:val="single"/>
            <w:lang w:eastAsia="ko-KR"/>
          </w:rPr>
          <w:t>:</w:t>
        </w:r>
      </w:ins>
      <w:ins w:id="149" w:author=" " w:date="2020-08-24T18:47:00Z">
        <w:r>
          <w:rPr>
            <w:b/>
            <w:color w:val="0070C0"/>
            <w:u w:val="single"/>
            <w:lang w:eastAsia="ko-KR"/>
          </w:rPr>
          <w:t xml:space="preserve"> It is recommended to discuss </w:t>
        </w:r>
      </w:ins>
      <w:ins w:id="150" w:author=" " w:date="2020-08-24T18:51:00Z">
        <w:r>
          <w:rPr>
            <w:b/>
            <w:color w:val="0070C0"/>
            <w:u w:val="single"/>
            <w:lang w:eastAsia="ko-KR"/>
          </w:rPr>
          <w:t xml:space="preserve">at least </w:t>
        </w:r>
      </w:ins>
      <w:ins w:id="151" w:author=" " w:date="2020-08-24T18:47:00Z">
        <w:r>
          <w:rPr>
            <w:b/>
            <w:color w:val="0070C0"/>
            <w:u w:val="single"/>
            <w:lang w:eastAsia="ko-KR"/>
          </w:rPr>
          <w:t>the following aspects:</w:t>
        </w:r>
      </w:ins>
    </w:p>
    <w:p w14:paraId="09FCEC9C" w14:textId="77777777" w:rsidR="000912DF" w:rsidRPr="000912DF" w:rsidRDefault="00A8299B">
      <w:pPr>
        <w:pStyle w:val="aff5"/>
        <w:numPr>
          <w:ilvl w:val="0"/>
          <w:numId w:val="4"/>
        </w:numPr>
        <w:ind w:firstLineChars="0"/>
        <w:rPr>
          <w:ins w:id="152" w:author=" " w:date="2020-08-24T18:34:00Z"/>
          <w:bCs/>
          <w:color w:val="0070C0"/>
          <w:lang w:val="en-US" w:eastAsia="ko-KR"/>
          <w:rPrChange w:id="153" w:author=" " w:date="2020-08-24T20:04:00Z">
            <w:rPr>
              <w:ins w:id="154" w:author=" " w:date="2020-08-24T18:34:00Z"/>
              <w:lang w:val="en-US" w:eastAsia="zh-CN"/>
            </w:rPr>
          </w:rPrChange>
        </w:rPr>
        <w:pPrChange w:id="155" w:author=" " w:date="2020-08-24T20:04:00Z">
          <w:pPr/>
        </w:pPrChange>
      </w:pPr>
      <w:ins w:id="156" w:author=" " w:date="2020-08-24T18:47:00Z">
        <w:r>
          <w:rPr>
            <w:b/>
            <w:bCs/>
            <w:color w:val="0070C0"/>
            <w:u w:val="single"/>
            <w:lang w:eastAsia="ja-JP"/>
          </w:rPr>
          <w:t>Some companies p</w:t>
        </w:r>
      </w:ins>
      <w:ins w:id="157" w:author=" " w:date="2020-08-24T18:48:00Z">
        <w:r>
          <w:rPr>
            <w:b/>
            <w:bCs/>
            <w:color w:val="0070C0"/>
            <w:u w:val="single"/>
            <w:lang w:eastAsia="ja-JP"/>
          </w:rPr>
          <w:t>rovide</w:t>
        </w:r>
      </w:ins>
      <w:ins w:id="158" w:author=" " w:date="2020-08-24T18:49:00Z">
        <w:r>
          <w:rPr>
            <w:b/>
            <w:bCs/>
            <w:color w:val="0070C0"/>
            <w:u w:val="single"/>
            <w:lang w:eastAsia="ja-JP"/>
          </w:rPr>
          <w:t>d</w:t>
        </w:r>
      </w:ins>
      <w:ins w:id="159" w:author=" " w:date="2020-08-24T18:48:00Z">
        <w:r>
          <w:rPr>
            <w:b/>
            <w:bCs/>
            <w:color w:val="0070C0"/>
            <w:u w:val="single"/>
            <w:lang w:eastAsia="ja-JP"/>
          </w:rPr>
          <w:t xml:space="preserve"> their comments and questions in 1</w:t>
        </w:r>
        <w:r>
          <w:rPr>
            <w:b/>
            <w:bCs/>
            <w:color w:val="0070C0"/>
            <w:u w:val="single"/>
            <w:vertAlign w:val="superscript"/>
            <w:lang w:eastAsia="ja-JP"/>
            <w:rPrChange w:id="160" w:author=" " w:date="2020-08-24T18:53:00Z">
              <w:rPr>
                <w:b/>
                <w:color w:val="0070C0"/>
                <w:u w:val="single"/>
                <w:lang w:eastAsia="ja-JP"/>
              </w:rPr>
            </w:rPrChange>
          </w:rPr>
          <w:t>st</w:t>
        </w:r>
        <w:r>
          <w:rPr>
            <w:b/>
            <w:bCs/>
            <w:color w:val="0070C0"/>
            <w:u w:val="single"/>
            <w:lang w:eastAsia="ja-JP"/>
          </w:rPr>
          <w:t xml:space="preserve"> round. It would be better to </w:t>
        </w:r>
      </w:ins>
      <w:ins w:id="161" w:author=" " w:date="2020-08-24T20:05:00Z">
        <w:r>
          <w:rPr>
            <w:bCs/>
            <w:color w:val="0070C0"/>
            <w:lang w:eastAsia="ja-JP"/>
          </w:rPr>
          <w:t>see</w:t>
        </w:r>
      </w:ins>
      <w:ins w:id="162" w:author=" " w:date="2020-08-24T18:48:00Z">
        <w:r>
          <w:rPr>
            <w:b/>
            <w:bCs/>
            <w:color w:val="0070C0"/>
            <w:u w:val="single"/>
            <w:lang w:eastAsia="ja-JP"/>
          </w:rPr>
          <w:t xml:space="preserve"> responses from the p</w:t>
        </w:r>
      </w:ins>
      <w:ins w:id="163" w:author=" " w:date="2020-08-24T18:47:00Z">
        <w:r>
          <w:rPr>
            <w:b/>
            <w:bCs/>
            <w:color w:val="0070C0"/>
            <w:u w:val="single"/>
            <w:lang w:eastAsia="ja-JP"/>
          </w:rPr>
          <w:t>roponent</w:t>
        </w:r>
      </w:ins>
      <w:ins w:id="164" w:author=" " w:date="2020-08-24T18:49:00Z">
        <w:r>
          <w:rPr>
            <w:b/>
            <w:bCs/>
            <w:color w:val="0070C0"/>
            <w:u w:val="single"/>
            <w:lang w:eastAsia="ja-JP"/>
          </w:rPr>
          <w:t xml:space="preserve"> if any since this is the first time the proposal was provided in RAN4.</w:t>
        </w:r>
      </w:ins>
    </w:p>
    <w:p w14:paraId="09FCEC9D" w14:textId="77777777" w:rsidR="000912DF" w:rsidRDefault="000912DF">
      <w:pPr>
        <w:rPr>
          <w:ins w:id="165" w:author=" " w:date="2020-08-24T18:33:00Z"/>
          <w:lang w:val="en-US" w:eastAsia="zh-CN"/>
        </w:rPr>
      </w:pPr>
    </w:p>
    <w:tbl>
      <w:tblPr>
        <w:tblStyle w:val="aff2"/>
        <w:tblW w:w="9857" w:type="dxa"/>
        <w:tblLayout w:type="fixed"/>
        <w:tblLook w:val="04A0" w:firstRow="1" w:lastRow="0" w:firstColumn="1" w:lastColumn="0" w:noHBand="0" w:noVBand="1"/>
        <w:tblPrChange w:id="166" w:author="Intel" w:date="2020-08-24T21:11:00Z">
          <w:tblPr>
            <w:tblStyle w:val="aff2"/>
            <w:tblW w:w="9631" w:type="dxa"/>
            <w:tblLayout w:type="fixed"/>
            <w:tblLook w:val="04A0" w:firstRow="1" w:lastRow="0" w:firstColumn="1" w:lastColumn="0" w:noHBand="0" w:noVBand="1"/>
          </w:tblPr>
        </w:tblPrChange>
      </w:tblPr>
      <w:tblGrid>
        <w:gridCol w:w="1242"/>
        <w:gridCol w:w="8615"/>
        <w:tblGridChange w:id="167">
          <w:tblGrid>
            <w:gridCol w:w="939"/>
            <w:gridCol w:w="8692"/>
          </w:tblGrid>
        </w:tblGridChange>
      </w:tblGrid>
      <w:tr w:rsidR="000912DF" w14:paraId="09FCECA0" w14:textId="77777777" w:rsidTr="000912DF">
        <w:trPr>
          <w:ins w:id="168" w:author=" " w:date="2020-08-24T18:33:00Z"/>
        </w:trPr>
        <w:tc>
          <w:tcPr>
            <w:tcW w:w="1242" w:type="dxa"/>
            <w:tcPrChange w:id="169" w:author="Intel" w:date="2020-08-24T21:11:00Z">
              <w:tcPr>
                <w:tcW w:w="939" w:type="dxa"/>
              </w:tcPr>
            </w:tcPrChange>
          </w:tcPr>
          <w:p w14:paraId="09FCEC9E" w14:textId="77777777" w:rsidR="000912DF" w:rsidRDefault="00A8299B">
            <w:pPr>
              <w:rPr>
                <w:ins w:id="170" w:author=" " w:date="2020-08-24T18:33:00Z"/>
                <w:rFonts w:eastAsiaTheme="minorEastAsia"/>
                <w:b/>
                <w:bCs/>
                <w:color w:val="0070C0"/>
                <w:lang w:val="en-US" w:eastAsia="zh-CN"/>
              </w:rPr>
            </w:pPr>
            <w:ins w:id="171" w:author=" " w:date="2020-08-24T18:33:00Z">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ins>
          </w:p>
        </w:tc>
        <w:tc>
          <w:tcPr>
            <w:tcW w:w="8615" w:type="dxa"/>
            <w:tcPrChange w:id="172" w:author="Intel" w:date="2020-08-24T21:11:00Z">
              <w:tcPr>
                <w:tcW w:w="8692" w:type="dxa"/>
              </w:tcPr>
            </w:tcPrChange>
          </w:tcPr>
          <w:p w14:paraId="09FCEC9F" w14:textId="77777777" w:rsidR="000912DF" w:rsidRDefault="00A8299B">
            <w:pPr>
              <w:rPr>
                <w:ins w:id="173" w:author=" " w:date="2020-08-24T18:33:00Z"/>
                <w:rFonts w:eastAsia="ＭＳ 明朝"/>
                <w:b/>
                <w:bCs/>
                <w:color w:val="0070C0"/>
                <w:lang w:val="fr-FR" w:eastAsia="ja-JP"/>
              </w:rPr>
            </w:pPr>
            <w:ins w:id="174" w:author=" " w:date="2020-08-24T18:33:00Z">
              <w:r>
                <w:rPr>
                  <w:rFonts w:eastAsiaTheme="minorEastAsia"/>
                  <w:b/>
                  <w:bCs/>
                  <w:color w:val="0070C0"/>
                  <w:lang w:val="en-US" w:eastAsia="zh-CN"/>
                </w:rPr>
                <w:t>Comments collection</w:t>
              </w:r>
            </w:ins>
          </w:p>
        </w:tc>
      </w:tr>
      <w:tr w:rsidR="000912DF" w14:paraId="09FCECCA" w14:textId="77777777" w:rsidTr="000912DF">
        <w:trPr>
          <w:ins w:id="175" w:author=" " w:date="2020-08-24T18:33:00Z"/>
        </w:trPr>
        <w:tc>
          <w:tcPr>
            <w:tcW w:w="1242" w:type="dxa"/>
            <w:tcPrChange w:id="176" w:author="Intel" w:date="2020-08-24T21:11:00Z">
              <w:tcPr>
                <w:tcW w:w="939" w:type="dxa"/>
              </w:tcPr>
            </w:tcPrChange>
          </w:tcPr>
          <w:p w14:paraId="09FCECA1" w14:textId="77777777" w:rsidR="000912DF" w:rsidRDefault="00A8299B">
            <w:pPr>
              <w:rPr>
                <w:ins w:id="177" w:author=" " w:date="2020-08-24T18:33:00Z"/>
                <w:rFonts w:eastAsia="游明朝"/>
                <w:color w:val="FF0000"/>
              </w:rPr>
            </w:pPr>
            <w:ins w:id="178" w:author=" " w:date="2020-08-24T18:33:00Z">
              <w:r>
                <w:rPr>
                  <w:rFonts w:eastAsia="游明朝"/>
                  <w:color w:val="FF0000"/>
                </w:rPr>
                <w:t xml:space="preserve"> R4-2009951</w:t>
              </w:r>
            </w:ins>
          </w:p>
          <w:p w14:paraId="09FCECA2" w14:textId="77777777" w:rsidR="000912DF" w:rsidRDefault="00A8299B">
            <w:pPr>
              <w:rPr>
                <w:ins w:id="179" w:author=" " w:date="2020-08-24T18:33:00Z"/>
                <w:rFonts w:eastAsiaTheme="minorEastAsia"/>
                <w:color w:val="0070C0"/>
                <w:lang w:val="en-US" w:eastAsia="zh-CN"/>
              </w:rPr>
            </w:pPr>
            <w:ins w:id="180" w:author=" " w:date="2020-08-24T18:33:00Z">
              <w:r>
                <w:rPr>
                  <w:rFonts w:eastAsia="游明朝" w:hint="eastAsia"/>
                  <w:color w:val="FF0000"/>
                  <w:lang w:eastAsia="ja-JP"/>
                </w:rPr>
                <w:t>(</w:t>
              </w:r>
              <w:r>
                <w:rPr>
                  <w:rFonts w:eastAsia="游明朝"/>
                  <w:color w:val="FF0000"/>
                  <w:lang w:eastAsia="ja-JP"/>
                </w:rPr>
                <w:t>CR/Apple)</w:t>
              </w:r>
            </w:ins>
          </w:p>
        </w:tc>
        <w:tc>
          <w:tcPr>
            <w:tcW w:w="8615" w:type="dxa"/>
            <w:tcPrChange w:id="181" w:author="Intel" w:date="2020-08-24T21:11:00Z">
              <w:tcPr>
                <w:tcW w:w="8692" w:type="dxa"/>
              </w:tcPr>
            </w:tcPrChange>
          </w:tcPr>
          <w:p w14:paraId="09FCECA3" w14:textId="77777777" w:rsidR="000912DF" w:rsidRDefault="00A8299B">
            <w:pPr>
              <w:rPr>
                <w:ins w:id="182" w:author=" " w:date="2020-08-24T20:22:00Z"/>
                <w:rFonts w:eastAsia="游明朝"/>
                <w:bCs/>
                <w:color w:val="0070C0"/>
                <w:lang w:eastAsia="ko-KR"/>
              </w:rPr>
            </w:pPr>
            <w:ins w:id="183" w:author=" " w:date="2020-08-24T20:22:00Z">
              <w:r>
                <w:rPr>
                  <w:rFonts w:eastAsia="游明朝"/>
                  <w:bCs/>
                  <w:color w:val="0070C0"/>
                  <w:lang w:eastAsia="ja-JP"/>
                </w:rPr>
                <w:t>NOTE: Comments from BT-</w:t>
              </w:r>
              <w:proofErr w:type="spellStart"/>
              <w:r>
                <w:rPr>
                  <w:rFonts w:eastAsia="游明朝"/>
                  <w:bCs/>
                  <w:color w:val="0070C0"/>
                  <w:lang w:eastAsia="ja-JP"/>
                </w:rPr>
                <w:t>pls</w:t>
              </w:r>
              <w:proofErr w:type="spellEnd"/>
              <w:r>
                <w:rPr>
                  <w:rFonts w:eastAsia="游明朝"/>
                  <w:bCs/>
                  <w:color w:val="0070C0"/>
                  <w:lang w:eastAsia="ja-JP"/>
                </w:rPr>
                <w:t xml:space="preserve"> were provided for issue 1-1-A and 1-1-B for 1</w:t>
              </w:r>
              <w:r>
                <w:rPr>
                  <w:rFonts w:eastAsia="游明朝"/>
                  <w:bCs/>
                  <w:color w:val="0070C0"/>
                  <w:vertAlign w:val="superscript"/>
                  <w:lang w:eastAsia="ja-JP"/>
                </w:rPr>
                <w:t>st</w:t>
              </w:r>
              <w:r>
                <w:rPr>
                  <w:rFonts w:eastAsia="游明朝"/>
                  <w:bCs/>
                  <w:color w:val="0070C0"/>
                  <w:lang w:eastAsia="ja-JP"/>
                </w:rPr>
                <w:t xml:space="preserve"> round</w:t>
              </w:r>
            </w:ins>
            <w:ins w:id="184" w:author=" " w:date="2020-08-24T20:23:00Z">
              <w:r>
                <w:rPr>
                  <w:rFonts w:eastAsia="游明朝"/>
                  <w:bCs/>
                  <w:color w:val="0070C0"/>
                  <w:lang w:eastAsia="ja-JP"/>
                </w:rPr>
                <w:t xml:space="preserve"> discussion</w:t>
              </w:r>
            </w:ins>
            <w:ins w:id="185" w:author=" " w:date="2020-08-24T20:22:00Z">
              <w:r>
                <w:rPr>
                  <w:rFonts w:eastAsia="游明朝"/>
                  <w:bCs/>
                  <w:color w:val="0070C0"/>
                  <w:lang w:eastAsia="ja-JP"/>
                </w:rPr>
                <w:t>.</w:t>
              </w:r>
            </w:ins>
          </w:p>
          <w:p w14:paraId="09FCECA4" w14:textId="77777777" w:rsidR="000912DF" w:rsidRDefault="00A8299B">
            <w:pPr>
              <w:rPr>
                <w:ins w:id="186" w:author=" " w:date="2020-08-24T20:22:00Z"/>
                <w:rFonts w:eastAsia="游明朝"/>
                <w:bCs/>
                <w:i/>
                <w:iCs/>
                <w:color w:val="0070C0"/>
                <w:lang w:eastAsia="ko-KR"/>
              </w:rPr>
            </w:pPr>
            <w:ins w:id="187" w:author=" " w:date="2020-08-24T20:22:00Z">
              <w:r>
                <w:rPr>
                  <w:rFonts w:eastAsia="游明朝"/>
                  <w:bCs/>
                  <w:i/>
                  <w:iCs/>
                  <w:color w:val="0070C0"/>
                  <w:lang w:eastAsia="ko-KR"/>
                </w:rPr>
                <w:t>For issue 1-1-A, BT plc: Option 1, Yes. We have the same view as AT&amp;T</w:t>
              </w:r>
            </w:ins>
          </w:p>
          <w:p w14:paraId="09FCECA5" w14:textId="77777777" w:rsidR="000912DF" w:rsidRDefault="00A8299B">
            <w:pPr>
              <w:rPr>
                <w:ins w:id="188" w:author=" " w:date="2020-08-24T20:23:00Z"/>
                <w:rFonts w:eastAsia="游明朝"/>
                <w:bCs/>
                <w:i/>
                <w:iCs/>
                <w:color w:val="0070C0"/>
                <w:lang w:eastAsia="ja-JP"/>
              </w:rPr>
            </w:pPr>
            <w:ins w:id="189" w:author=" " w:date="2020-08-24T20:22:00Z">
              <w:r>
                <w:rPr>
                  <w:rFonts w:eastAsia="游明朝"/>
                  <w:bCs/>
                  <w:i/>
                  <w:iCs/>
                  <w:color w:val="0070C0"/>
                  <w:lang w:eastAsia="ja-JP"/>
                </w:rPr>
                <w:t xml:space="preserve"> For issue 1-1-B, BT plc: Option2, We have the same view as AT&amp;T</w:t>
              </w:r>
            </w:ins>
          </w:p>
          <w:p w14:paraId="09FCECA6" w14:textId="77777777" w:rsidR="000912DF" w:rsidRDefault="000912DF">
            <w:pPr>
              <w:rPr>
                <w:ins w:id="190" w:author=" " w:date="2020-08-24T20:23:00Z"/>
                <w:rFonts w:eastAsia="游明朝"/>
                <w:bCs/>
                <w:i/>
                <w:iCs/>
                <w:color w:val="0070C0"/>
                <w:lang w:eastAsia="ja-JP"/>
              </w:rPr>
            </w:pPr>
          </w:p>
          <w:p w14:paraId="09FCECA7" w14:textId="77777777" w:rsidR="000912DF" w:rsidRDefault="00A8299B">
            <w:pPr>
              <w:rPr>
                <w:ins w:id="191" w:author="Intel" w:date="2020-08-24T20:49:00Z"/>
                <w:rFonts w:eastAsia="游明朝"/>
                <w:color w:val="0070C0"/>
                <w:lang w:val="en-US" w:eastAsia="ja-JP"/>
              </w:rPr>
            </w:pPr>
            <w:ins w:id="192" w:author=" " w:date="2020-08-24T20:23:00Z">
              <w:del w:id="193" w:author="Intel" w:date="2020-08-24T20:49:00Z">
                <w:r>
                  <w:rPr>
                    <w:rFonts w:eastAsia="游明朝" w:hint="eastAsia"/>
                    <w:color w:val="0070C0"/>
                    <w:lang w:val="en-US" w:eastAsia="ja-JP"/>
                  </w:rPr>
                  <w:delText>C</w:delText>
                </w:r>
                <w:r>
                  <w:rPr>
                    <w:rFonts w:eastAsia="游明朝"/>
                    <w:color w:val="0070C0"/>
                    <w:lang w:val="en-US" w:eastAsia="ja-JP"/>
                  </w:rPr>
                  <w:delText>ompany A:</w:delText>
                </w:r>
              </w:del>
            </w:ins>
          </w:p>
          <w:p w14:paraId="09FCECA8" w14:textId="77777777" w:rsidR="000912DF" w:rsidRDefault="00A8299B">
            <w:pPr>
              <w:rPr>
                <w:ins w:id="194" w:author="Intel" w:date="2020-08-24T21:04:00Z"/>
                <w:rFonts w:eastAsia="游明朝"/>
                <w:color w:val="0070C0"/>
                <w:lang w:val="en-US" w:eastAsia="ja-JP"/>
              </w:rPr>
            </w:pPr>
            <w:ins w:id="195" w:author="Intel" w:date="2020-08-24T20:48:00Z">
              <w:r>
                <w:rPr>
                  <w:rFonts w:eastAsia="游明朝"/>
                  <w:color w:val="0070C0"/>
                  <w:lang w:val="en-US" w:eastAsia="ja-JP"/>
                </w:rPr>
                <w:t xml:space="preserve">Intel: </w:t>
              </w:r>
            </w:ins>
            <w:ins w:id="196" w:author="Intel" w:date="2020-08-24T21:03:00Z">
              <w:r>
                <w:rPr>
                  <w:rFonts w:eastAsia="游明朝"/>
                  <w:color w:val="0070C0"/>
                  <w:lang w:val="en-US" w:eastAsia="ja-JP"/>
                </w:rPr>
                <w:t>We have following concerns</w:t>
              </w:r>
            </w:ins>
            <w:ins w:id="197" w:author="Intel" w:date="2020-08-24T20:52:00Z">
              <w:r>
                <w:rPr>
                  <w:rFonts w:eastAsia="游明朝"/>
                  <w:color w:val="0070C0"/>
                  <w:lang w:val="en-US" w:eastAsia="ja-JP"/>
                </w:rPr>
                <w:t xml:space="preserve"> </w:t>
              </w:r>
            </w:ins>
            <w:ins w:id="198" w:author="Intel" w:date="2020-08-24T21:04:00Z">
              <w:r>
                <w:rPr>
                  <w:rFonts w:eastAsia="游明朝"/>
                  <w:color w:val="0070C0"/>
                  <w:lang w:val="en-US" w:eastAsia="ja-JP"/>
                </w:rPr>
                <w:t>not addressed.</w:t>
              </w:r>
            </w:ins>
          </w:p>
          <w:p w14:paraId="09FCECA9" w14:textId="77777777" w:rsidR="000912DF" w:rsidRDefault="00A8299B">
            <w:pPr>
              <w:spacing w:after="120"/>
              <w:rPr>
                <w:ins w:id="199" w:author="Intel" w:date="2020-08-24T21:04:00Z"/>
                <w:rFonts w:eastAsia="PMingLiU"/>
                <w:color w:val="0070C0"/>
                <w:lang w:val="en-US" w:eastAsia="zh-TW"/>
              </w:rPr>
            </w:pPr>
            <w:ins w:id="200" w:author="Intel" w:date="2020-08-24T21:04:00Z">
              <w:r>
                <w:rPr>
                  <w:rFonts w:eastAsia="游明朝"/>
                  <w:color w:val="0070C0"/>
                  <w:lang w:eastAsia="ja-JP"/>
                </w:rPr>
                <w:t xml:space="preserve">1. </w:t>
              </w:r>
              <w:r>
                <w:rPr>
                  <w:rFonts w:eastAsia="PMingLiU"/>
                  <w:color w:val="0070C0"/>
                  <w:lang w:val="en-US" w:eastAsia="zh-TW"/>
                </w:rPr>
                <w:t xml:space="preserve">For Rel-17 band combination handling, RAN4 has already had agreed Excel format files which address the broader needs including for computer handling. </w:t>
              </w:r>
            </w:ins>
            <w:ins w:id="201" w:author="Intel" w:date="2020-08-24T21:05:00Z">
              <w:r>
                <w:rPr>
                  <w:rFonts w:eastAsia="PMingLiU"/>
                  <w:color w:val="0070C0"/>
                  <w:lang w:val="en-US" w:eastAsia="zh-TW"/>
                </w:rPr>
                <w:t>Do</w:t>
              </w:r>
            </w:ins>
            <w:ins w:id="202" w:author="Intel" w:date="2020-08-24T21:06:00Z">
              <w:r>
                <w:rPr>
                  <w:rFonts w:eastAsia="PMingLiU"/>
                  <w:color w:val="0070C0"/>
                  <w:lang w:val="en-US" w:eastAsia="zh-TW"/>
                </w:rPr>
                <w:t xml:space="preserve">n’t see motivation to have an additional </w:t>
              </w:r>
            </w:ins>
            <w:ins w:id="203" w:author="Intel" w:date="2020-08-24T21:05:00Z">
              <w:r>
                <w:rPr>
                  <w:rFonts w:eastAsia="PMingLiU"/>
                  <w:color w:val="0070C0"/>
                  <w:lang w:val="en-US" w:eastAsia="zh-TW"/>
                </w:rPr>
                <w:t xml:space="preserve">Excel </w:t>
              </w:r>
            </w:ins>
            <w:ins w:id="204" w:author="Intel" w:date="2020-08-24T21:06:00Z">
              <w:r>
                <w:rPr>
                  <w:rFonts w:eastAsia="PMingLiU"/>
                  <w:color w:val="0070C0"/>
                  <w:lang w:val="en-US" w:eastAsia="zh-TW"/>
                </w:rPr>
                <w:t xml:space="preserve">file </w:t>
              </w:r>
            </w:ins>
            <w:ins w:id="205" w:author="Intel" w:date="2020-08-24T21:05:00Z">
              <w:r>
                <w:rPr>
                  <w:rFonts w:eastAsia="PMingLiU"/>
                  <w:color w:val="0070C0"/>
                  <w:lang w:val="en-US" w:eastAsia="zh-TW"/>
                </w:rPr>
                <w:t>in t</w:t>
              </w:r>
            </w:ins>
            <w:ins w:id="206" w:author="Intel" w:date="2020-08-24T21:06:00Z">
              <w:r>
                <w:rPr>
                  <w:rFonts w:eastAsia="PMingLiU"/>
                  <w:color w:val="0070C0"/>
                  <w:lang w:val="en-US" w:eastAsia="zh-TW"/>
                </w:rPr>
                <w:t>his CR.</w:t>
              </w:r>
            </w:ins>
          </w:p>
          <w:p w14:paraId="09FCECAA" w14:textId="77777777" w:rsidR="000912DF" w:rsidRDefault="000912DF">
            <w:pPr>
              <w:spacing w:after="120"/>
              <w:rPr>
                <w:ins w:id="207" w:author="Intel" w:date="2020-08-24T21:04:00Z"/>
                <w:rFonts w:eastAsia="游明朝"/>
                <w:color w:val="0070C0"/>
                <w:lang w:eastAsia="ja-JP"/>
              </w:rPr>
            </w:pPr>
          </w:p>
          <w:p w14:paraId="09FCECAB" w14:textId="77777777" w:rsidR="000912DF" w:rsidRDefault="00A8299B">
            <w:pPr>
              <w:spacing w:after="120"/>
              <w:rPr>
                <w:ins w:id="208" w:author="Intel" w:date="2020-08-24T20:52:00Z"/>
                <w:rFonts w:eastAsia="游明朝"/>
                <w:color w:val="0070C0"/>
                <w:lang w:eastAsia="ja-JP"/>
              </w:rPr>
            </w:pPr>
            <w:ins w:id="209" w:author="Intel" w:date="2020-08-24T21:07:00Z">
              <w:r>
                <w:rPr>
                  <w:rFonts w:eastAsia="游明朝"/>
                  <w:color w:val="0070C0"/>
                  <w:lang w:eastAsia="ja-JP"/>
                </w:rPr>
                <w:t>2</w:t>
              </w:r>
            </w:ins>
            <w:ins w:id="210" w:author="Intel" w:date="2020-08-24T20:52:00Z">
              <w:r>
                <w:rPr>
                  <w:rFonts w:eastAsia="游明朝"/>
                  <w:color w:val="0070C0"/>
                  <w:lang w:eastAsia="ja-JP"/>
                </w:rPr>
                <w:t xml:space="preserve">. </w:t>
              </w:r>
            </w:ins>
            <w:ins w:id="211" w:author="Intel" w:date="2020-08-24T20:53:00Z">
              <w:r>
                <w:rPr>
                  <w:rFonts w:eastAsia="游明朝"/>
                  <w:color w:val="0070C0"/>
                  <w:lang w:eastAsia="ja-JP"/>
                </w:rPr>
                <w:t>Readability</w:t>
              </w:r>
            </w:ins>
            <w:ins w:id="212" w:author="Intel" w:date="2020-08-24T20:52:00Z">
              <w:r>
                <w:rPr>
                  <w:rFonts w:eastAsia="游明朝"/>
                  <w:color w:val="0070C0"/>
                  <w:lang w:eastAsia="ja-JP"/>
                </w:rPr>
                <w:t xml:space="preserve"> issue. </w:t>
              </w:r>
            </w:ins>
          </w:p>
          <w:p w14:paraId="09FCECAC" w14:textId="77777777" w:rsidR="000912DF" w:rsidRDefault="00A8299B">
            <w:pPr>
              <w:spacing w:after="120"/>
              <w:rPr>
                <w:ins w:id="213" w:author="Intel" w:date="2020-08-24T21:08:00Z"/>
                <w:rFonts w:eastAsia="PMingLiU"/>
                <w:color w:val="0070C0"/>
                <w:lang w:val="en-US" w:eastAsia="zh-TW"/>
              </w:rPr>
            </w:pPr>
            <w:ins w:id="214" w:author="Intel" w:date="2020-08-24T21:07:00Z">
              <w:r>
                <w:rPr>
                  <w:rFonts w:eastAsia="PMingLiU"/>
                  <w:color w:val="0070C0"/>
                  <w:lang w:val="en-US" w:eastAsia="zh-TW"/>
                </w:rPr>
                <w:lastRenderedPageBreak/>
                <w:t>In Apple provided Excel sheet, it is very difficult to read the UL configurations by readers. (Of course, it is not an issue for computer handling)</w:t>
              </w:r>
            </w:ins>
          </w:p>
          <w:p w14:paraId="09FCECAD" w14:textId="77777777" w:rsidR="000912DF" w:rsidRDefault="000912DF">
            <w:pPr>
              <w:spacing w:after="120"/>
              <w:rPr>
                <w:ins w:id="215" w:author="Intel" w:date="2020-08-24T21:07:00Z"/>
                <w:rFonts w:eastAsia="PMingLiU"/>
                <w:color w:val="0070C0"/>
                <w:lang w:val="en-US" w:eastAsia="zh-TW"/>
              </w:rPr>
            </w:pPr>
          </w:p>
          <w:tbl>
            <w:tblPr>
              <w:tblpPr w:leftFromText="180" w:rightFromText="180" w:tblpY="435"/>
              <w:tblOverlap w:val="never"/>
              <w:tblW w:w="8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5400"/>
            </w:tblGrid>
            <w:tr w:rsidR="000912DF" w14:paraId="09FCECB0" w14:textId="77777777">
              <w:trPr>
                <w:trHeight w:val="708"/>
                <w:ins w:id="216" w:author="Intel" w:date="2020-08-24T21:07:00Z"/>
              </w:trPr>
              <w:tc>
                <w:tcPr>
                  <w:tcW w:w="2695" w:type="dxa"/>
                  <w:shd w:val="clear" w:color="auto" w:fill="auto"/>
                  <w:vAlign w:val="bottom"/>
                </w:tcPr>
                <w:p w14:paraId="09FCECAE" w14:textId="77777777" w:rsidR="000912DF" w:rsidRDefault="00A8299B">
                  <w:pPr>
                    <w:spacing w:after="0"/>
                    <w:rPr>
                      <w:ins w:id="217" w:author="Intel" w:date="2020-08-24T21:07:00Z"/>
                      <w:rFonts w:ascii="Arial" w:eastAsia="Times New Roman" w:hAnsi="Arial" w:cs="Arial"/>
                      <w:color w:val="000000"/>
                      <w:sz w:val="18"/>
                      <w:szCs w:val="18"/>
                      <w:lang w:val="en-US"/>
                    </w:rPr>
                  </w:pPr>
                  <w:ins w:id="218" w:author="Intel" w:date="2020-08-24T21:07:00Z">
                    <w:r>
                      <w:rPr>
                        <w:rFonts w:ascii="Arial" w:eastAsia="Times New Roman" w:hAnsi="Arial" w:cs="Arial"/>
                        <w:color w:val="000000"/>
                        <w:sz w:val="18"/>
                        <w:szCs w:val="18"/>
                        <w:lang w:val="en-US"/>
                      </w:rPr>
                      <w:t>DC_1A-3C-7C-28A_n5A-n78A</w:t>
                    </w:r>
                  </w:ins>
                </w:p>
              </w:tc>
              <w:tc>
                <w:tcPr>
                  <w:tcW w:w="5400" w:type="dxa"/>
                  <w:shd w:val="clear" w:color="auto" w:fill="auto"/>
                  <w:vAlign w:val="bottom"/>
                </w:tcPr>
                <w:p w14:paraId="09FCECAF" w14:textId="77777777" w:rsidR="000912DF" w:rsidRDefault="00A8299B">
                  <w:pPr>
                    <w:spacing w:after="0"/>
                    <w:rPr>
                      <w:ins w:id="219" w:author="Intel" w:date="2020-08-24T21:07:00Z"/>
                      <w:rFonts w:ascii="Arial" w:eastAsia="Times New Roman" w:hAnsi="Arial" w:cs="Arial"/>
                      <w:color w:val="000000"/>
                      <w:sz w:val="18"/>
                      <w:szCs w:val="18"/>
                      <w:lang w:val="en-US"/>
                    </w:rPr>
                  </w:pPr>
                  <w:ins w:id="220" w:author="Intel" w:date="2020-08-24T21:07:00Z">
                    <w:r>
                      <w:rPr>
                        <w:rFonts w:ascii="Arial" w:eastAsia="Times New Roman" w:hAnsi="Arial" w:cs="Arial"/>
                        <w:color w:val="000000"/>
                        <w:sz w:val="18"/>
                        <w:szCs w:val="18"/>
                        <w:lang w:val="en-US"/>
                      </w:rPr>
                      <w:t>DC_1A_n5A,DC_1A_n78A,DC_3A_n5A,DC_3C_n5A,DC_3A_n78A,DC_3C_n78A,DC_7A_n5A,DC_7C_n5A,DC_7A_n78A,DC_7C_n78A,DC_28A_n5A,DC_28A_n78A</w:t>
                    </w:r>
                  </w:ins>
                </w:p>
              </w:tc>
            </w:tr>
          </w:tbl>
          <w:p w14:paraId="09FCECB1" w14:textId="77777777" w:rsidR="000912DF" w:rsidRDefault="000912DF">
            <w:pPr>
              <w:spacing w:after="120"/>
              <w:rPr>
                <w:ins w:id="221" w:author="Intel" w:date="2020-08-24T21:11:00Z"/>
                <w:rFonts w:eastAsia="PMingLiU"/>
                <w:color w:val="0070C0"/>
                <w:lang w:val="en-US" w:eastAsia="zh-TW"/>
              </w:rPr>
            </w:pPr>
          </w:p>
          <w:p w14:paraId="09FCECB2" w14:textId="77777777" w:rsidR="000912DF" w:rsidRDefault="000912DF">
            <w:pPr>
              <w:spacing w:after="120"/>
              <w:rPr>
                <w:ins w:id="222" w:author="Intel" w:date="2020-08-24T21:07:00Z"/>
                <w:rFonts w:eastAsia="PMingLiU"/>
                <w:color w:val="0070C0"/>
                <w:lang w:val="en-US" w:eastAsia="zh-TW"/>
              </w:rPr>
            </w:pPr>
          </w:p>
          <w:p w14:paraId="09FCECB3" w14:textId="77777777" w:rsidR="000912DF" w:rsidRDefault="00A8299B">
            <w:pPr>
              <w:spacing w:after="120"/>
              <w:rPr>
                <w:ins w:id="223" w:author="Intel" w:date="2020-08-24T21:07:00Z"/>
                <w:rFonts w:eastAsia="PMingLiU"/>
                <w:color w:val="0070C0"/>
                <w:lang w:val="en-US" w:eastAsia="zh-TW"/>
              </w:rPr>
            </w:pPr>
            <w:ins w:id="224" w:author="Intel" w:date="2020-08-24T21:07:00Z">
              <w:r>
                <w:rPr>
                  <w:rFonts w:eastAsia="PMingLiU"/>
                  <w:color w:val="0070C0"/>
                  <w:lang w:val="en-US" w:eastAsia="zh-TW"/>
                </w:rPr>
                <w:t xml:space="preserve">While in the current spec, the table has very good readability. </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25" w:author="Intel" w:date="2020-08-24T21:11:00Z">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3539"/>
              <w:gridCol w:w="3544"/>
              <w:tblGridChange w:id="226">
                <w:tblGrid>
                  <w:gridCol w:w="3539"/>
                  <w:gridCol w:w="3544"/>
                </w:tblGrid>
              </w:tblGridChange>
            </w:tblGrid>
            <w:tr w:rsidR="000912DF" w14:paraId="09FCECBF" w14:textId="77777777" w:rsidTr="000912DF">
              <w:trPr>
                <w:trHeight w:val="288"/>
                <w:jc w:val="center"/>
                <w:ins w:id="227" w:author="Intel" w:date="2020-08-24T21:07:00Z"/>
                <w:trPrChange w:id="228" w:author="Intel" w:date="2020-08-24T21:11:00Z">
                  <w:trPr>
                    <w:trHeight w:val="288"/>
                    <w:jc w:val="center"/>
                  </w:trPr>
                </w:trPrChange>
              </w:trPr>
              <w:tc>
                <w:tcPr>
                  <w:tcW w:w="3539" w:type="dxa"/>
                  <w:shd w:val="clear" w:color="auto" w:fill="auto"/>
                  <w:vAlign w:val="center"/>
                  <w:tcPrChange w:id="229" w:author="Intel" w:date="2020-08-24T21:11:00Z">
                    <w:tcPr>
                      <w:tcW w:w="3539" w:type="dxa"/>
                      <w:shd w:val="clear" w:color="auto" w:fill="auto"/>
                      <w:vAlign w:val="center"/>
                    </w:tcPr>
                  </w:tcPrChange>
                </w:tcPr>
                <w:p w14:paraId="09FCECB4" w14:textId="77777777" w:rsidR="000912DF" w:rsidRPr="000912DF" w:rsidRDefault="00A8299B">
                  <w:pPr>
                    <w:pStyle w:val="TAC"/>
                    <w:rPr>
                      <w:ins w:id="230" w:author="Intel" w:date="2020-08-24T21:07:00Z"/>
                      <w:lang w:val="en-US" w:eastAsia="zh-CN"/>
                      <w:rPrChange w:id="231" w:author="Qualcomm" w:date="2020-08-25T20:46:00Z">
                        <w:rPr>
                          <w:ins w:id="232" w:author="Intel" w:date="2020-08-24T21:07:00Z"/>
                          <w:lang w:eastAsia="zh-CN"/>
                        </w:rPr>
                      </w:rPrChange>
                    </w:rPr>
                  </w:pPr>
                  <w:ins w:id="233" w:author="Intel" w:date="2020-08-24T21:07:00Z">
                    <w:r>
                      <w:rPr>
                        <w:lang w:val="en-US" w:eastAsia="zh-CN"/>
                        <w:rPrChange w:id="234" w:author="Qualcomm" w:date="2020-08-25T20:46:00Z">
                          <w:rPr>
                            <w:lang w:eastAsia="zh-CN"/>
                          </w:rPr>
                        </w:rPrChange>
                      </w:rPr>
                      <w:t>DC_1A-3A-7A-28A_n5A-n78A</w:t>
                    </w:r>
                  </w:ins>
                </w:p>
                <w:p w14:paraId="09FCECB5" w14:textId="77777777" w:rsidR="000912DF" w:rsidRPr="000912DF" w:rsidRDefault="00A8299B">
                  <w:pPr>
                    <w:pStyle w:val="TAC"/>
                    <w:rPr>
                      <w:ins w:id="235" w:author="Intel" w:date="2020-08-24T21:07:00Z"/>
                      <w:lang w:val="en-US" w:eastAsia="zh-CN"/>
                      <w:rPrChange w:id="236" w:author="Qualcomm" w:date="2020-08-25T20:46:00Z">
                        <w:rPr>
                          <w:ins w:id="237" w:author="Intel" w:date="2020-08-24T21:07:00Z"/>
                          <w:lang w:eastAsia="zh-CN"/>
                        </w:rPr>
                      </w:rPrChange>
                    </w:rPr>
                  </w:pPr>
                  <w:ins w:id="238" w:author="Intel" w:date="2020-08-24T21:07:00Z">
                    <w:r>
                      <w:rPr>
                        <w:lang w:val="en-US" w:eastAsia="zh-CN"/>
                        <w:rPrChange w:id="239" w:author="Qualcomm" w:date="2020-08-25T20:46:00Z">
                          <w:rPr>
                            <w:lang w:eastAsia="zh-CN"/>
                          </w:rPr>
                        </w:rPrChange>
                      </w:rPr>
                      <w:t>DC_1A-3A-7C-28A_n5A-n78A</w:t>
                    </w:r>
                  </w:ins>
                </w:p>
                <w:p w14:paraId="09FCECB6" w14:textId="77777777" w:rsidR="000912DF" w:rsidRPr="000912DF" w:rsidRDefault="00A8299B">
                  <w:pPr>
                    <w:pStyle w:val="TAC"/>
                    <w:rPr>
                      <w:ins w:id="240" w:author="Intel" w:date="2020-08-24T21:07:00Z"/>
                      <w:lang w:val="en-US" w:eastAsia="zh-CN"/>
                      <w:rPrChange w:id="241" w:author="Qualcomm" w:date="2020-08-25T20:46:00Z">
                        <w:rPr>
                          <w:ins w:id="242" w:author="Intel" w:date="2020-08-24T21:07:00Z"/>
                          <w:lang w:eastAsia="zh-CN"/>
                        </w:rPr>
                      </w:rPrChange>
                    </w:rPr>
                  </w:pPr>
                  <w:ins w:id="243" w:author="Intel" w:date="2020-08-24T21:07:00Z">
                    <w:r>
                      <w:rPr>
                        <w:lang w:val="en-US" w:eastAsia="zh-CN"/>
                        <w:rPrChange w:id="244" w:author="Qualcomm" w:date="2020-08-25T20:46:00Z">
                          <w:rPr>
                            <w:lang w:eastAsia="zh-CN"/>
                          </w:rPr>
                        </w:rPrChange>
                      </w:rPr>
                      <w:t>DC_1A-3C-7A-28A_n5A-n78A</w:t>
                    </w:r>
                  </w:ins>
                </w:p>
                <w:p w14:paraId="09FCECB7" w14:textId="77777777" w:rsidR="000912DF" w:rsidRPr="000912DF" w:rsidRDefault="00A8299B">
                  <w:pPr>
                    <w:pStyle w:val="TAC"/>
                    <w:rPr>
                      <w:ins w:id="245" w:author="Intel" w:date="2020-08-24T21:07:00Z"/>
                      <w:lang w:val="en-US" w:eastAsia="zh-CN"/>
                      <w:rPrChange w:id="246" w:author="Qualcomm" w:date="2020-08-25T20:46:00Z">
                        <w:rPr>
                          <w:ins w:id="247" w:author="Intel" w:date="2020-08-24T21:07:00Z"/>
                          <w:lang w:eastAsia="zh-CN"/>
                        </w:rPr>
                      </w:rPrChange>
                    </w:rPr>
                  </w:pPr>
                  <w:ins w:id="248" w:author="Intel" w:date="2020-08-24T21:07:00Z">
                    <w:r>
                      <w:rPr>
                        <w:highlight w:val="yellow"/>
                        <w:lang w:val="en-US" w:eastAsia="zh-CN"/>
                        <w:rPrChange w:id="249" w:author="Qualcomm" w:date="2020-08-25T20:46:00Z">
                          <w:rPr>
                            <w:highlight w:val="yellow"/>
                            <w:lang w:eastAsia="zh-CN"/>
                          </w:rPr>
                        </w:rPrChange>
                      </w:rPr>
                      <w:t>DC_1A-3C-7C-28A_n5A-n78A</w:t>
                    </w:r>
                  </w:ins>
                </w:p>
                <w:p w14:paraId="09FCECB8" w14:textId="77777777" w:rsidR="000912DF" w:rsidRPr="000912DF" w:rsidRDefault="000912DF">
                  <w:pPr>
                    <w:pStyle w:val="TAC"/>
                    <w:rPr>
                      <w:ins w:id="250" w:author="Intel" w:date="2020-08-24T21:07:00Z"/>
                      <w:rFonts w:eastAsia="Malgun Gothic"/>
                      <w:szCs w:val="18"/>
                      <w:lang w:val="en-US" w:eastAsia="ko-KR"/>
                      <w:rPrChange w:id="251" w:author="Qualcomm" w:date="2020-08-25T20:46:00Z">
                        <w:rPr>
                          <w:ins w:id="252" w:author="Intel" w:date="2020-08-24T21:07:00Z"/>
                          <w:rFonts w:eastAsia="Malgun Gothic"/>
                          <w:szCs w:val="18"/>
                          <w:lang w:eastAsia="ko-KR"/>
                        </w:rPr>
                      </w:rPrChange>
                    </w:rPr>
                  </w:pPr>
                </w:p>
              </w:tc>
              <w:tc>
                <w:tcPr>
                  <w:tcW w:w="3544" w:type="dxa"/>
                  <w:vAlign w:val="center"/>
                  <w:tcPrChange w:id="253" w:author="Intel" w:date="2020-08-24T21:11:00Z">
                    <w:tcPr>
                      <w:tcW w:w="3544" w:type="dxa"/>
                      <w:vAlign w:val="center"/>
                    </w:tcPr>
                  </w:tcPrChange>
                </w:tcPr>
                <w:p w14:paraId="09FCECB9" w14:textId="77777777" w:rsidR="000912DF" w:rsidRPr="000912DF" w:rsidRDefault="00A8299B">
                  <w:pPr>
                    <w:pStyle w:val="TAC"/>
                    <w:rPr>
                      <w:ins w:id="254" w:author="Intel" w:date="2020-08-24T21:07:00Z"/>
                      <w:lang w:val="en-US" w:eastAsia="zh-CN"/>
                      <w:rPrChange w:id="255" w:author="Qualcomm" w:date="2020-08-25T20:46:00Z">
                        <w:rPr>
                          <w:ins w:id="256" w:author="Intel" w:date="2020-08-24T21:07:00Z"/>
                          <w:lang w:eastAsia="zh-CN"/>
                        </w:rPr>
                      </w:rPrChange>
                    </w:rPr>
                  </w:pPr>
                  <w:ins w:id="257" w:author="Intel" w:date="2020-08-24T21:07:00Z">
                    <w:r>
                      <w:rPr>
                        <w:lang w:val="en-US" w:eastAsia="zh-CN"/>
                        <w:rPrChange w:id="258" w:author="Qualcomm" w:date="2020-08-25T20:46:00Z">
                          <w:rPr>
                            <w:lang w:eastAsia="zh-CN"/>
                          </w:rPr>
                        </w:rPrChange>
                      </w:rPr>
                      <w:t>DC_1A_n5A</w:t>
                    </w:r>
                    <w:r>
                      <w:rPr>
                        <w:lang w:val="en-US" w:eastAsia="zh-CN"/>
                        <w:rPrChange w:id="259" w:author="Qualcomm" w:date="2020-08-25T20:46:00Z">
                          <w:rPr>
                            <w:lang w:eastAsia="zh-CN"/>
                          </w:rPr>
                        </w:rPrChange>
                      </w:rPr>
                      <w:br/>
                      <w:t>DC_1A_n78A</w:t>
                    </w:r>
                  </w:ins>
                </w:p>
                <w:p w14:paraId="09FCECBA" w14:textId="77777777" w:rsidR="000912DF" w:rsidRPr="000912DF" w:rsidRDefault="00A8299B">
                  <w:pPr>
                    <w:pStyle w:val="TAC"/>
                    <w:rPr>
                      <w:ins w:id="260" w:author="Intel" w:date="2020-08-24T21:07:00Z"/>
                      <w:lang w:val="en-US" w:eastAsia="zh-CN"/>
                      <w:rPrChange w:id="261" w:author="Qualcomm" w:date="2020-08-25T20:46:00Z">
                        <w:rPr>
                          <w:ins w:id="262" w:author="Intel" w:date="2020-08-24T21:07:00Z"/>
                          <w:lang w:eastAsia="zh-CN"/>
                        </w:rPr>
                      </w:rPrChange>
                    </w:rPr>
                  </w:pPr>
                  <w:ins w:id="263" w:author="Intel" w:date="2020-08-24T21:07:00Z">
                    <w:r>
                      <w:rPr>
                        <w:lang w:val="en-US" w:eastAsia="zh-CN"/>
                        <w:rPrChange w:id="264" w:author="Qualcomm" w:date="2020-08-25T20:46:00Z">
                          <w:rPr>
                            <w:lang w:eastAsia="zh-CN"/>
                          </w:rPr>
                        </w:rPrChange>
                      </w:rPr>
                      <w:t>DC_3A_n5A</w:t>
                    </w:r>
                    <w:r>
                      <w:rPr>
                        <w:lang w:val="en-US" w:eastAsia="zh-CN"/>
                        <w:rPrChange w:id="265" w:author="Qualcomm" w:date="2020-08-25T20:46:00Z">
                          <w:rPr>
                            <w:lang w:eastAsia="zh-CN"/>
                          </w:rPr>
                        </w:rPrChange>
                      </w:rPr>
                      <w:br/>
                      <w:t>DC_3C_n5A</w:t>
                    </w:r>
                    <w:r>
                      <w:rPr>
                        <w:lang w:val="en-US" w:eastAsia="zh-CN"/>
                        <w:rPrChange w:id="266" w:author="Qualcomm" w:date="2020-08-25T20:46:00Z">
                          <w:rPr>
                            <w:lang w:eastAsia="zh-CN"/>
                          </w:rPr>
                        </w:rPrChange>
                      </w:rPr>
                      <w:br/>
                      <w:t>DC_3A_n78A</w:t>
                    </w:r>
                  </w:ins>
                </w:p>
                <w:p w14:paraId="09FCECBB" w14:textId="77777777" w:rsidR="000912DF" w:rsidRPr="000912DF" w:rsidRDefault="00A8299B">
                  <w:pPr>
                    <w:pStyle w:val="TAC"/>
                    <w:rPr>
                      <w:ins w:id="267" w:author="Intel" w:date="2020-08-24T21:07:00Z"/>
                      <w:lang w:val="en-US" w:eastAsia="zh-CN"/>
                      <w:rPrChange w:id="268" w:author="Qualcomm" w:date="2020-08-25T20:46:00Z">
                        <w:rPr>
                          <w:ins w:id="269" w:author="Intel" w:date="2020-08-24T21:07:00Z"/>
                          <w:lang w:eastAsia="zh-CN"/>
                        </w:rPr>
                      </w:rPrChange>
                    </w:rPr>
                  </w:pPr>
                  <w:ins w:id="270" w:author="Intel" w:date="2020-08-24T21:07:00Z">
                    <w:r>
                      <w:rPr>
                        <w:lang w:val="en-US" w:eastAsia="zh-CN"/>
                        <w:rPrChange w:id="271" w:author="Qualcomm" w:date="2020-08-25T20:46:00Z">
                          <w:rPr>
                            <w:lang w:eastAsia="zh-CN"/>
                          </w:rPr>
                        </w:rPrChange>
                      </w:rPr>
                      <w:t>DC_3C_n78A</w:t>
                    </w:r>
                  </w:ins>
                </w:p>
                <w:p w14:paraId="09FCECBC" w14:textId="77777777" w:rsidR="000912DF" w:rsidRPr="000912DF" w:rsidRDefault="00A8299B">
                  <w:pPr>
                    <w:pStyle w:val="TAC"/>
                    <w:rPr>
                      <w:ins w:id="272" w:author="Intel" w:date="2020-08-24T21:07:00Z"/>
                      <w:lang w:val="en-US" w:eastAsia="zh-CN"/>
                      <w:rPrChange w:id="273" w:author="Qualcomm" w:date="2020-08-25T20:46:00Z">
                        <w:rPr>
                          <w:ins w:id="274" w:author="Intel" w:date="2020-08-24T21:07:00Z"/>
                          <w:lang w:eastAsia="zh-CN"/>
                        </w:rPr>
                      </w:rPrChange>
                    </w:rPr>
                  </w:pPr>
                  <w:ins w:id="275" w:author="Intel" w:date="2020-08-24T21:07:00Z">
                    <w:r>
                      <w:rPr>
                        <w:lang w:val="en-US" w:eastAsia="zh-CN"/>
                        <w:rPrChange w:id="276" w:author="Qualcomm" w:date="2020-08-25T20:46:00Z">
                          <w:rPr>
                            <w:lang w:eastAsia="zh-CN"/>
                          </w:rPr>
                        </w:rPrChange>
                      </w:rPr>
                      <w:t>DC_7A_n5A</w:t>
                    </w:r>
                    <w:r>
                      <w:rPr>
                        <w:lang w:val="en-US" w:eastAsia="zh-CN"/>
                        <w:rPrChange w:id="277" w:author="Qualcomm" w:date="2020-08-25T20:46:00Z">
                          <w:rPr>
                            <w:lang w:eastAsia="zh-CN"/>
                          </w:rPr>
                        </w:rPrChange>
                      </w:rPr>
                      <w:br/>
                      <w:t>DC_7C_n5A</w:t>
                    </w:r>
                    <w:r>
                      <w:rPr>
                        <w:lang w:val="en-US" w:eastAsia="zh-CN"/>
                        <w:rPrChange w:id="278" w:author="Qualcomm" w:date="2020-08-25T20:46:00Z">
                          <w:rPr>
                            <w:lang w:eastAsia="zh-CN"/>
                          </w:rPr>
                        </w:rPrChange>
                      </w:rPr>
                      <w:br/>
                      <w:t>DC_7A_n78A</w:t>
                    </w:r>
                  </w:ins>
                </w:p>
                <w:p w14:paraId="09FCECBD" w14:textId="77777777" w:rsidR="000912DF" w:rsidRPr="000912DF" w:rsidRDefault="00A8299B">
                  <w:pPr>
                    <w:pStyle w:val="TAC"/>
                    <w:rPr>
                      <w:ins w:id="279" w:author="Intel" w:date="2020-08-24T21:07:00Z"/>
                      <w:lang w:val="en-US" w:eastAsia="zh-CN"/>
                      <w:rPrChange w:id="280" w:author="Qualcomm" w:date="2020-08-25T20:46:00Z">
                        <w:rPr>
                          <w:ins w:id="281" w:author="Intel" w:date="2020-08-24T21:07:00Z"/>
                          <w:lang w:eastAsia="zh-CN"/>
                        </w:rPr>
                      </w:rPrChange>
                    </w:rPr>
                  </w:pPr>
                  <w:ins w:id="282" w:author="Intel" w:date="2020-08-24T21:07:00Z">
                    <w:r>
                      <w:rPr>
                        <w:lang w:val="en-US" w:eastAsia="zh-CN"/>
                        <w:rPrChange w:id="283" w:author="Qualcomm" w:date="2020-08-25T20:46:00Z">
                          <w:rPr>
                            <w:lang w:eastAsia="zh-CN"/>
                          </w:rPr>
                        </w:rPrChange>
                      </w:rPr>
                      <w:t>DC_7C_n78A</w:t>
                    </w:r>
                  </w:ins>
                </w:p>
                <w:p w14:paraId="09FCECBE" w14:textId="77777777" w:rsidR="000912DF" w:rsidRPr="000912DF" w:rsidRDefault="00A8299B">
                  <w:pPr>
                    <w:pStyle w:val="TAC"/>
                    <w:rPr>
                      <w:ins w:id="284" w:author="Intel" w:date="2020-08-24T21:07:00Z"/>
                      <w:rFonts w:eastAsia="Malgun Gothic"/>
                      <w:lang w:val="en-US" w:eastAsia="ko-KR"/>
                      <w:rPrChange w:id="285" w:author="Qualcomm" w:date="2020-08-25T20:46:00Z">
                        <w:rPr>
                          <w:ins w:id="286" w:author="Intel" w:date="2020-08-24T21:07:00Z"/>
                          <w:rFonts w:eastAsia="Malgun Gothic"/>
                          <w:lang w:eastAsia="ko-KR"/>
                        </w:rPr>
                      </w:rPrChange>
                    </w:rPr>
                  </w:pPr>
                  <w:ins w:id="287" w:author="Intel" w:date="2020-08-24T21:07:00Z">
                    <w:r>
                      <w:rPr>
                        <w:lang w:val="en-US" w:eastAsia="zh-CN"/>
                        <w:rPrChange w:id="288" w:author="Qualcomm" w:date="2020-08-25T20:46:00Z">
                          <w:rPr>
                            <w:lang w:eastAsia="zh-CN"/>
                          </w:rPr>
                        </w:rPrChange>
                      </w:rPr>
                      <w:t>DC_28A_n5A</w:t>
                    </w:r>
                    <w:r>
                      <w:rPr>
                        <w:lang w:val="en-US" w:eastAsia="zh-CN"/>
                        <w:rPrChange w:id="289" w:author="Qualcomm" w:date="2020-08-25T20:46:00Z">
                          <w:rPr>
                            <w:lang w:eastAsia="zh-CN"/>
                          </w:rPr>
                        </w:rPrChange>
                      </w:rPr>
                      <w:br/>
                      <w:t>DC_28A_n78A</w:t>
                    </w:r>
                  </w:ins>
                </w:p>
              </w:tc>
            </w:tr>
          </w:tbl>
          <w:p w14:paraId="09FCECC0" w14:textId="77777777" w:rsidR="000912DF" w:rsidRDefault="00A8299B">
            <w:pPr>
              <w:spacing w:after="120"/>
              <w:rPr>
                <w:ins w:id="290" w:author="Intel" w:date="2020-08-24T21:08:00Z"/>
                <w:rFonts w:eastAsia="PMingLiU"/>
                <w:color w:val="0070C0"/>
                <w:lang w:val="en-US" w:eastAsia="zh-TW"/>
              </w:rPr>
            </w:pPr>
            <w:ins w:id="291" w:author="Intel" w:date="2020-08-24T21:08:00Z">
              <w:r>
                <w:rPr>
                  <w:rFonts w:eastAsia="PMingLiU"/>
                  <w:color w:val="0070C0"/>
                  <w:lang w:val="en-US" w:eastAsia="zh-TW"/>
                </w:rPr>
                <w:t>So if readability issue cannot be addressed now, then we still need current word table.</w:t>
              </w:r>
            </w:ins>
          </w:p>
          <w:p w14:paraId="09FCECC1" w14:textId="77777777" w:rsidR="000912DF" w:rsidRDefault="00A8299B">
            <w:pPr>
              <w:spacing w:after="120"/>
              <w:rPr>
                <w:ins w:id="292" w:author="Intel" w:date="2020-08-24T21:09:00Z"/>
                <w:rFonts w:eastAsia="PMingLiU"/>
                <w:color w:val="0070C0"/>
                <w:lang w:val="en-US" w:eastAsia="zh-TW"/>
              </w:rPr>
            </w:pPr>
            <w:ins w:id="293" w:author="Intel" w:date="2020-08-24T21:09:00Z">
              <w:r>
                <w:rPr>
                  <w:rFonts w:eastAsia="PMingLiU"/>
                  <w:color w:val="0070C0"/>
                  <w:lang w:val="en-US" w:eastAsia="zh-TW"/>
                </w:rPr>
                <w:t>3. How about other tables?</w:t>
              </w:r>
            </w:ins>
          </w:p>
          <w:p w14:paraId="09FCECC2" w14:textId="77777777" w:rsidR="000912DF" w:rsidRDefault="00A8299B">
            <w:pPr>
              <w:spacing w:after="120"/>
              <w:rPr>
                <w:ins w:id="294" w:author="Intel" w:date="2020-08-24T21:09:00Z"/>
                <w:rFonts w:eastAsia="PMingLiU"/>
                <w:color w:val="0070C0"/>
                <w:lang w:val="en-US" w:eastAsia="zh-TW"/>
              </w:rPr>
            </w:pPr>
            <w:ins w:id="295" w:author="Intel" w:date="2020-08-24T21:09:00Z">
              <w:r>
                <w:rPr>
                  <w:rFonts w:eastAsia="PMingLiU"/>
                  <w:color w:val="0070C0"/>
                  <w:lang w:val="en-US" w:eastAsia="zh-TW"/>
                </w:rPr>
                <w:t xml:space="preserve">There are many other tables, Especially BCS tables in 5.5A is </w:t>
              </w:r>
              <w:proofErr w:type="spellStart"/>
              <w:r>
                <w:rPr>
                  <w:rFonts w:eastAsia="PMingLiU"/>
                  <w:color w:val="0070C0"/>
                  <w:lang w:val="en-US" w:eastAsia="zh-TW"/>
                </w:rPr>
                <w:t>sill</w:t>
              </w:r>
              <w:proofErr w:type="spellEnd"/>
              <w:r>
                <w:rPr>
                  <w:rFonts w:eastAsia="PMingLiU"/>
                  <w:color w:val="0070C0"/>
                  <w:lang w:val="en-US" w:eastAsia="zh-TW"/>
                </w:rPr>
                <w:t xml:space="preserve"> quite big.  Suggest including BCS table as a package.</w:t>
              </w:r>
            </w:ins>
          </w:p>
          <w:p w14:paraId="09FCECC3" w14:textId="77777777" w:rsidR="000912DF" w:rsidRDefault="00A8299B">
            <w:pPr>
              <w:spacing w:after="120"/>
              <w:rPr>
                <w:ins w:id="296" w:author="Intel" w:date="2020-08-24T21:09:00Z"/>
                <w:rFonts w:eastAsia="PMingLiU"/>
                <w:color w:val="0070C0"/>
                <w:lang w:val="en-US" w:eastAsia="zh-TW"/>
              </w:rPr>
            </w:pPr>
            <w:ins w:id="297" w:author="Intel" w:date="2020-08-24T21:09:00Z">
              <w:r>
                <w:rPr>
                  <w:rFonts w:eastAsia="PMingLiU"/>
                  <w:color w:val="0070C0"/>
                  <w:lang w:val="en-US" w:eastAsia="zh-TW"/>
                </w:rPr>
                <w:t>4. PDF format</w:t>
              </w:r>
            </w:ins>
          </w:p>
          <w:p w14:paraId="09FCECC4" w14:textId="77777777" w:rsidR="000912DF" w:rsidRDefault="00A8299B">
            <w:pPr>
              <w:spacing w:after="120"/>
              <w:rPr>
                <w:ins w:id="298" w:author="Intel" w:date="2020-08-24T21:09:00Z"/>
                <w:rFonts w:eastAsia="PMingLiU"/>
                <w:color w:val="0070C0"/>
                <w:lang w:val="en-US" w:eastAsia="zh-TW"/>
              </w:rPr>
            </w:pPr>
            <w:ins w:id="299" w:author="Intel" w:date="2020-08-24T21:09:00Z">
              <w:r>
                <w:rPr>
                  <w:rFonts w:eastAsia="PMingLiU"/>
                  <w:color w:val="0070C0"/>
                  <w:lang w:val="en-US" w:eastAsia="zh-TW"/>
                </w:rPr>
                <w:t>Currently, 38.101-3 spec as a whole can be generated to a PDF file. If there are separate Excel tables, can one PDF file be generated with all information together for publishing?</w:t>
              </w:r>
            </w:ins>
          </w:p>
          <w:p w14:paraId="09FCECC5" w14:textId="77777777" w:rsidR="000912DF" w:rsidRDefault="00A8299B">
            <w:pPr>
              <w:spacing w:after="120"/>
              <w:rPr>
                <w:ins w:id="300" w:author="Intel" w:date="2020-08-24T21:13:00Z"/>
                <w:rFonts w:eastAsia="PMingLiU"/>
                <w:color w:val="0070C0"/>
                <w:lang w:val="en-US" w:eastAsia="zh-TW"/>
              </w:rPr>
            </w:pPr>
            <w:ins w:id="301" w:author="Intel" w:date="2020-08-24T20:52:00Z">
              <w:r>
                <w:rPr>
                  <w:rFonts w:eastAsia="游明朝"/>
                  <w:color w:val="0070C0"/>
                  <w:lang w:eastAsia="ja-JP"/>
                </w:rPr>
                <w:t>Our view is to keep the tables in the spec</w:t>
              </w:r>
            </w:ins>
            <w:ins w:id="302" w:author="Intel" w:date="2020-08-24T21:10:00Z">
              <w:r>
                <w:rPr>
                  <w:rFonts w:eastAsia="游明朝"/>
                  <w:color w:val="0070C0"/>
                  <w:lang w:eastAsia="ja-JP"/>
                </w:rPr>
                <w:t xml:space="preserve"> unless the above concerns are addressed. For now, s</w:t>
              </w:r>
            </w:ins>
            <w:ins w:id="303" w:author="Intel" w:date="2020-08-24T20:52:00Z">
              <w:r>
                <w:rPr>
                  <w:rFonts w:eastAsia="游明朝"/>
                  <w:color w:val="0070C0"/>
                  <w:lang w:eastAsia="ja-JP"/>
                </w:rPr>
                <w:t xml:space="preserve">uggest </w:t>
              </w:r>
            </w:ins>
            <w:ins w:id="304" w:author="Intel" w:date="2020-08-24T21:13:00Z">
              <w:r>
                <w:rPr>
                  <w:rFonts w:eastAsia="游明朝"/>
                  <w:color w:val="0070C0"/>
                  <w:lang w:eastAsia="ja-JP"/>
                </w:rPr>
                <w:t xml:space="preserve">1) </w:t>
              </w:r>
            </w:ins>
            <w:ins w:id="305" w:author="Intel" w:date="2020-08-24T20:52:00Z">
              <w:r>
                <w:rPr>
                  <w:rFonts w:eastAsia="游明朝"/>
                  <w:color w:val="0070C0"/>
                  <w:lang w:eastAsia="ja-JP"/>
                </w:rPr>
                <w:t>adding the proposed Excel sheet as a supplementary document to the spec if neede</w:t>
              </w:r>
            </w:ins>
            <w:ins w:id="306" w:author="Intel" w:date="2020-08-24T21:09:00Z">
              <w:r>
                <w:rPr>
                  <w:rFonts w:eastAsia="游明朝"/>
                  <w:color w:val="0070C0"/>
                  <w:lang w:eastAsia="ja-JP"/>
                </w:rPr>
                <w:t>d</w:t>
              </w:r>
            </w:ins>
            <w:ins w:id="307" w:author="Intel" w:date="2020-08-24T21:13:00Z">
              <w:r>
                <w:rPr>
                  <w:rFonts w:eastAsia="游明朝"/>
                  <w:color w:val="0070C0"/>
                  <w:lang w:eastAsia="ja-JP"/>
                </w:rPr>
                <w:t xml:space="preserve">. </w:t>
              </w:r>
            </w:ins>
            <w:ins w:id="308" w:author="Intel" w:date="2020-08-24T21:14:00Z">
              <w:r>
                <w:rPr>
                  <w:rFonts w:eastAsia="游明朝"/>
                  <w:color w:val="0070C0"/>
                  <w:lang w:eastAsia="ja-JP"/>
                </w:rPr>
                <w:t>2)</w:t>
              </w:r>
            </w:ins>
            <w:ins w:id="309" w:author="Intel" w:date="2020-08-24T21:13:00Z">
              <w:r>
                <w:rPr>
                  <w:rFonts w:eastAsia="PMingLiU"/>
                  <w:color w:val="0070C0"/>
                  <w:lang w:val="en-US" w:eastAsia="zh-TW"/>
                </w:rPr>
                <w:t xml:space="preserve"> </w:t>
              </w:r>
              <w:proofErr w:type="gramStart"/>
              <w:r>
                <w:rPr>
                  <w:rFonts w:eastAsia="PMingLiU"/>
                  <w:color w:val="0070C0"/>
                  <w:lang w:val="en-US" w:eastAsia="zh-TW"/>
                </w:rPr>
                <w:t>consider</w:t>
              </w:r>
              <w:proofErr w:type="gramEnd"/>
              <w:r>
                <w:rPr>
                  <w:rFonts w:eastAsia="PMingLiU"/>
                  <w:color w:val="0070C0"/>
                  <w:lang w:val="en-US" w:eastAsia="zh-TW"/>
                </w:rPr>
                <w:t xml:space="preserve"> more complete solution. Once we have clear whole picture by considering above aspects and other missing ones if any, then we can decide whether to remove word table in Rel-17. </w:t>
              </w:r>
            </w:ins>
          </w:p>
          <w:p w14:paraId="09FCECC6" w14:textId="77777777" w:rsidR="000912DF" w:rsidRDefault="000912DF">
            <w:pPr>
              <w:rPr>
                <w:del w:id="310" w:author="Intel" w:date="2020-08-24T21:14:00Z"/>
                <w:rFonts w:eastAsia="游明朝"/>
                <w:color w:val="0070C0"/>
                <w:lang w:val="en-US" w:eastAsia="ja-JP"/>
              </w:rPr>
            </w:pPr>
          </w:p>
          <w:p w14:paraId="09FCECC7" w14:textId="77777777" w:rsidR="000912DF" w:rsidRDefault="00A8299B">
            <w:pPr>
              <w:rPr>
                <w:ins w:id="311" w:author="BORSATO, RONALD" w:date="2020-08-25T16:57:00Z"/>
                <w:rFonts w:eastAsia="游明朝"/>
                <w:color w:val="0070C0"/>
                <w:lang w:val="en-US" w:eastAsia="ja-JP"/>
              </w:rPr>
            </w:pPr>
            <w:ins w:id="312" w:author="BORSATO, RONALD" w:date="2020-08-25T16:40:00Z">
              <w:r>
                <w:rPr>
                  <w:rFonts w:eastAsia="游明朝"/>
                  <w:color w:val="0070C0"/>
                  <w:lang w:val="en-US" w:eastAsia="ja-JP"/>
                </w:rPr>
                <w:t xml:space="preserve">AT&amp;T: Issue 1-1-A Option 1 from first round was </w:t>
              </w:r>
            </w:ins>
            <w:ins w:id="313" w:author="BORSATO, RONALD" w:date="2020-08-25T16:45:00Z">
              <w:r>
                <w:rPr>
                  <w:rFonts w:eastAsia="游明朝"/>
                  <w:color w:val="0070C0"/>
                  <w:lang w:val="en-US" w:eastAsia="ja-JP"/>
                </w:rPr>
                <w:t xml:space="preserve">meant </w:t>
              </w:r>
            </w:ins>
            <w:ins w:id="314" w:author="BORSATO, RONALD" w:date="2020-08-25T16:40:00Z">
              <w:r>
                <w:rPr>
                  <w:rFonts w:eastAsia="游明朝"/>
                  <w:color w:val="0070C0"/>
                  <w:lang w:val="en-US" w:eastAsia="ja-JP"/>
                </w:rPr>
                <w:t xml:space="preserve">to replace the tables </w:t>
              </w:r>
            </w:ins>
            <w:ins w:id="315" w:author="BORSATO, RONALD" w:date="2020-08-25T16:41:00Z">
              <w:r>
                <w:rPr>
                  <w:rFonts w:eastAsia="游明朝"/>
                  <w:color w:val="0070C0"/>
                  <w:lang w:val="en-US" w:eastAsia="ja-JP"/>
                </w:rPr>
                <w:t xml:space="preserve">in the specification </w:t>
              </w:r>
            </w:ins>
            <w:ins w:id="316" w:author="BORSATO, RONALD" w:date="2020-08-25T16:40:00Z">
              <w:r>
                <w:rPr>
                  <w:rFonts w:eastAsia="游明朝"/>
                  <w:color w:val="0070C0"/>
                  <w:lang w:val="en-US" w:eastAsia="ja-JP"/>
                </w:rPr>
                <w:t>with Excel files</w:t>
              </w:r>
            </w:ins>
            <w:ins w:id="317" w:author="BORSATO, RONALD" w:date="2020-08-25T16:41:00Z">
              <w:r>
                <w:rPr>
                  <w:rFonts w:eastAsia="游明朝"/>
                  <w:color w:val="0070C0"/>
                  <w:lang w:val="en-US" w:eastAsia="ja-JP"/>
                </w:rPr>
                <w:t xml:space="preserve"> for Rel-17 combinations and beyond. </w:t>
              </w:r>
            </w:ins>
            <w:ins w:id="318" w:author="BORSATO, RONALD" w:date="2020-08-25T16:45:00Z">
              <w:r>
                <w:rPr>
                  <w:rFonts w:eastAsia="游明朝"/>
                  <w:color w:val="0070C0"/>
                  <w:lang w:val="en-US" w:eastAsia="ja-JP"/>
                </w:rPr>
                <w:t xml:space="preserve">AT&amp;T supported this option in the first round. </w:t>
              </w:r>
            </w:ins>
            <w:ins w:id="319" w:author="BORSATO, RONALD" w:date="2020-08-25T16:41:00Z">
              <w:r>
                <w:rPr>
                  <w:rFonts w:eastAsia="游明朝"/>
                  <w:color w:val="0070C0"/>
                  <w:lang w:val="en-US" w:eastAsia="ja-JP"/>
                </w:rPr>
                <w:t xml:space="preserve">This CR does not seem to make </w:t>
              </w:r>
            </w:ins>
            <w:ins w:id="320" w:author="BORSATO, RONALD" w:date="2020-08-25T16:45:00Z">
              <w:r>
                <w:rPr>
                  <w:rFonts w:eastAsia="游明朝"/>
                  <w:color w:val="0070C0"/>
                  <w:lang w:val="en-US" w:eastAsia="ja-JP"/>
                </w:rPr>
                <w:t>this</w:t>
              </w:r>
            </w:ins>
            <w:ins w:id="321" w:author="BORSATO, RONALD" w:date="2020-08-25T16:41:00Z">
              <w:r>
                <w:rPr>
                  <w:rFonts w:eastAsia="游明朝"/>
                  <w:color w:val="0070C0"/>
                  <w:lang w:val="en-US" w:eastAsia="ja-JP"/>
                </w:rPr>
                <w:t xml:space="preserve"> clear and appears to be providing the </w:t>
              </w:r>
            </w:ins>
            <w:ins w:id="322" w:author="BORSATO, RONALD" w:date="2020-08-25T16:46:00Z">
              <w:r>
                <w:rPr>
                  <w:rFonts w:eastAsia="游明朝"/>
                  <w:color w:val="0070C0"/>
                  <w:lang w:val="en-US" w:eastAsia="ja-JP"/>
                </w:rPr>
                <w:t xml:space="preserve">Excel file with </w:t>
              </w:r>
            </w:ins>
            <w:ins w:id="323" w:author="BORSATO, RONALD" w:date="2020-08-25T16:41:00Z">
              <w:r>
                <w:rPr>
                  <w:rFonts w:eastAsia="游明朝"/>
                  <w:color w:val="0070C0"/>
                  <w:lang w:val="en-US" w:eastAsia="ja-JP"/>
                </w:rPr>
                <w:t>tables as supplement</w:t>
              </w:r>
            </w:ins>
            <w:ins w:id="324" w:author="BORSATO, RONALD" w:date="2020-08-25T16:42:00Z">
              <w:r>
                <w:rPr>
                  <w:rFonts w:eastAsia="游明朝"/>
                  <w:color w:val="0070C0"/>
                  <w:lang w:val="en-US" w:eastAsia="ja-JP"/>
                </w:rPr>
                <w:t xml:space="preserve">al data. We prefer to have one place to manage the tables for Rel-17 and for that to be an Excel file. We have also uploaded an </w:t>
              </w:r>
            </w:ins>
            <w:ins w:id="325" w:author="BORSATO, RONALD" w:date="2020-08-25T16:43:00Z">
              <w:r>
                <w:rPr>
                  <w:rFonts w:eastAsia="游明朝"/>
                  <w:color w:val="0070C0"/>
                  <w:lang w:val="en-US" w:eastAsia="ja-JP"/>
                </w:rPr>
                <w:t>example RAN5 CR for 38.903 in the [144] folder that is being discussed at t</w:t>
              </w:r>
            </w:ins>
            <w:ins w:id="326" w:author="BORSATO, RONALD" w:date="2020-08-25T16:44:00Z">
              <w:r>
                <w:rPr>
                  <w:rFonts w:eastAsia="游明朝"/>
                  <w:color w:val="0070C0"/>
                  <w:lang w:val="en-US" w:eastAsia="ja-JP"/>
                </w:rPr>
                <w:t>he RAN5 #88-e meeting which highlights the mechanism that used by RAN5 to add/replace Excel files. A corresponding Excel file would be included in the zi</w:t>
              </w:r>
            </w:ins>
            <w:ins w:id="327" w:author="BORSATO, RONALD" w:date="2020-08-25T16:45:00Z">
              <w:r>
                <w:rPr>
                  <w:rFonts w:eastAsia="游明朝"/>
                  <w:color w:val="0070C0"/>
                  <w:lang w:val="en-US" w:eastAsia="ja-JP"/>
                </w:rPr>
                <w:t>p file along with the CR.</w:t>
              </w:r>
            </w:ins>
          </w:p>
          <w:p w14:paraId="09FCECC8" w14:textId="77777777" w:rsidR="000912DF" w:rsidRDefault="00A8299B">
            <w:pPr>
              <w:rPr>
                <w:ins w:id="328" w:author="BORSATO, RONALD" w:date="2020-08-25T16:40:00Z"/>
                <w:rFonts w:eastAsia="游明朝"/>
                <w:color w:val="0070C0"/>
                <w:lang w:val="en-US" w:eastAsia="ja-JP"/>
              </w:rPr>
            </w:pPr>
            <w:ins w:id="329" w:author="BORSATO, RONALD" w:date="2020-08-25T16:57:00Z">
              <w:r>
                <w:rPr>
                  <w:rFonts w:eastAsia="游明朝"/>
                  <w:color w:val="0070C0"/>
                  <w:lang w:val="en-US" w:eastAsia="ja-JP"/>
                </w:rPr>
                <w:t>As mentioned in the first round, we would like to see this extended to</w:t>
              </w:r>
            </w:ins>
            <w:ins w:id="330" w:author="BORSATO, RONALD" w:date="2020-08-25T16:58:00Z">
              <w:r>
                <w:rPr>
                  <w:rFonts w:eastAsia="游明朝"/>
                  <w:color w:val="0070C0"/>
                  <w:lang w:val="en-US" w:eastAsia="ja-JP"/>
                </w:rPr>
                <w:t xml:space="preserve"> all combination tables in the 38.101-X series but we are OK to consider this aspect at a later meeting.</w:t>
              </w:r>
            </w:ins>
          </w:p>
          <w:p w14:paraId="1CA96FC1" w14:textId="77777777" w:rsidR="000912DF" w:rsidRDefault="003D283A">
            <w:pPr>
              <w:rPr>
                <w:ins w:id="331" w:author="Apple" w:date="2020-08-26T12:31:00Z"/>
                <w:rFonts w:eastAsia="Microsoft YaHei"/>
                <w:color w:val="555555"/>
                <w:sz w:val="21"/>
                <w:szCs w:val="21"/>
              </w:rPr>
            </w:pPr>
            <w:ins w:id="332" w:author="ZTE-Ma Zhifeng" w:date="2020-08-26T15:29:00Z">
              <w:r w:rsidRPr="0084408D">
                <w:rPr>
                  <w:rFonts w:eastAsiaTheme="minorEastAsia"/>
                  <w:bCs/>
                  <w:iCs/>
                  <w:color w:val="0070C0"/>
                  <w:lang w:eastAsia="zh-CN"/>
                </w:rPr>
                <w:t xml:space="preserve">ZTE: </w:t>
              </w:r>
              <w:r w:rsidRPr="0084408D">
                <w:rPr>
                  <w:rFonts w:eastAsia="Microsoft YaHei"/>
                  <w:color w:val="555555"/>
                  <w:sz w:val="21"/>
                  <w:szCs w:val="21"/>
                </w:rPr>
                <w:t xml:space="preserve">We still believe that the </w:t>
              </w:r>
              <w:r>
                <w:rPr>
                  <w:rFonts w:eastAsia="Microsoft YaHei"/>
                  <w:color w:val="555555"/>
                  <w:sz w:val="21"/>
                  <w:szCs w:val="21"/>
                </w:rPr>
                <w:t xml:space="preserve">word format will be more readable for the specifications. For the excel format, if ‘Track changes’ column is used to record modification in CR, this will cause many unnecessary troubles and inconvenience in the future CR maintenance. Besides, if we keep the word format configuration tables in the spec, and also additionally add the excel format table as an attachment, this will bring extra workload to RAN4. Unless we simply copy and paste the content, the consistency between the word and the excel format in the specification will be a big problem. Furthermore, we are not clear for which configuration tables and for which 38.101-x series should be applied in excel format. Finally, we share the same view as Nokia comments in the first round, </w:t>
              </w:r>
              <w:r>
                <w:rPr>
                  <w:rFonts w:eastAsia="Microsoft YaHei"/>
                  <w:color w:val="555555"/>
                  <w:sz w:val="21"/>
                  <w:szCs w:val="21"/>
                </w:rPr>
                <w:lastRenderedPageBreak/>
                <w:t>considering that R17 specification will be based on the content of R16 in the initial stage, with such a big difference between the two releases, it is important to inform all the member companies with such big changes.</w:t>
              </w:r>
            </w:ins>
          </w:p>
          <w:p w14:paraId="2B30F357" w14:textId="77777777" w:rsidR="00E41243" w:rsidRDefault="00E41243" w:rsidP="00E41243">
            <w:pPr>
              <w:rPr>
                <w:ins w:id="333" w:author="Apple" w:date="2020-08-26T12:31:00Z"/>
                <w:rFonts w:eastAsia="Microsoft YaHei"/>
                <w:color w:val="555555"/>
                <w:sz w:val="21"/>
                <w:szCs w:val="21"/>
              </w:rPr>
            </w:pPr>
          </w:p>
          <w:p w14:paraId="0FF41B3D" w14:textId="4960EF10" w:rsidR="00E41243" w:rsidRDefault="00E41243" w:rsidP="00E41243">
            <w:pPr>
              <w:rPr>
                <w:ins w:id="334" w:author="Apple" w:date="2020-08-26T12:31:00Z"/>
                <w:rFonts w:eastAsia="Microsoft YaHei"/>
                <w:color w:val="555555"/>
                <w:sz w:val="21"/>
                <w:szCs w:val="21"/>
              </w:rPr>
            </w:pPr>
            <w:ins w:id="335" w:author="Apple" w:date="2020-08-26T12:31:00Z">
              <w:r>
                <w:rPr>
                  <w:rFonts w:eastAsia="Microsoft YaHei"/>
                  <w:color w:val="555555"/>
                  <w:sz w:val="21"/>
                  <w:szCs w:val="21"/>
                </w:rPr>
                <w:t xml:space="preserve">Apple: Thanks for all the comments. Although we had contact with MCC before this, we had now a very intensive discussion during the meeting. It seems that maintaining Excel tables with CRs is a bit difficult, therefore a CR like R4-2009951 would not be implementable for MCC. We will need to further work with MCC </w:t>
              </w:r>
            </w:ins>
            <w:ins w:id="336" w:author="Apple" w:date="2020-08-26T12:33:00Z">
              <w:r>
                <w:rPr>
                  <w:rFonts w:eastAsia="Microsoft YaHei"/>
                  <w:color w:val="555555"/>
                  <w:sz w:val="21"/>
                  <w:szCs w:val="21"/>
                </w:rPr>
                <w:t xml:space="preserve">on procedures </w:t>
              </w:r>
            </w:ins>
            <w:ins w:id="337" w:author="Apple" w:date="2020-08-26T12:31:00Z">
              <w:r>
                <w:rPr>
                  <w:rFonts w:eastAsia="Microsoft YaHei"/>
                  <w:color w:val="555555"/>
                  <w:sz w:val="21"/>
                  <w:szCs w:val="21"/>
                </w:rPr>
                <w:t>for the next meeting. The CR can be noted in this meeting.</w:t>
              </w:r>
            </w:ins>
          </w:p>
          <w:p w14:paraId="22C5A357" w14:textId="2A952B93" w:rsidR="00E41243" w:rsidRDefault="00E41243" w:rsidP="00E41243">
            <w:pPr>
              <w:rPr>
                <w:ins w:id="338" w:author="Apple" w:date="2020-08-26T12:31:00Z"/>
                <w:rFonts w:eastAsia="Microsoft YaHei"/>
                <w:color w:val="555555"/>
                <w:sz w:val="21"/>
                <w:szCs w:val="21"/>
              </w:rPr>
            </w:pPr>
            <w:ins w:id="339" w:author="Apple" w:date="2020-08-26T12:31:00Z">
              <w:r>
                <w:rPr>
                  <w:rFonts w:eastAsia="Microsoft YaHei"/>
                  <w:color w:val="555555"/>
                  <w:sz w:val="21"/>
                  <w:szCs w:val="21"/>
                </w:rPr>
                <w:t>For Intel: The Excel files we are now using in RAN4 are for WIDs. We do not have anything for the specs yet, therefore no way to have a complete list of all 3GPP supported band combinations</w:t>
              </w:r>
            </w:ins>
            <w:ins w:id="340" w:author="Apple" w:date="2020-08-26T12:33:00Z">
              <w:r>
                <w:rPr>
                  <w:rFonts w:eastAsia="Microsoft YaHei"/>
                  <w:color w:val="555555"/>
                  <w:sz w:val="21"/>
                  <w:szCs w:val="21"/>
                </w:rPr>
                <w:t xml:space="preserve"> in Excel</w:t>
              </w:r>
            </w:ins>
            <w:ins w:id="341" w:author="Apple" w:date="2020-08-26T12:31:00Z">
              <w:r>
                <w:rPr>
                  <w:rFonts w:eastAsia="Microsoft YaHei"/>
                  <w:color w:val="555555"/>
                  <w:sz w:val="21"/>
                  <w:szCs w:val="21"/>
                </w:rPr>
                <w:t>.</w:t>
              </w:r>
            </w:ins>
          </w:p>
          <w:p w14:paraId="13181295" w14:textId="77777777" w:rsidR="00E41243" w:rsidRDefault="00E41243" w:rsidP="00E41243">
            <w:pPr>
              <w:rPr>
                <w:ins w:id="342" w:author="Apple" w:date="2020-08-26T12:31:00Z"/>
                <w:rFonts w:eastAsia="Microsoft YaHei"/>
                <w:color w:val="555555"/>
                <w:sz w:val="21"/>
                <w:szCs w:val="21"/>
              </w:rPr>
            </w:pPr>
            <w:ins w:id="343" w:author="Apple" w:date="2020-08-26T12:31:00Z">
              <w:r>
                <w:rPr>
                  <w:rFonts w:eastAsia="Microsoft YaHei"/>
                  <w:color w:val="555555"/>
                  <w:sz w:val="21"/>
                  <w:szCs w:val="21"/>
                </w:rPr>
                <w:t xml:space="preserve">We also consider readability as an issue, however, it also needs to be usable, and the major issue with the word tables is that there are multiple combinations combined into a single cell. This doesn’t really work in Excel, as merging cells will generate problems when using the spreadsheet with automated tools. Having the same information in a single cell in a better readable format would be fine. For example would it help to have “, </w:t>
              </w:r>
              <w:proofErr w:type="gramStart"/>
              <w:r>
                <w:rPr>
                  <w:rFonts w:eastAsia="Microsoft YaHei"/>
                  <w:color w:val="555555"/>
                  <w:sz w:val="21"/>
                  <w:szCs w:val="21"/>
                </w:rPr>
                <w:t>“ as</w:t>
              </w:r>
              <w:proofErr w:type="gramEnd"/>
              <w:r>
                <w:rPr>
                  <w:rFonts w:eastAsia="Microsoft YaHei"/>
                  <w:color w:val="555555"/>
                  <w:sz w:val="21"/>
                  <w:szCs w:val="21"/>
                </w:rPr>
                <w:t xml:space="preserve"> delimiter instead of “,”?</w:t>
              </w:r>
            </w:ins>
          </w:p>
          <w:p w14:paraId="1D8D86AB" w14:textId="77777777" w:rsidR="00E41243" w:rsidRDefault="00E41243" w:rsidP="00E41243">
            <w:pPr>
              <w:rPr>
                <w:ins w:id="344" w:author="Apple" w:date="2020-08-26T12:31:00Z"/>
                <w:rFonts w:eastAsia="Microsoft YaHei"/>
                <w:color w:val="555555"/>
                <w:sz w:val="21"/>
                <w:szCs w:val="21"/>
              </w:rPr>
            </w:pPr>
            <w:ins w:id="345" w:author="Apple" w:date="2020-08-26T12:31:00Z">
              <w:r>
                <w:rPr>
                  <w:rFonts w:eastAsia="Microsoft YaHei"/>
                  <w:color w:val="555555"/>
                  <w:sz w:val="21"/>
                  <w:szCs w:val="21"/>
                </w:rPr>
                <w:t>We are fine to also use Excel for the other band combinations tables in 38.101, we just thought it may be a first step to do this for 38.101-3 5.5B.</w:t>
              </w:r>
            </w:ins>
          </w:p>
          <w:p w14:paraId="59740BDC" w14:textId="77777777" w:rsidR="00E41243" w:rsidRDefault="00E41243" w:rsidP="00E41243">
            <w:pPr>
              <w:rPr>
                <w:ins w:id="346" w:author="Apple" w:date="2020-08-26T12:31:00Z"/>
                <w:rFonts w:eastAsia="Microsoft YaHei"/>
                <w:color w:val="555555"/>
                <w:sz w:val="21"/>
                <w:szCs w:val="21"/>
              </w:rPr>
            </w:pPr>
            <w:ins w:id="347" w:author="Apple" w:date="2020-08-26T12:31:00Z">
              <w:r>
                <w:rPr>
                  <w:rFonts w:eastAsia="Microsoft YaHei"/>
                  <w:color w:val="555555"/>
                  <w:sz w:val="21"/>
                  <w:szCs w:val="21"/>
                </w:rPr>
                <w:t>Excel can also generate PDF files.</w:t>
              </w:r>
            </w:ins>
          </w:p>
          <w:p w14:paraId="53F7EA89" w14:textId="25DB55C0" w:rsidR="00E41243" w:rsidRDefault="00E41243" w:rsidP="00E41243">
            <w:pPr>
              <w:rPr>
                <w:ins w:id="348" w:author="Apple" w:date="2020-08-26T12:31:00Z"/>
                <w:rFonts w:eastAsia="Microsoft YaHei"/>
                <w:color w:val="555555"/>
                <w:sz w:val="21"/>
                <w:szCs w:val="21"/>
              </w:rPr>
            </w:pPr>
            <w:ins w:id="349" w:author="Apple" w:date="2020-08-26T12:31:00Z">
              <w:r>
                <w:rPr>
                  <w:rFonts w:eastAsia="Microsoft YaHei"/>
                  <w:color w:val="555555"/>
                  <w:sz w:val="21"/>
                  <w:szCs w:val="21"/>
                </w:rPr>
                <w:t>For AT&amp;T: Thanks for showing a proposal, how this is done in RAN5</w:t>
              </w:r>
            </w:ins>
            <w:ins w:id="350" w:author="Apple" w:date="2020-08-26T12:34:00Z">
              <w:r>
                <w:rPr>
                  <w:rFonts w:eastAsia="Microsoft YaHei"/>
                  <w:color w:val="555555"/>
                  <w:sz w:val="21"/>
                  <w:szCs w:val="21"/>
                </w:rPr>
                <w:t>, however, this is a TR, not a TS</w:t>
              </w:r>
            </w:ins>
            <w:ins w:id="351" w:author="Apple" w:date="2020-08-26T12:31:00Z">
              <w:r>
                <w:rPr>
                  <w:rFonts w:eastAsia="Microsoft YaHei"/>
                  <w:color w:val="555555"/>
                  <w:sz w:val="21"/>
                  <w:szCs w:val="21"/>
                </w:rPr>
                <w:t>. We would also like to move the tables to Excel and remove them in Word for simplification of the Word spec, however, as said above, there seem to be some procedural issues that need to be solved first. We also agree to your proposal to extend this to the other band tables, too.</w:t>
              </w:r>
            </w:ins>
          </w:p>
          <w:p w14:paraId="09FCECC9" w14:textId="5B3D9110" w:rsidR="00E41243" w:rsidRPr="00E41243" w:rsidRDefault="00E41243" w:rsidP="00E41243">
            <w:pPr>
              <w:rPr>
                <w:ins w:id="352" w:author=" " w:date="2020-08-24T18:33:00Z"/>
                <w:rFonts w:eastAsia="游明朝"/>
                <w:bCs/>
                <w:i/>
                <w:iCs/>
                <w:color w:val="0070C0"/>
                <w:lang w:val="en-US" w:eastAsia="ja-JP"/>
              </w:rPr>
            </w:pPr>
            <w:ins w:id="353" w:author="Apple" w:date="2020-08-26T12:31:00Z">
              <w:r>
                <w:rPr>
                  <w:rFonts w:eastAsia="Microsoft YaHei"/>
                  <w:color w:val="555555"/>
                  <w:sz w:val="21"/>
                  <w:szCs w:val="21"/>
                </w:rPr>
                <w:t xml:space="preserve">For ZTE: We agree that this should not duplicate the work for Word and Excel, the </w:t>
              </w:r>
            </w:ins>
            <w:ins w:id="354" w:author="Apple" w:date="2020-08-26T12:35:00Z">
              <w:r>
                <w:rPr>
                  <w:rFonts w:eastAsia="Microsoft YaHei"/>
                  <w:color w:val="555555"/>
                  <w:sz w:val="21"/>
                  <w:szCs w:val="21"/>
                </w:rPr>
                <w:t>W</w:t>
              </w:r>
            </w:ins>
            <w:ins w:id="355" w:author="Apple" w:date="2020-08-26T12:31:00Z">
              <w:r>
                <w:rPr>
                  <w:rFonts w:eastAsia="Microsoft YaHei"/>
                  <w:color w:val="555555"/>
                  <w:sz w:val="21"/>
                  <w:szCs w:val="21"/>
                </w:rPr>
                <w:t>ord tables should be replaced. This CR just was a first step, but as said above, issues with CR handling need to be clarified before with MCC.</w:t>
              </w:r>
            </w:ins>
          </w:p>
        </w:tc>
      </w:tr>
      <w:tr w:rsidR="000912DF" w14:paraId="09FCECD4" w14:textId="77777777" w:rsidTr="000912DF">
        <w:trPr>
          <w:ins w:id="356" w:author=" " w:date="2020-08-24T18:33:00Z"/>
        </w:trPr>
        <w:tc>
          <w:tcPr>
            <w:tcW w:w="1242" w:type="dxa"/>
            <w:tcPrChange w:id="357" w:author="Intel" w:date="2020-08-24T21:11:00Z">
              <w:tcPr>
                <w:tcW w:w="939" w:type="dxa"/>
              </w:tcPr>
            </w:tcPrChange>
          </w:tcPr>
          <w:p w14:paraId="09FCECCB" w14:textId="77777777" w:rsidR="000912DF" w:rsidRDefault="00A8299B">
            <w:pPr>
              <w:rPr>
                <w:ins w:id="358" w:author=" " w:date="2020-08-24T18:33:00Z"/>
                <w:rFonts w:eastAsiaTheme="minorEastAsia"/>
                <w:color w:val="FF0000"/>
                <w:lang w:val="en-US" w:eastAsia="zh-CN"/>
              </w:rPr>
            </w:pPr>
            <w:ins w:id="359" w:author=" " w:date="2020-08-24T18:33:00Z">
              <w:r>
                <w:rPr>
                  <w:rFonts w:eastAsiaTheme="minorEastAsia"/>
                  <w:color w:val="FF0000"/>
                  <w:lang w:val="en-US" w:eastAsia="zh-CN"/>
                </w:rPr>
                <w:lastRenderedPageBreak/>
                <w:t>R4-2011834</w:t>
              </w:r>
            </w:ins>
          </w:p>
          <w:p w14:paraId="09FCECCC" w14:textId="77777777" w:rsidR="000912DF" w:rsidRDefault="00A8299B">
            <w:pPr>
              <w:rPr>
                <w:ins w:id="360" w:author=" " w:date="2020-08-24T18:33:00Z"/>
                <w:rFonts w:eastAsia="游明朝"/>
                <w:color w:val="0070C0"/>
                <w:lang w:val="en-US" w:eastAsia="ja-JP"/>
              </w:rPr>
            </w:pPr>
            <w:ins w:id="361" w:author=" " w:date="2020-08-24T18:33:00Z">
              <w:r>
                <w:rPr>
                  <w:rFonts w:eastAsia="游明朝" w:hint="eastAsia"/>
                  <w:color w:val="0070C0"/>
                  <w:lang w:val="en-US" w:eastAsia="ja-JP"/>
                </w:rPr>
                <w:t>(</w:t>
              </w:r>
              <w:r>
                <w:rPr>
                  <w:rFonts w:eastAsia="游明朝"/>
                  <w:color w:val="0070C0"/>
                  <w:lang w:val="en-US" w:eastAsia="ja-JP"/>
                </w:rPr>
                <w:t>WF/ZTE)</w:t>
              </w:r>
            </w:ins>
          </w:p>
        </w:tc>
        <w:tc>
          <w:tcPr>
            <w:tcW w:w="8615" w:type="dxa"/>
            <w:tcPrChange w:id="362" w:author="Intel" w:date="2020-08-24T21:11:00Z">
              <w:tcPr>
                <w:tcW w:w="8692" w:type="dxa"/>
              </w:tcPr>
            </w:tcPrChange>
          </w:tcPr>
          <w:p w14:paraId="09FCECCD" w14:textId="77777777" w:rsidR="000912DF" w:rsidRDefault="00A8299B">
            <w:pPr>
              <w:rPr>
                <w:ins w:id="363" w:author="Intel" w:date="2020-08-25T17:56:00Z"/>
                <w:rFonts w:eastAsia="游明朝"/>
                <w:color w:val="0070C0"/>
                <w:lang w:val="en-US" w:eastAsia="ja-JP"/>
              </w:rPr>
            </w:pPr>
            <w:ins w:id="364" w:author=" " w:date="2020-08-24T18:34:00Z">
              <w:del w:id="365" w:author="Intel" w:date="2020-08-25T17:56:00Z">
                <w:r>
                  <w:rPr>
                    <w:rFonts w:eastAsia="游明朝" w:hint="eastAsia"/>
                    <w:color w:val="0070C0"/>
                    <w:lang w:val="en-US" w:eastAsia="ja-JP"/>
                  </w:rPr>
                  <w:delText>C</w:delText>
                </w:r>
                <w:r>
                  <w:rPr>
                    <w:rFonts w:eastAsia="游明朝"/>
                    <w:color w:val="0070C0"/>
                    <w:lang w:val="en-US" w:eastAsia="ja-JP"/>
                  </w:rPr>
                  <w:delText>ompany A:</w:delText>
                </w:r>
              </w:del>
            </w:ins>
          </w:p>
          <w:p w14:paraId="09FCECCE" w14:textId="77777777" w:rsidR="000912DF" w:rsidRDefault="00A8299B">
            <w:pPr>
              <w:rPr>
                <w:ins w:id="366" w:author="Intel" w:date="2020-08-25T17:57:00Z"/>
                <w:rFonts w:eastAsia="游明朝"/>
                <w:color w:val="0070C0"/>
                <w:lang w:val="en-US" w:eastAsia="ja-JP"/>
              </w:rPr>
            </w:pPr>
            <w:ins w:id="367" w:author="Intel" w:date="2020-08-25T17:56:00Z">
              <w:r>
                <w:rPr>
                  <w:rFonts w:eastAsia="游明朝"/>
                  <w:color w:val="0070C0"/>
                  <w:lang w:val="en-US" w:eastAsia="ja-JP"/>
                </w:rPr>
                <w:t xml:space="preserve">Intel: </w:t>
              </w:r>
            </w:ins>
            <w:ins w:id="368" w:author="Intel" w:date="2020-08-25T17:58:00Z">
              <w:r>
                <w:rPr>
                  <w:rFonts w:eastAsia="游明朝"/>
                  <w:color w:val="0070C0"/>
                  <w:lang w:val="en-US" w:eastAsia="ja-JP"/>
                </w:rPr>
                <w:t xml:space="preserve">We cannot agree to </w:t>
              </w:r>
            </w:ins>
            <w:ins w:id="369" w:author="Intel" w:date="2020-08-25T18:02:00Z">
              <w:r>
                <w:rPr>
                  <w:rFonts w:eastAsia="游明朝"/>
                  <w:color w:val="0070C0"/>
                  <w:lang w:val="en-US" w:eastAsia="ja-JP"/>
                </w:rPr>
                <w:t>wildcard approach</w:t>
              </w:r>
            </w:ins>
            <w:ins w:id="370" w:author="Intel" w:date="2020-08-25T17:58:00Z">
              <w:r>
                <w:rPr>
                  <w:rFonts w:eastAsia="游明朝"/>
                  <w:color w:val="0070C0"/>
                  <w:lang w:val="en-US" w:eastAsia="ja-JP"/>
                </w:rPr>
                <w:t xml:space="preserve"> </w:t>
              </w:r>
            </w:ins>
            <w:ins w:id="371" w:author="Intel" w:date="2020-08-25T17:59:00Z">
              <w:r>
                <w:rPr>
                  <w:rFonts w:eastAsia="游明朝"/>
                  <w:color w:val="0070C0"/>
                  <w:lang w:val="en-US" w:eastAsia="ja-JP"/>
                </w:rPr>
                <w:t>now since i</w:t>
              </w:r>
            </w:ins>
            <w:ins w:id="372" w:author="Intel" w:date="2020-08-25T17:57:00Z">
              <w:r>
                <w:rPr>
                  <w:rFonts w:eastAsia="游明朝"/>
                  <w:color w:val="0070C0"/>
                  <w:lang w:val="en-US" w:eastAsia="ja-JP"/>
                </w:rPr>
                <w:t>t is not clear how to address the following cases:</w:t>
              </w:r>
            </w:ins>
          </w:p>
          <w:p w14:paraId="09FCECCF" w14:textId="77777777" w:rsidR="000912DF" w:rsidRDefault="00A8299B">
            <w:pPr>
              <w:numPr>
                <w:ilvl w:val="0"/>
                <w:numId w:val="5"/>
              </w:numPr>
              <w:rPr>
                <w:ins w:id="373" w:author="Intel" w:date="2020-08-25T18:00:00Z"/>
                <w:rFonts w:eastAsiaTheme="minorEastAsia"/>
                <w:iCs/>
                <w:color w:val="0070C0"/>
                <w:lang w:val="en-US" w:eastAsia="zh-CN"/>
              </w:rPr>
            </w:pPr>
            <w:ins w:id="374" w:author="Intel" w:date="2020-08-25T18:00:00Z">
              <w:r>
                <w:rPr>
                  <w:rFonts w:eastAsiaTheme="minorEastAsia"/>
                  <w:iCs/>
                  <w:color w:val="0070C0"/>
                  <w:lang w:val="en-US" w:eastAsia="zh-CN"/>
                </w:rPr>
                <w:t>Inter-band EN-DC including FR2 having intra-band non-contiguous parts.</w:t>
              </w:r>
            </w:ins>
          </w:p>
          <w:p w14:paraId="09FCECD0" w14:textId="77777777" w:rsidR="000912DF" w:rsidRDefault="00A8299B">
            <w:pPr>
              <w:numPr>
                <w:ilvl w:val="0"/>
                <w:numId w:val="5"/>
              </w:numPr>
              <w:rPr>
                <w:ins w:id="375" w:author="Intel" w:date="2020-08-25T18:33:00Z"/>
                <w:rFonts w:eastAsiaTheme="minorEastAsia"/>
                <w:iCs/>
                <w:color w:val="0070C0"/>
                <w:lang w:val="en-US" w:eastAsia="zh-CN"/>
              </w:rPr>
            </w:pPr>
            <w:ins w:id="376" w:author="Intel" w:date="2020-08-25T18:00:00Z">
              <w:r>
                <w:rPr>
                  <w:rFonts w:eastAsiaTheme="minorEastAsia"/>
                  <w:iCs/>
                  <w:color w:val="0070C0"/>
                  <w:lang w:val="en-US" w:eastAsia="zh-CN"/>
                </w:rPr>
                <w:t xml:space="preserve">Inter-band EN-DC including FR1 and </w:t>
              </w:r>
              <w:proofErr w:type="gramStart"/>
              <w:r>
                <w:rPr>
                  <w:rFonts w:eastAsiaTheme="minorEastAsia"/>
                  <w:iCs/>
                  <w:color w:val="0070C0"/>
                  <w:lang w:val="en-US" w:eastAsia="zh-CN"/>
                </w:rPr>
                <w:t>FR2</w:t>
              </w:r>
            </w:ins>
            <w:ins w:id="377" w:author="Intel" w:date="2020-08-25T18:35:00Z">
              <w:r>
                <w:rPr>
                  <w:rFonts w:eastAsiaTheme="minorEastAsia"/>
                  <w:iCs/>
                  <w:color w:val="0070C0"/>
                  <w:lang w:val="en-US" w:eastAsia="zh-CN"/>
                </w:rPr>
                <w:t>(</w:t>
              </w:r>
              <w:proofErr w:type="gramEnd"/>
              <w:r>
                <w:rPr>
                  <w:rFonts w:eastAsiaTheme="minorEastAsia"/>
                  <w:iCs/>
                  <w:color w:val="0070C0"/>
                  <w:lang w:val="en-US" w:eastAsia="zh-CN"/>
                </w:rPr>
                <w:t>contiguous and non-contiguous)</w:t>
              </w:r>
            </w:ins>
            <w:ins w:id="378" w:author="Intel" w:date="2020-08-25T18:00:00Z">
              <w:r>
                <w:rPr>
                  <w:rFonts w:eastAsiaTheme="minorEastAsia"/>
                  <w:iCs/>
                  <w:color w:val="0070C0"/>
                  <w:lang w:val="en-US" w:eastAsia="zh-CN"/>
                </w:rPr>
                <w:t>.</w:t>
              </w:r>
            </w:ins>
          </w:p>
          <w:p w14:paraId="09FCECD1" w14:textId="77777777" w:rsidR="000912DF" w:rsidRDefault="00A8299B">
            <w:pPr>
              <w:numPr>
                <w:ilvl w:val="0"/>
                <w:numId w:val="5"/>
              </w:numPr>
              <w:rPr>
                <w:ins w:id="379" w:author="Intel" w:date="2020-08-25T18:01:00Z"/>
                <w:rFonts w:eastAsiaTheme="minorEastAsia"/>
                <w:iCs/>
                <w:color w:val="0070C0"/>
                <w:lang w:val="en-US" w:eastAsia="zh-CN"/>
              </w:rPr>
            </w:pPr>
            <w:ins w:id="380" w:author="Intel" w:date="2020-08-25T18:33:00Z">
              <w:r>
                <w:rPr>
                  <w:rFonts w:eastAsiaTheme="minorEastAsia"/>
                  <w:iCs/>
                  <w:color w:val="0070C0"/>
                  <w:lang w:val="en-US" w:eastAsia="zh-CN"/>
                </w:rPr>
                <w:t>Inter-band NR-DC between FR1 and FR2</w:t>
              </w:r>
            </w:ins>
            <w:ins w:id="381" w:author="Intel" w:date="2020-08-25T18:35:00Z">
              <w:r>
                <w:rPr>
                  <w:rFonts w:eastAsiaTheme="minorEastAsia"/>
                  <w:iCs/>
                  <w:color w:val="0070C0"/>
                  <w:lang w:val="en-US" w:eastAsia="zh-CN"/>
                </w:rPr>
                <w:t>(contiguous and non-contiguous)</w:t>
              </w:r>
            </w:ins>
          </w:p>
          <w:p w14:paraId="09FCECD2" w14:textId="77777777" w:rsidR="000912DF" w:rsidRDefault="00A8299B">
            <w:pPr>
              <w:ind w:left="284"/>
              <w:rPr>
                <w:ins w:id="382" w:author="ZTE-Ma Zhifeng" w:date="2020-08-26T15:29:00Z"/>
                <w:rFonts w:eastAsiaTheme="minorEastAsia"/>
                <w:iCs/>
                <w:color w:val="0070C0"/>
                <w:lang w:val="en-US" w:eastAsia="zh-CN"/>
              </w:rPr>
            </w:pPr>
            <w:ins w:id="383" w:author="Intel" w:date="2020-08-25T18:05:00Z">
              <w:r>
                <w:rPr>
                  <w:rFonts w:eastAsiaTheme="minorEastAsia"/>
                  <w:iCs/>
                  <w:color w:val="0070C0"/>
                  <w:lang w:val="en-US" w:eastAsia="zh-CN"/>
                </w:rPr>
                <w:t>Partial</w:t>
              </w:r>
            </w:ins>
            <w:ins w:id="384" w:author="Intel" w:date="2020-08-25T18:04:00Z">
              <w:r>
                <w:rPr>
                  <w:rFonts w:eastAsiaTheme="minorEastAsia"/>
                  <w:iCs/>
                  <w:color w:val="0070C0"/>
                  <w:lang w:val="en-US" w:eastAsia="zh-CN"/>
                </w:rPr>
                <w:t xml:space="preserve"> </w:t>
              </w:r>
            </w:ins>
            <w:ins w:id="385" w:author="Intel" w:date="2020-08-25T18:05:00Z">
              <w:r>
                <w:rPr>
                  <w:rFonts w:eastAsiaTheme="minorEastAsia"/>
                  <w:iCs/>
                  <w:color w:val="0070C0"/>
                  <w:lang w:val="en-US" w:eastAsia="zh-CN"/>
                </w:rPr>
                <w:t>solution</w:t>
              </w:r>
            </w:ins>
            <w:ins w:id="386" w:author="Intel" w:date="2020-08-25T18:29:00Z">
              <w:r>
                <w:rPr>
                  <w:rFonts w:eastAsiaTheme="minorEastAsia"/>
                  <w:iCs/>
                  <w:color w:val="0070C0"/>
                  <w:lang w:val="en-US" w:eastAsia="zh-CN"/>
                </w:rPr>
                <w:t xml:space="preserve"> is not </w:t>
              </w:r>
            </w:ins>
            <w:ins w:id="387" w:author="Intel" w:date="2020-08-25T18:30:00Z">
              <w:r>
                <w:rPr>
                  <w:rFonts w:eastAsiaTheme="minorEastAsia"/>
                  <w:iCs/>
                  <w:color w:val="0070C0"/>
                  <w:lang w:val="en-US" w:eastAsia="zh-CN"/>
                </w:rPr>
                <w:t xml:space="preserve">recommended. </w:t>
              </w:r>
            </w:ins>
          </w:p>
          <w:p w14:paraId="28E80FE2" w14:textId="77777777" w:rsidR="003D283A" w:rsidRDefault="003D283A">
            <w:pPr>
              <w:rPr>
                <w:ins w:id="388" w:author="Huawei" w:date="2020-08-26T17:03:00Z"/>
                <w:rFonts w:eastAsia="Microsoft YaHei"/>
                <w:color w:val="555555"/>
                <w:sz w:val="21"/>
                <w:szCs w:val="21"/>
              </w:rPr>
              <w:pPrChange w:id="389" w:author="ZTE-Ma Zhifeng" w:date="2020-08-26T15:30:00Z">
                <w:pPr>
                  <w:ind w:left="284"/>
                </w:pPr>
              </w:pPrChange>
            </w:pPr>
            <w:ins w:id="390" w:author="ZTE-Ma Zhifeng" w:date="2020-08-26T15:29:00Z">
              <w:r w:rsidRPr="0084408D">
                <w:rPr>
                  <w:rFonts w:eastAsia="Microsoft YaHei"/>
                  <w:color w:val="555555"/>
                  <w:sz w:val="21"/>
                  <w:szCs w:val="21"/>
                </w:rPr>
                <w:t>ZTE:</w:t>
              </w:r>
              <w:r>
                <w:rPr>
                  <w:rFonts w:eastAsia="Microsoft YaHei"/>
                  <w:color w:val="555555"/>
                  <w:sz w:val="21"/>
                  <w:szCs w:val="21"/>
                </w:rPr>
                <w:t xml:space="preserve"> Thanks for the comments. The new mentioned cases have been added in draft_R4-2011834_r2. The problematic cases will be considered in case the wildcard approach is adopted.</w:t>
              </w:r>
            </w:ins>
          </w:p>
          <w:p w14:paraId="2093A455" w14:textId="77777777" w:rsidR="00F804FC" w:rsidRDefault="00F804FC">
            <w:pPr>
              <w:rPr>
                <w:ins w:id="391" w:author="Apple" w:date="2020-08-26T12:36:00Z"/>
                <w:rFonts w:eastAsia="Microsoft YaHei"/>
                <w:color w:val="555555"/>
                <w:sz w:val="21"/>
                <w:szCs w:val="21"/>
                <w:lang w:eastAsia="zh-CN"/>
              </w:rPr>
            </w:pPr>
            <w:ins w:id="392" w:author="Huawei" w:date="2020-08-26T17:03:00Z">
              <w:r>
                <w:rPr>
                  <w:rFonts w:eastAsia="Microsoft YaHei"/>
                  <w:color w:val="555555"/>
                  <w:sz w:val="21"/>
                  <w:szCs w:val="21"/>
                  <w:lang w:eastAsia="zh-CN"/>
                </w:rPr>
                <w:t xml:space="preserve">Huawei: Seems we </w:t>
              </w:r>
            </w:ins>
            <w:ins w:id="393" w:author="Huawei" w:date="2020-08-26T17:12:00Z">
              <w:r w:rsidR="00E25590">
                <w:rPr>
                  <w:rFonts w:eastAsia="Microsoft YaHei"/>
                  <w:color w:val="555555"/>
                  <w:sz w:val="21"/>
                  <w:szCs w:val="21"/>
                  <w:lang w:eastAsia="zh-CN"/>
                </w:rPr>
                <w:t>can</w:t>
              </w:r>
            </w:ins>
            <w:ins w:id="394" w:author="Huawei" w:date="2020-08-26T17:03:00Z">
              <w:r>
                <w:rPr>
                  <w:rFonts w:eastAsia="Microsoft YaHei"/>
                  <w:color w:val="555555"/>
                  <w:sz w:val="21"/>
                  <w:szCs w:val="21"/>
                  <w:lang w:eastAsia="zh-CN"/>
                </w:rPr>
                <w:t xml:space="preserve"> use the Excel method</w:t>
              </w:r>
            </w:ins>
            <w:ins w:id="395" w:author="Huawei" w:date="2020-08-26T17:12:00Z">
              <w:r w:rsidR="00E25590">
                <w:rPr>
                  <w:rFonts w:eastAsia="Microsoft YaHei"/>
                  <w:color w:val="555555"/>
                  <w:sz w:val="21"/>
                  <w:szCs w:val="21"/>
                  <w:lang w:eastAsia="zh-CN"/>
                </w:rPr>
                <w:t xml:space="preserve"> to solve problem</w:t>
              </w:r>
            </w:ins>
            <w:ins w:id="396" w:author="Huawei" w:date="2020-08-26T17:03:00Z">
              <w:r>
                <w:rPr>
                  <w:rFonts w:eastAsia="Microsoft YaHei"/>
                  <w:color w:val="555555"/>
                  <w:sz w:val="21"/>
                  <w:szCs w:val="21"/>
                  <w:lang w:eastAsia="zh-CN"/>
                </w:rPr>
                <w:t xml:space="preserve">. Thus, </w:t>
              </w:r>
            </w:ins>
            <w:ins w:id="397" w:author="Huawei" w:date="2020-08-26T17:04:00Z">
              <w:r>
                <w:rPr>
                  <w:rFonts w:eastAsia="Microsoft YaHei"/>
                  <w:color w:val="555555"/>
                  <w:sz w:val="21"/>
                  <w:szCs w:val="21"/>
                  <w:lang w:eastAsia="zh-CN"/>
                </w:rPr>
                <w:t>the wildcard method can be dropped and this WF can be noted.</w:t>
              </w:r>
            </w:ins>
          </w:p>
          <w:p w14:paraId="5B14039B" w14:textId="77777777" w:rsidR="00E41243" w:rsidRDefault="00E41243" w:rsidP="00E41243">
            <w:pPr>
              <w:rPr>
                <w:ins w:id="398" w:author="Apple" w:date="2020-08-26T12:36:00Z"/>
                <w:rFonts w:eastAsia="Microsoft YaHei"/>
                <w:color w:val="555555"/>
                <w:sz w:val="21"/>
                <w:szCs w:val="21"/>
              </w:rPr>
            </w:pPr>
            <w:ins w:id="399" w:author="Apple" w:date="2020-08-26T12:36:00Z">
              <w:r>
                <w:rPr>
                  <w:rFonts w:eastAsia="Microsoft YaHei"/>
                  <w:color w:val="555555"/>
                  <w:sz w:val="21"/>
                  <w:szCs w:val="21"/>
                </w:rPr>
                <w:t xml:space="preserve">Apple: We cannot agree to the wildcard approach at all, as it removes essential information from the specs. For the development of UEs it is required to generate a table listing all 3GPP supported band combinations, this would not be possible anymore when using wildcards, since the wildcards </w:t>
              </w:r>
              <w:r>
                <w:rPr>
                  <w:rFonts w:eastAsia="Microsoft YaHei"/>
                  <w:color w:val="555555"/>
                  <w:sz w:val="21"/>
                  <w:szCs w:val="21"/>
                </w:rPr>
                <w:lastRenderedPageBreak/>
                <w:t>represent a superset of the supported combinations. It would immediately add thousands of combinations, which have not been discussed or checked in RAN4.</w:t>
              </w:r>
            </w:ins>
          </w:p>
          <w:p w14:paraId="09FCECD3" w14:textId="29DB2A06" w:rsidR="00E41243" w:rsidRDefault="00E41243">
            <w:pPr>
              <w:rPr>
                <w:ins w:id="400" w:author=" " w:date="2020-08-24T18:33:00Z"/>
                <w:rFonts w:eastAsiaTheme="minorEastAsia"/>
                <w:iCs/>
                <w:color w:val="0070C0"/>
                <w:lang w:val="en-US" w:eastAsia="zh-CN"/>
              </w:rPr>
              <w:pPrChange w:id="401" w:author="Huawei" w:date="2020-08-26T17:12:00Z">
                <w:pPr>
                  <w:ind w:left="284"/>
                </w:pPr>
              </w:pPrChange>
            </w:pPr>
            <w:ins w:id="402" w:author="Apple" w:date="2020-08-26T12:36:00Z">
              <w:r>
                <w:rPr>
                  <w:rFonts w:eastAsia="Microsoft YaHei"/>
                  <w:color w:val="555555"/>
                  <w:sz w:val="21"/>
                  <w:szCs w:val="21"/>
                </w:rPr>
                <w:t>Since we cannot agree to wildcards, we also do not to agree to a “Way Forward” for it, since for us it seems to be the wrong way. This can also be seen in the first round, where all commenting companies except the proponents have chosen option 3: No use of wildcards.</w:t>
              </w:r>
            </w:ins>
          </w:p>
        </w:tc>
      </w:tr>
      <w:tr w:rsidR="000912DF" w14:paraId="09FCECD8" w14:textId="77777777" w:rsidTr="000912DF">
        <w:trPr>
          <w:ins w:id="403" w:author=" " w:date="2020-08-24T18:33:00Z"/>
        </w:trPr>
        <w:tc>
          <w:tcPr>
            <w:tcW w:w="1242" w:type="dxa"/>
            <w:tcPrChange w:id="404" w:author="Intel" w:date="2020-08-24T21:11:00Z">
              <w:tcPr>
                <w:tcW w:w="939" w:type="dxa"/>
              </w:tcPr>
            </w:tcPrChange>
          </w:tcPr>
          <w:p w14:paraId="09FCECD5" w14:textId="77777777" w:rsidR="000912DF" w:rsidRDefault="00A8299B">
            <w:pPr>
              <w:rPr>
                <w:ins w:id="405" w:author=" " w:date="2020-08-24T18:33:00Z"/>
                <w:rFonts w:eastAsia="游明朝"/>
                <w:color w:val="FF0000"/>
                <w:lang w:val="en-US" w:eastAsia="ja-JP"/>
              </w:rPr>
            </w:pPr>
            <w:ins w:id="406" w:author=" " w:date="2020-08-24T18:33:00Z">
              <w:r>
                <w:rPr>
                  <w:rFonts w:eastAsia="游明朝"/>
                  <w:color w:val="FF0000"/>
                  <w:lang w:val="en-US" w:eastAsia="ja-JP"/>
                </w:rPr>
                <w:lastRenderedPageBreak/>
                <w:t>R4-2011835</w:t>
              </w:r>
            </w:ins>
          </w:p>
          <w:p w14:paraId="09FCECD6" w14:textId="77777777" w:rsidR="000912DF" w:rsidRDefault="00A8299B">
            <w:pPr>
              <w:rPr>
                <w:ins w:id="407" w:author=" " w:date="2020-08-24T18:33:00Z"/>
                <w:rFonts w:eastAsiaTheme="minorEastAsia"/>
                <w:color w:val="0070C0"/>
                <w:lang w:val="en-US" w:eastAsia="ja-JP"/>
              </w:rPr>
            </w:pPr>
            <w:ins w:id="408" w:author=" " w:date="2020-08-24T18:33:00Z">
              <w:r>
                <w:rPr>
                  <w:rFonts w:eastAsia="游明朝" w:hint="eastAsia"/>
                  <w:color w:val="0070C0"/>
                  <w:lang w:val="en-US" w:eastAsia="ja-JP"/>
                </w:rPr>
                <w:t>(</w:t>
              </w:r>
              <w:r>
                <w:rPr>
                  <w:rFonts w:eastAsia="游明朝"/>
                  <w:color w:val="0070C0"/>
                  <w:lang w:val="en-US" w:eastAsia="ja-JP"/>
                </w:rPr>
                <w:t>WF/Nokia)</w:t>
              </w:r>
            </w:ins>
          </w:p>
        </w:tc>
        <w:tc>
          <w:tcPr>
            <w:tcW w:w="8615" w:type="dxa"/>
            <w:tcPrChange w:id="409" w:author="Intel" w:date="2020-08-24T21:11:00Z">
              <w:tcPr>
                <w:tcW w:w="8692" w:type="dxa"/>
              </w:tcPr>
            </w:tcPrChange>
          </w:tcPr>
          <w:p w14:paraId="619A3FD5" w14:textId="77777777" w:rsidR="000912DF" w:rsidRDefault="00A8299B">
            <w:pPr>
              <w:rPr>
                <w:ins w:id="410" w:author="Huawei" w:date="2020-08-26T17:05:00Z"/>
                <w:rFonts w:eastAsia="游明朝"/>
                <w:color w:val="0070C0"/>
                <w:lang w:val="en-US" w:eastAsia="ja-JP"/>
              </w:rPr>
            </w:pPr>
            <w:ins w:id="411" w:author=" " w:date="2020-08-24T18:34:00Z">
              <w:r>
                <w:rPr>
                  <w:rFonts w:eastAsia="游明朝" w:hint="eastAsia"/>
                  <w:color w:val="0070C0"/>
                  <w:lang w:val="en-US" w:eastAsia="ja-JP"/>
                </w:rPr>
                <w:t>C</w:t>
              </w:r>
              <w:r>
                <w:rPr>
                  <w:rFonts w:eastAsia="游明朝"/>
                  <w:color w:val="0070C0"/>
                  <w:lang w:val="en-US" w:eastAsia="ja-JP"/>
                </w:rPr>
                <w:t>ompany A:</w:t>
              </w:r>
            </w:ins>
          </w:p>
          <w:p w14:paraId="318425CE" w14:textId="28DCA3F9" w:rsidR="00F804FC" w:rsidRDefault="00F804FC">
            <w:pPr>
              <w:rPr>
                <w:ins w:id="412" w:author="Huawei" w:date="2020-08-26T17:05:00Z"/>
                <w:rFonts w:eastAsia="游明朝"/>
                <w:color w:val="0070C0"/>
                <w:lang w:val="en-US" w:eastAsia="ja-JP"/>
              </w:rPr>
            </w:pPr>
            <w:ins w:id="413" w:author="Huawei" w:date="2020-08-26T17:05:00Z">
              <w:r>
                <w:rPr>
                  <w:rFonts w:eastAsia="游明朝"/>
                  <w:color w:val="0070C0"/>
                  <w:lang w:val="en-US" w:eastAsia="ja-JP"/>
                </w:rPr>
                <w:t xml:space="preserve">Huawei:  For these problem, I suppose it’s up to RAN </w:t>
              </w:r>
            </w:ins>
            <w:ins w:id="414" w:author="Huawei" w:date="2020-08-26T17:06:00Z">
              <w:r>
                <w:rPr>
                  <w:rFonts w:eastAsia="游明朝"/>
                  <w:color w:val="0070C0"/>
                  <w:lang w:val="en-US" w:eastAsia="ja-JP"/>
                </w:rPr>
                <w:t xml:space="preserve">plenary’s decision. Thus, we recommend the interested company to provide a </w:t>
              </w:r>
            </w:ins>
            <w:ins w:id="415" w:author="Huawei" w:date="2020-08-26T17:09:00Z">
              <w:r>
                <w:rPr>
                  <w:rFonts w:eastAsia="游明朝"/>
                  <w:color w:val="0070C0"/>
                  <w:lang w:val="en-US" w:eastAsia="ja-JP"/>
                </w:rPr>
                <w:t>draft</w:t>
              </w:r>
            </w:ins>
            <w:ins w:id="416" w:author="Huawei" w:date="2020-08-26T17:06:00Z">
              <w:r>
                <w:rPr>
                  <w:rFonts w:eastAsia="游明朝"/>
                  <w:color w:val="0070C0"/>
                  <w:lang w:val="en-US" w:eastAsia="ja-JP"/>
                </w:rPr>
                <w:t xml:space="preserve"> WI/SI </w:t>
              </w:r>
            </w:ins>
            <w:ins w:id="417" w:author="Huawei" w:date="2020-08-26T17:09:00Z">
              <w:r>
                <w:rPr>
                  <w:rFonts w:eastAsia="游明朝"/>
                  <w:color w:val="0070C0"/>
                  <w:lang w:val="en-US" w:eastAsia="ja-JP"/>
                </w:rPr>
                <w:t>into RAN#89 about</w:t>
              </w:r>
            </w:ins>
            <w:ins w:id="418" w:author="Huawei" w:date="2020-08-26T17:06:00Z">
              <w:r>
                <w:rPr>
                  <w:rFonts w:eastAsia="游明朝"/>
                  <w:color w:val="0070C0"/>
                  <w:lang w:val="en-US" w:eastAsia="ja-JP"/>
                </w:rPr>
                <w:t xml:space="preserve"> the basket WI procedure.</w:t>
              </w:r>
            </w:ins>
            <w:ins w:id="419" w:author="Huawei" w:date="2020-08-26T17:07:00Z">
              <w:r>
                <w:rPr>
                  <w:rFonts w:eastAsia="游明朝"/>
                  <w:color w:val="0070C0"/>
                  <w:lang w:val="en-US" w:eastAsia="ja-JP"/>
                </w:rPr>
                <w:t xml:space="preserve"> We can clearly define the justifications, objectives, </w:t>
              </w:r>
            </w:ins>
            <w:ins w:id="420" w:author="Huawei" w:date="2020-08-26T17:09:00Z">
              <w:r>
                <w:rPr>
                  <w:rFonts w:eastAsia="游明朝"/>
                  <w:color w:val="0070C0"/>
                  <w:lang w:val="en-US" w:eastAsia="ja-JP"/>
                </w:rPr>
                <w:t xml:space="preserve">scope, </w:t>
              </w:r>
            </w:ins>
            <w:ins w:id="421" w:author="Huawei" w:date="2020-08-26T17:08:00Z">
              <w:r>
                <w:rPr>
                  <w:rFonts w:eastAsia="游明朝"/>
                  <w:color w:val="0070C0"/>
                  <w:lang w:val="en-US" w:eastAsia="ja-JP"/>
                </w:rPr>
                <w:t xml:space="preserve">time plan, </w:t>
              </w:r>
            </w:ins>
            <w:ins w:id="422" w:author="Huawei" w:date="2020-08-26T17:07:00Z">
              <w:r>
                <w:rPr>
                  <w:rFonts w:eastAsia="游明朝"/>
                  <w:color w:val="0070C0"/>
                  <w:lang w:val="en-US" w:eastAsia="ja-JP"/>
                </w:rPr>
                <w:t xml:space="preserve">rapporteur and the </w:t>
              </w:r>
            </w:ins>
            <w:ins w:id="423" w:author="Huawei" w:date="2020-08-26T17:08:00Z">
              <w:r>
                <w:rPr>
                  <w:rFonts w:eastAsia="游明朝"/>
                  <w:color w:val="0070C0"/>
                  <w:lang w:val="en-US" w:eastAsia="ja-JP"/>
                </w:rPr>
                <w:t>TR.</w:t>
              </w:r>
            </w:ins>
            <w:ins w:id="424" w:author="Huawei" w:date="2020-08-26T17:10:00Z">
              <w:r>
                <w:rPr>
                  <w:rFonts w:eastAsia="游明朝"/>
                  <w:color w:val="0070C0"/>
                  <w:lang w:val="en-US" w:eastAsia="ja-JP"/>
                </w:rPr>
                <w:t xml:space="preserve"> The following aspects can be discussed in RAN#89e instead of </w:t>
              </w:r>
              <w:r w:rsidRPr="00F804FC">
                <w:rPr>
                  <w:rFonts w:eastAsiaTheme="minorEastAsia"/>
                  <w:i/>
                  <w:color w:val="0070C0"/>
                  <w:lang w:val="en-US" w:eastAsia="zh-CN"/>
                </w:rPr>
                <w:t>RAN4#97e</w:t>
              </w:r>
              <w:r>
                <w:rPr>
                  <w:rFonts w:eastAsiaTheme="minorEastAsia"/>
                  <w:i/>
                  <w:color w:val="0070C0"/>
                  <w:lang w:val="en-US" w:eastAsia="zh-CN"/>
                </w:rPr>
                <w:t>.</w:t>
              </w:r>
            </w:ins>
          </w:p>
          <w:p w14:paraId="4A23A708" w14:textId="77777777" w:rsidR="00E25590" w:rsidRPr="00F804FC" w:rsidRDefault="00E25590" w:rsidP="00F804FC">
            <w:pPr>
              <w:numPr>
                <w:ilvl w:val="1"/>
                <w:numId w:val="10"/>
              </w:numPr>
              <w:rPr>
                <w:ins w:id="425" w:author="Huawei" w:date="2020-08-26T17:05:00Z"/>
                <w:rFonts w:eastAsiaTheme="minorEastAsia"/>
                <w:i/>
                <w:color w:val="0070C0"/>
                <w:lang w:val="en-US" w:eastAsia="zh-CN"/>
              </w:rPr>
            </w:pPr>
            <w:ins w:id="426" w:author="Huawei" w:date="2020-08-26T17:05:00Z">
              <w:r w:rsidRPr="00F804FC">
                <w:rPr>
                  <w:rFonts w:eastAsiaTheme="minorEastAsia"/>
                  <w:i/>
                  <w:color w:val="0070C0"/>
                  <w:lang w:val="en-US" w:eastAsia="zh-CN"/>
                </w:rPr>
                <w:t>The following aspects are further discussed in RAN4#97e.</w:t>
              </w:r>
            </w:ins>
          </w:p>
          <w:p w14:paraId="54CBBB6A" w14:textId="77777777" w:rsidR="00E25590" w:rsidRPr="00F804FC" w:rsidRDefault="00E25590" w:rsidP="00F804FC">
            <w:pPr>
              <w:numPr>
                <w:ilvl w:val="2"/>
                <w:numId w:val="10"/>
              </w:numPr>
              <w:rPr>
                <w:ins w:id="427" w:author="Huawei" w:date="2020-08-26T17:05:00Z"/>
                <w:rFonts w:eastAsiaTheme="minorEastAsia"/>
                <w:i/>
                <w:color w:val="0070C0"/>
                <w:lang w:val="en-US" w:eastAsia="zh-CN"/>
              </w:rPr>
            </w:pPr>
            <w:ins w:id="428" w:author="Huawei" w:date="2020-08-26T17:05:00Z">
              <w:r w:rsidRPr="00F804FC">
                <w:rPr>
                  <w:rFonts w:eastAsiaTheme="minorEastAsia"/>
                  <w:i/>
                  <w:color w:val="0070C0"/>
                  <w:lang w:val="en-US" w:eastAsia="zh-CN"/>
                </w:rPr>
                <w:t>Where the procedures are captured such as TR, normal t-doc etc.</w:t>
              </w:r>
            </w:ins>
          </w:p>
          <w:p w14:paraId="26E1C5B9" w14:textId="77777777" w:rsidR="00E25590" w:rsidRPr="00F804FC" w:rsidRDefault="00E25590" w:rsidP="00F804FC">
            <w:pPr>
              <w:numPr>
                <w:ilvl w:val="2"/>
                <w:numId w:val="10"/>
              </w:numPr>
              <w:rPr>
                <w:ins w:id="429" w:author="Huawei" w:date="2020-08-26T17:05:00Z"/>
                <w:rFonts w:eastAsiaTheme="minorEastAsia"/>
                <w:i/>
                <w:color w:val="0070C0"/>
                <w:lang w:val="en-US" w:eastAsia="zh-CN"/>
              </w:rPr>
            </w:pPr>
            <w:ins w:id="430" w:author="Huawei" w:date="2020-08-26T17:05:00Z">
              <w:r w:rsidRPr="00F804FC">
                <w:rPr>
                  <w:rFonts w:eastAsiaTheme="minorEastAsia"/>
                  <w:i/>
                  <w:color w:val="0070C0"/>
                  <w:lang w:val="en-US" w:eastAsia="zh-CN"/>
                </w:rPr>
                <w:t xml:space="preserve">Which companies are going to summarize the </w:t>
              </w:r>
              <w:proofErr w:type="gramStart"/>
              <w:r w:rsidRPr="00F804FC">
                <w:rPr>
                  <w:rFonts w:eastAsiaTheme="minorEastAsia"/>
                  <w:i/>
                  <w:color w:val="0070C0"/>
                  <w:lang w:val="en-US" w:eastAsia="zh-CN"/>
                </w:rPr>
                <w:t>procedures.</w:t>
              </w:r>
              <w:proofErr w:type="gramEnd"/>
            </w:ins>
          </w:p>
          <w:p w14:paraId="091F987D" w14:textId="77777777" w:rsidR="00E41243" w:rsidRDefault="00E41243" w:rsidP="00E41243">
            <w:pPr>
              <w:rPr>
                <w:ins w:id="431" w:author="Apple" w:date="2020-08-26T12:38:00Z"/>
                <w:rFonts w:eastAsia="游明朝"/>
                <w:color w:val="0070C0"/>
                <w:lang w:val="en-US" w:eastAsia="ja-JP"/>
              </w:rPr>
            </w:pPr>
            <w:ins w:id="432" w:author="Apple" w:date="2020-08-26T12:38:00Z">
              <w:r>
                <w:rPr>
                  <w:rFonts w:eastAsia="游明朝"/>
                  <w:color w:val="0070C0"/>
                  <w:lang w:val="en-US" w:eastAsia="ja-JP"/>
                </w:rPr>
                <w:t>Apple:</w:t>
              </w:r>
            </w:ins>
          </w:p>
          <w:p w14:paraId="1C29AB02" w14:textId="77777777" w:rsidR="00E41243" w:rsidRDefault="00E41243" w:rsidP="00E41243">
            <w:pPr>
              <w:rPr>
                <w:ins w:id="433" w:author="Apple" w:date="2020-08-26T12:38:00Z"/>
                <w:rFonts w:eastAsia="游明朝"/>
                <w:color w:val="0070C0"/>
                <w:lang w:val="en-US" w:eastAsia="ja-JP"/>
              </w:rPr>
            </w:pPr>
            <w:ins w:id="434" w:author="Apple" w:date="2020-08-26T12:38:00Z">
              <w:r>
                <w:rPr>
                  <w:rFonts w:eastAsia="游明朝"/>
                  <w:color w:val="0070C0"/>
                  <w:lang w:val="en-US" w:eastAsia="ja-JP"/>
                </w:rPr>
                <w:t>In fact the following comment in the first round was from us, only the “Apple” was missing in front of it:</w:t>
              </w:r>
            </w:ins>
          </w:p>
          <w:p w14:paraId="05923D07" w14:textId="77777777" w:rsidR="00E41243" w:rsidRDefault="00E41243" w:rsidP="00E41243">
            <w:pPr>
              <w:rPr>
                <w:ins w:id="435" w:author="Apple" w:date="2020-08-26T12:38:00Z"/>
                <w:rFonts w:eastAsia="游明朝"/>
                <w:color w:val="0070C0"/>
                <w:lang w:eastAsia="zh-CN"/>
              </w:rPr>
            </w:pPr>
            <w:ins w:id="436" w:author="Apple" w:date="2020-08-26T12:38:00Z">
              <w:r>
                <w:rPr>
                  <w:rFonts w:eastAsia="游明朝"/>
                  <w:color w:val="0070C0"/>
                  <w:lang w:eastAsia="zh-CN"/>
                </w:rPr>
                <w:t>Option 2: No. Especially when we are replacing the band combinations tables with Excel files and finally remove them from the spec, the size of the spec reduces significantly, so no split is needed. All RF related parts of the specs should be in one file for easy access.</w:t>
              </w:r>
            </w:ins>
          </w:p>
          <w:p w14:paraId="563BEC17" w14:textId="77777777" w:rsidR="00E41243" w:rsidRDefault="00E41243" w:rsidP="00E41243">
            <w:pPr>
              <w:rPr>
                <w:ins w:id="437" w:author="Apple" w:date="2020-08-26T12:38:00Z"/>
                <w:rFonts w:eastAsia="游明朝"/>
                <w:color w:val="0070C0"/>
                <w:lang w:eastAsia="zh-CN"/>
              </w:rPr>
            </w:pPr>
            <w:ins w:id="438" w:author="Apple" w:date="2020-08-26T12:38:00Z">
              <w:r>
                <w:rPr>
                  <w:rFonts w:eastAsia="游明朝"/>
                  <w:color w:val="0070C0"/>
                  <w:lang w:eastAsia="zh-CN"/>
                </w:rPr>
                <w:t>The WF is basically ok, but we would like to soften the first sentence a bit:</w:t>
              </w:r>
            </w:ins>
          </w:p>
          <w:p w14:paraId="53DD112F" w14:textId="77777777" w:rsidR="003D5E1F" w:rsidRPr="003D5E1F" w:rsidRDefault="008B1B75" w:rsidP="00E41243">
            <w:pPr>
              <w:numPr>
                <w:ilvl w:val="1"/>
                <w:numId w:val="11"/>
              </w:numPr>
              <w:rPr>
                <w:ins w:id="439" w:author="Apple" w:date="2020-08-26T12:38:00Z"/>
                <w:rFonts w:eastAsiaTheme="minorEastAsia"/>
                <w:i/>
                <w:color w:val="0070C0"/>
                <w:lang w:eastAsia="zh-CN"/>
              </w:rPr>
            </w:pPr>
            <w:ins w:id="440" w:author="Apple" w:date="2020-08-26T12:38:00Z">
              <w:r w:rsidRPr="003D5E1F">
                <w:rPr>
                  <w:rFonts w:eastAsiaTheme="minorEastAsia"/>
                  <w:i/>
                  <w:color w:val="0070C0"/>
                  <w:lang w:val="en-US" w:eastAsia="zh-CN"/>
                </w:rPr>
                <w:t xml:space="preserve">In case introduction of Excel tables into Rel17 specifications is not agreed in RAN4#97e, </w:t>
              </w:r>
              <w:r w:rsidR="00E41243" w:rsidRPr="0004290E">
                <w:rPr>
                  <w:rFonts w:eastAsiaTheme="minorEastAsia"/>
                  <w:b/>
                  <w:bCs/>
                  <w:iCs/>
                  <w:color w:val="0070C0"/>
                  <w:lang w:val="en-US" w:eastAsia="zh-CN"/>
                </w:rPr>
                <w:t>decide if RAN4</w:t>
              </w:r>
              <w:r w:rsidR="00E41243">
                <w:rPr>
                  <w:rFonts w:eastAsiaTheme="minorEastAsia"/>
                  <w:i/>
                  <w:color w:val="0070C0"/>
                  <w:lang w:val="en-US" w:eastAsia="zh-CN"/>
                </w:rPr>
                <w:t xml:space="preserve"> </w:t>
              </w:r>
              <w:r w:rsidRPr="003D5E1F">
                <w:rPr>
                  <w:rFonts w:eastAsiaTheme="minorEastAsia"/>
                  <w:i/>
                  <w:color w:val="0070C0"/>
                  <w:lang w:val="en-US" w:eastAsia="zh-CN"/>
                </w:rPr>
                <w:t>split</w:t>
              </w:r>
              <w:r w:rsidR="00E41243" w:rsidRPr="0004290E">
                <w:rPr>
                  <w:rFonts w:eastAsiaTheme="minorEastAsia"/>
                  <w:b/>
                  <w:bCs/>
                  <w:iCs/>
                  <w:color w:val="FF0000"/>
                  <w:lang w:val="en-US" w:eastAsia="zh-CN"/>
                </w:rPr>
                <w:t>s</w:t>
              </w:r>
              <w:r w:rsidRPr="003D5E1F">
                <w:rPr>
                  <w:rFonts w:eastAsiaTheme="minorEastAsia"/>
                  <w:i/>
                  <w:color w:val="0070C0"/>
                  <w:lang w:val="en-US" w:eastAsia="zh-CN"/>
                </w:rPr>
                <w:t xml:space="preserve"> each of 38.101-1/2/3 from Rel17. </w:t>
              </w:r>
            </w:ins>
          </w:p>
          <w:p w14:paraId="09FCECD7" w14:textId="62E92851" w:rsidR="00F804FC" w:rsidRPr="00F804FC" w:rsidRDefault="00E41243" w:rsidP="00E41243">
            <w:pPr>
              <w:rPr>
                <w:ins w:id="441" w:author=" " w:date="2020-08-24T18:33:00Z"/>
                <w:rFonts w:eastAsiaTheme="minorEastAsia"/>
                <w:i/>
                <w:color w:val="0070C0"/>
                <w:lang w:val="en-US" w:eastAsia="zh-CN"/>
              </w:rPr>
            </w:pPr>
            <w:ins w:id="442" w:author="Apple" w:date="2020-08-26T12:38:00Z">
              <w:r>
                <w:rPr>
                  <w:rFonts w:eastAsia="游明朝"/>
                  <w:color w:val="0070C0"/>
                  <w:lang w:eastAsia="zh-CN"/>
                </w:rPr>
                <w:t>We would not like to have an automatism here. The large Word files are a pain, but they are only needed when working with them on CRs, most people save them as PDF for the daily work, then the size doesn’t really matter anymore, because scrolling PDF files is very fast. However, for PDF files it is a pain, if every chapter is in a different file and you have to open multiple files instead of just scrolling through them. Therefore we should at least keep the major RF related chapters 1-7 together in one file.</w:t>
              </w:r>
            </w:ins>
          </w:p>
        </w:tc>
      </w:tr>
    </w:tbl>
    <w:p w14:paraId="09FCECD9" w14:textId="77777777" w:rsidR="000912DF" w:rsidRDefault="000912DF">
      <w:pPr>
        <w:rPr>
          <w:ins w:id="443" w:author=" " w:date="2020-08-24T18:33:00Z"/>
          <w:lang w:val="en-US" w:eastAsia="zh-CN"/>
        </w:rPr>
      </w:pPr>
    </w:p>
    <w:p w14:paraId="09FCECDA" w14:textId="77777777" w:rsidR="000912DF" w:rsidRDefault="000912DF">
      <w:pPr>
        <w:rPr>
          <w:lang w:val="en-US" w:eastAsia="zh-CN"/>
        </w:rPr>
      </w:pPr>
    </w:p>
    <w:p w14:paraId="09FCECDB" w14:textId="77777777" w:rsidR="000912DF" w:rsidRDefault="00A8299B">
      <w:pPr>
        <w:pStyle w:val="2"/>
        <w:rPr>
          <w:lang w:val="en-US"/>
        </w:rPr>
      </w:pPr>
      <w:r>
        <w:rPr>
          <w:lang w:val="en-US"/>
        </w:rPr>
        <w:t>Summary on 2nd round (if applicable)</w:t>
      </w:r>
    </w:p>
    <w:p w14:paraId="09FCECDC" w14:textId="77777777" w:rsidR="000912DF" w:rsidRDefault="00A8299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2"/>
        <w:tblW w:w="10224" w:type="dxa"/>
        <w:tblLayout w:type="fixed"/>
        <w:tblLook w:val="04A0" w:firstRow="1" w:lastRow="0" w:firstColumn="1" w:lastColumn="0" w:noHBand="0" w:noVBand="1"/>
        <w:tblPrChange w:id="444" w:author="移開部　小熊" w:date="2020-08-27T22:37:00Z">
          <w:tblPr>
            <w:tblStyle w:val="aff2"/>
            <w:tblW w:w="10338" w:type="dxa"/>
            <w:tblLayout w:type="fixed"/>
            <w:tblLook w:val="04A0" w:firstRow="1" w:lastRow="0" w:firstColumn="1" w:lastColumn="0" w:noHBand="0" w:noVBand="1"/>
          </w:tblPr>
        </w:tblPrChange>
      </w:tblPr>
      <w:tblGrid>
        <w:gridCol w:w="1494"/>
        <w:gridCol w:w="6009"/>
        <w:gridCol w:w="2721"/>
        <w:tblGridChange w:id="445">
          <w:tblGrid>
            <w:gridCol w:w="1494"/>
            <w:gridCol w:w="6123"/>
            <w:gridCol w:w="2721"/>
          </w:tblGrid>
        </w:tblGridChange>
      </w:tblGrid>
      <w:tr w:rsidR="000905D9" w14:paraId="09FCECDF" w14:textId="693704C5" w:rsidTr="000905D9">
        <w:tc>
          <w:tcPr>
            <w:tcW w:w="1494" w:type="dxa"/>
            <w:tcPrChange w:id="446" w:author="移開部　小熊" w:date="2020-08-27T22:37:00Z">
              <w:tcPr>
                <w:tcW w:w="1494" w:type="dxa"/>
              </w:tcPr>
            </w:tcPrChange>
          </w:tcPr>
          <w:p w14:paraId="09FCECDD" w14:textId="77777777" w:rsidR="000905D9" w:rsidRDefault="000905D9" w:rsidP="000905D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6009" w:type="dxa"/>
            <w:tcPrChange w:id="447" w:author="移開部　小熊" w:date="2020-08-27T22:37:00Z">
              <w:tcPr>
                <w:tcW w:w="6123" w:type="dxa"/>
              </w:tcPr>
            </w:tcPrChange>
          </w:tcPr>
          <w:p w14:paraId="09FCECDE" w14:textId="61DE0BB4" w:rsidR="000905D9" w:rsidRDefault="000905D9" w:rsidP="000905D9">
            <w:pPr>
              <w:rPr>
                <w:rFonts w:eastAsia="ＭＳ 明朝"/>
                <w:b/>
                <w:bCs/>
                <w:color w:val="0070C0"/>
                <w:lang w:val="fr-FR" w:eastAsia="zh-CN"/>
              </w:rPr>
            </w:pPr>
            <w:ins w:id="448" w:author="移開部　小熊" w:date="2020-08-27T22:37:00Z">
              <w:r>
                <w:rPr>
                  <w:rStyle w:val="aff7"/>
                  <w:rFonts w:ascii="Calibri" w:hAnsi="Calibri" w:cs="Calibri"/>
                  <w:color w:val="0070C0"/>
                  <w:sz w:val="22"/>
                  <w:szCs w:val="22"/>
                  <w:lang w:val="fr-FR"/>
                </w:rPr>
                <w:t>Status checking</w:t>
              </w:r>
            </w:ins>
            <w:del w:id="449" w:author="移開部　小熊" w:date="2020-08-27T22:37:00Z">
              <w:r w:rsidDel="00E9016A">
                <w:rPr>
                  <w:rFonts w:eastAsiaTheme="minorEastAsia"/>
                  <w:b/>
                  <w:bCs/>
                  <w:color w:val="0070C0"/>
                  <w:lang w:val="fr-FR" w:eastAsia="zh-CN"/>
                </w:rPr>
                <w:delText xml:space="preserve">T-doc </w:delText>
              </w:r>
              <w:r w:rsidDel="00E9016A">
                <w:rPr>
                  <w:rFonts w:eastAsia="游明朝"/>
                  <w:b/>
                  <w:bCs/>
                  <w:color w:val="0070C0"/>
                  <w:lang w:val="fr-FR" w:eastAsia="zh-CN"/>
                </w:rPr>
                <w:delText xml:space="preserve"> </w:delText>
              </w:r>
              <w:r w:rsidDel="00E9016A">
                <w:rPr>
                  <w:rFonts w:eastAsiaTheme="minorEastAsia"/>
                  <w:b/>
                  <w:bCs/>
                  <w:color w:val="0070C0"/>
                  <w:lang w:val="fr-FR" w:eastAsia="zh-CN"/>
                </w:rPr>
                <w:delText xml:space="preserve">Status update recommendation  </w:delText>
              </w:r>
            </w:del>
          </w:p>
        </w:tc>
        <w:tc>
          <w:tcPr>
            <w:tcW w:w="2721" w:type="dxa"/>
            <w:tcPrChange w:id="450" w:author="移開部　小熊" w:date="2020-08-27T22:37:00Z">
              <w:tcPr>
                <w:tcW w:w="2721" w:type="dxa"/>
              </w:tcPr>
            </w:tcPrChange>
          </w:tcPr>
          <w:p w14:paraId="7EBEE622" w14:textId="50B42532" w:rsidR="000905D9" w:rsidRDefault="000905D9" w:rsidP="000905D9">
            <w:pPr>
              <w:rPr>
                <w:ins w:id="451" w:author="移開部　小熊" w:date="2020-08-27T22:37:00Z"/>
                <w:rFonts w:eastAsiaTheme="minorEastAsia"/>
                <w:b/>
                <w:bCs/>
                <w:color w:val="0070C0"/>
                <w:lang w:val="fr-FR" w:eastAsia="zh-CN"/>
              </w:rPr>
            </w:pPr>
            <w:ins w:id="452" w:author="移開部　小熊" w:date="2020-08-27T22:37:00Z">
              <w:r>
                <w:rPr>
                  <w:rFonts w:eastAsiaTheme="minorEastAsia"/>
                  <w:b/>
                  <w:bCs/>
                  <w:color w:val="0070C0"/>
                  <w:lang w:val="fr-FR" w:eastAsia="zh-CN"/>
                </w:rPr>
                <w:t xml:space="preserve">T-doc </w:t>
              </w:r>
              <w:r>
                <w:rPr>
                  <w:rFonts w:eastAsia="游明朝"/>
                  <w:b/>
                  <w:bCs/>
                  <w:color w:val="0070C0"/>
                  <w:lang w:val="fr-FR" w:eastAsia="zh-CN"/>
                </w:rPr>
                <w:t xml:space="preserve"> </w:t>
              </w:r>
              <w:r>
                <w:rPr>
                  <w:rFonts w:eastAsiaTheme="minorEastAsia"/>
                  <w:b/>
                  <w:bCs/>
                  <w:color w:val="0070C0"/>
                  <w:lang w:val="fr-FR" w:eastAsia="zh-CN"/>
                </w:rPr>
                <w:t xml:space="preserve">Status update recommendation  </w:t>
              </w:r>
            </w:ins>
          </w:p>
        </w:tc>
      </w:tr>
      <w:tr w:rsidR="000905D9" w14:paraId="09FCECE3" w14:textId="7C8FAE1E" w:rsidTr="000905D9">
        <w:tc>
          <w:tcPr>
            <w:tcW w:w="1494" w:type="dxa"/>
            <w:tcPrChange w:id="453" w:author="移開部　小熊" w:date="2020-08-27T22:37:00Z">
              <w:tcPr>
                <w:tcW w:w="1494" w:type="dxa"/>
              </w:tcPr>
            </w:tcPrChange>
          </w:tcPr>
          <w:p w14:paraId="09FCECE0" w14:textId="77777777" w:rsidR="000905D9" w:rsidRPr="000912DF" w:rsidRDefault="000905D9" w:rsidP="000905D9">
            <w:pPr>
              <w:rPr>
                <w:ins w:id="454" w:author=" " w:date="2020-08-24T18:29:00Z"/>
                <w:rFonts w:eastAsia="游明朝"/>
                <w:color w:val="FF0000"/>
                <w:rPrChange w:id="455" w:author=" " w:date="2020-08-24T18:30:00Z">
                  <w:rPr>
                    <w:ins w:id="456" w:author=" " w:date="2020-08-24T18:29:00Z"/>
                    <w:color w:val="FF0000"/>
                    <w:highlight w:val="yellow"/>
                  </w:rPr>
                </w:rPrChange>
              </w:rPr>
            </w:pPr>
            <w:ins w:id="457" w:author=" " w:date="2020-08-24T18:29:00Z">
              <w:r>
                <w:rPr>
                  <w:rFonts w:eastAsia="游明朝"/>
                  <w:color w:val="FF0000"/>
                  <w:rPrChange w:id="458" w:author=" " w:date="2020-08-24T18:30:00Z">
                    <w:rPr>
                      <w:color w:val="FF0000"/>
                      <w:highlight w:val="yellow"/>
                    </w:rPr>
                  </w:rPrChange>
                </w:rPr>
                <w:t xml:space="preserve"> R4-2009951</w:t>
              </w:r>
            </w:ins>
          </w:p>
          <w:p w14:paraId="09FCECE1" w14:textId="77777777" w:rsidR="000905D9" w:rsidRDefault="000905D9" w:rsidP="000905D9">
            <w:pPr>
              <w:rPr>
                <w:rFonts w:eastAsiaTheme="minorEastAsia"/>
                <w:color w:val="0070C0"/>
                <w:lang w:val="en-US" w:eastAsia="zh-CN"/>
              </w:rPr>
            </w:pPr>
            <w:ins w:id="459" w:author=" " w:date="2020-08-24T18:29:00Z">
              <w:r>
                <w:rPr>
                  <w:rFonts w:eastAsia="游明朝"/>
                  <w:color w:val="FF0000"/>
                  <w:lang w:eastAsia="ja-JP"/>
                  <w:rPrChange w:id="460" w:author=" " w:date="2020-08-24T18:30:00Z">
                    <w:rPr>
                      <w:color w:val="FF0000"/>
                      <w:highlight w:val="yellow"/>
                      <w:lang w:eastAsia="ja-JP"/>
                    </w:rPr>
                  </w:rPrChange>
                </w:rPr>
                <w:t>(CR/Apple)</w:t>
              </w:r>
            </w:ins>
          </w:p>
        </w:tc>
        <w:tc>
          <w:tcPr>
            <w:tcW w:w="6009" w:type="dxa"/>
            <w:tcPrChange w:id="461" w:author="移開部　小熊" w:date="2020-08-27T22:37:00Z">
              <w:tcPr>
                <w:tcW w:w="6123" w:type="dxa"/>
              </w:tcPr>
            </w:tcPrChange>
          </w:tcPr>
          <w:p w14:paraId="09FCECE2" w14:textId="1E73EACF" w:rsidR="000905D9" w:rsidRPr="000912DF" w:rsidRDefault="000905D9" w:rsidP="000905D9">
            <w:pPr>
              <w:rPr>
                <w:rFonts w:eastAsia="游明朝"/>
                <w:color w:val="0070C0"/>
                <w:lang w:val="en-US" w:eastAsia="ja-JP"/>
                <w:rPrChange w:id="462" w:author=" " w:date="2020-08-24T18:32:00Z">
                  <w:rPr>
                    <w:rFonts w:eastAsiaTheme="minorEastAsia"/>
                    <w:color w:val="0070C0"/>
                    <w:lang w:val="en-US" w:eastAsia="zh-CN"/>
                  </w:rPr>
                </w:rPrChange>
              </w:rPr>
            </w:pPr>
            <w:ins w:id="463" w:author="移開部　小熊" w:date="2020-08-27T22:37:00Z">
              <w:r>
                <w:rPr>
                  <w:rFonts w:ascii="Calibri" w:hAnsi="Calibri" w:cs="Calibri"/>
                  <w:color w:val="0070C0"/>
                  <w:sz w:val="22"/>
                  <w:szCs w:val="22"/>
                </w:rPr>
                <w:t>Since the proponent said the CR can be noted in 2</w:t>
              </w:r>
              <w:r>
                <w:rPr>
                  <w:rFonts w:ascii="Calibri" w:hAnsi="Calibri" w:cs="Calibri"/>
                  <w:color w:val="0070C0"/>
                  <w:sz w:val="22"/>
                  <w:szCs w:val="22"/>
                  <w:vertAlign w:val="superscript"/>
                </w:rPr>
                <w:t>nd</w:t>
              </w:r>
              <w:r>
                <w:rPr>
                  <w:rStyle w:val="apple-converted-space"/>
                  <w:rFonts w:ascii="Calibri" w:hAnsi="Calibri" w:cs="Calibri"/>
                  <w:color w:val="0070C0"/>
                  <w:sz w:val="22"/>
                  <w:szCs w:val="22"/>
                </w:rPr>
                <w:t> </w:t>
              </w:r>
              <w:r>
                <w:rPr>
                  <w:rFonts w:ascii="Calibri" w:hAnsi="Calibri" w:cs="Calibri"/>
                  <w:color w:val="0070C0"/>
                  <w:sz w:val="22"/>
                  <w:szCs w:val="22"/>
                </w:rPr>
                <w:t>round summary, the CR will be</w:t>
              </w:r>
              <w:r>
                <w:rPr>
                  <w:rStyle w:val="apple-converted-space"/>
                  <w:rFonts w:ascii="Calibri" w:hAnsi="Calibri" w:cs="Calibri"/>
                  <w:color w:val="0070C0"/>
                  <w:sz w:val="22"/>
                  <w:szCs w:val="22"/>
                </w:rPr>
                <w:t> </w:t>
              </w:r>
              <w:r>
                <w:rPr>
                  <w:rStyle w:val="aff7"/>
                  <w:rFonts w:ascii="Calibri" w:hAnsi="Calibri" w:cs="Calibri"/>
                  <w:color w:val="0070C0"/>
                  <w:sz w:val="22"/>
                  <w:szCs w:val="22"/>
                  <w:u w:val="single"/>
                </w:rPr>
                <w:t>noted.</w:t>
              </w:r>
            </w:ins>
            <w:ins w:id="464" w:author=" " w:date="2020-08-24T18:33:00Z">
              <w:del w:id="465" w:author="移開部　小熊" w:date="2020-08-27T22:37:00Z">
                <w:r w:rsidDel="000905D9">
                  <w:rPr>
                    <w:rFonts w:eastAsia="游明朝" w:hint="eastAsia"/>
                    <w:color w:val="0070C0"/>
                    <w:lang w:val="en-US" w:eastAsia="ja-JP"/>
                  </w:rPr>
                  <w:delText>T</w:delText>
                </w:r>
                <w:r w:rsidDel="000905D9">
                  <w:rPr>
                    <w:rFonts w:eastAsia="游明朝"/>
                    <w:color w:val="0070C0"/>
                    <w:lang w:val="en-US" w:eastAsia="ja-JP"/>
                  </w:rPr>
                  <w:delText>BA</w:delText>
                </w:r>
              </w:del>
            </w:ins>
          </w:p>
        </w:tc>
        <w:tc>
          <w:tcPr>
            <w:tcW w:w="2721" w:type="dxa"/>
            <w:tcPrChange w:id="466" w:author="移開部　小熊" w:date="2020-08-27T22:37:00Z">
              <w:tcPr>
                <w:tcW w:w="2721" w:type="dxa"/>
              </w:tcPr>
            </w:tcPrChange>
          </w:tcPr>
          <w:p w14:paraId="2F17BA32" w14:textId="757AC855" w:rsidR="000905D9" w:rsidRPr="005608AE" w:rsidRDefault="000905D9" w:rsidP="000905D9">
            <w:pPr>
              <w:rPr>
                <w:ins w:id="467" w:author="移開部　小熊" w:date="2020-08-27T22:37:00Z"/>
                <w:rFonts w:eastAsia="游明朝" w:hint="eastAsia"/>
                <w:color w:val="0070C0"/>
                <w:highlight w:val="yellow"/>
                <w:lang w:val="en-US" w:eastAsia="ja-JP"/>
                <w:rPrChange w:id="468" w:author="移開部　小熊" w:date="2020-08-27T22:41:00Z">
                  <w:rPr>
                    <w:ins w:id="469" w:author="移開部　小熊" w:date="2020-08-27T22:37:00Z"/>
                    <w:rFonts w:eastAsia="游明朝" w:hint="eastAsia"/>
                    <w:color w:val="0070C0"/>
                    <w:lang w:val="en-US" w:eastAsia="ja-JP"/>
                  </w:rPr>
                </w:rPrChange>
              </w:rPr>
            </w:pPr>
            <w:ins w:id="470" w:author="移開部　小熊" w:date="2020-08-27T22:38:00Z">
              <w:r w:rsidRPr="005608AE">
                <w:rPr>
                  <w:rFonts w:ascii="Calibri" w:hAnsi="Calibri" w:cs="Calibri"/>
                  <w:color w:val="0070C0"/>
                  <w:sz w:val="22"/>
                  <w:szCs w:val="22"/>
                  <w:highlight w:val="yellow"/>
                  <w:rPrChange w:id="471" w:author="移開部　小熊" w:date="2020-08-27T22:41:00Z">
                    <w:rPr>
                      <w:rFonts w:ascii="Calibri" w:hAnsi="Calibri" w:cs="Calibri"/>
                      <w:color w:val="0070C0"/>
                      <w:sz w:val="22"/>
                      <w:szCs w:val="22"/>
                    </w:rPr>
                  </w:rPrChange>
                </w:rPr>
                <w:t>Noted</w:t>
              </w:r>
            </w:ins>
          </w:p>
        </w:tc>
      </w:tr>
      <w:tr w:rsidR="000905D9" w14:paraId="09FCECE7" w14:textId="3C4EEF66" w:rsidTr="000905D9">
        <w:trPr>
          <w:ins w:id="472" w:author=" " w:date="2020-08-24T18:28:00Z"/>
        </w:trPr>
        <w:tc>
          <w:tcPr>
            <w:tcW w:w="1494" w:type="dxa"/>
            <w:tcPrChange w:id="473" w:author="移開部　小熊" w:date="2020-08-27T22:37:00Z">
              <w:tcPr>
                <w:tcW w:w="1494" w:type="dxa"/>
              </w:tcPr>
            </w:tcPrChange>
          </w:tcPr>
          <w:p w14:paraId="09FCECE4" w14:textId="77777777" w:rsidR="000905D9" w:rsidRDefault="000905D9" w:rsidP="000905D9">
            <w:pPr>
              <w:rPr>
                <w:ins w:id="474" w:author=" " w:date="2020-08-24T18:29:00Z"/>
                <w:rFonts w:eastAsiaTheme="minorEastAsia"/>
                <w:color w:val="FF0000"/>
                <w:lang w:val="en-US" w:eastAsia="zh-CN"/>
              </w:rPr>
            </w:pPr>
            <w:ins w:id="475" w:author=" " w:date="2020-08-24T18:29:00Z">
              <w:r>
                <w:rPr>
                  <w:rFonts w:eastAsiaTheme="minorEastAsia"/>
                  <w:color w:val="FF0000"/>
                  <w:lang w:val="en-US" w:eastAsia="zh-CN"/>
                </w:rPr>
                <w:t>R4-2011834</w:t>
              </w:r>
            </w:ins>
          </w:p>
          <w:p w14:paraId="09FCECE5" w14:textId="77777777" w:rsidR="000905D9" w:rsidRPr="000912DF" w:rsidRDefault="000905D9" w:rsidP="000905D9">
            <w:pPr>
              <w:rPr>
                <w:ins w:id="476" w:author=" " w:date="2020-08-24T18:28:00Z"/>
                <w:rFonts w:eastAsia="游明朝"/>
                <w:color w:val="0070C0"/>
                <w:lang w:val="en-US" w:eastAsia="ja-JP"/>
                <w:rPrChange w:id="477" w:author=" " w:date="2020-08-24T18:29:00Z">
                  <w:rPr>
                    <w:ins w:id="478" w:author=" " w:date="2020-08-24T18:28:00Z"/>
                    <w:rFonts w:eastAsiaTheme="minorEastAsia"/>
                    <w:color w:val="0070C0"/>
                    <w:lang w:val="en-US" w:eastAsia="zh-CN"/>
                  </w:rPr>
                </w:rPrChange>
              </w:rPr>
            </w:pPr>
            <w:ins w:id="479" w:author=" " w:date="2020-08-24T18:29:00Z">
              <w:r>
                <w:rPr>
                  <w:rFonts w:eastAsia="游明朝" w:hint="eastAsia"/>
                  <w:color w:val="0070C0"/>
                  <w:lang w:val="en-US" w:eastAsia="ja-JP"/>
                </w:rPr>
                <w:t>(</w:t>
              </w:r>
              <w:r>
                <w:rPr>
                  <w:rFonts w:eastAsia="游明朝"/>
                  <w:color w:val="0070C0"/>
                  <w:lang w:val="en-US" w:eastAsia="ja-JP"/>
                </w:rPr>
                <w:t>WF/ZTE)</w:t>
              </w:r>
            </w:ins>
          </w:p>
        </w:tc>
        <w:tc>
          <w:tcPr>
            <w:tcW w:w="6009" w:type="dxa"/>
            <w:tcPrChange w:id="480" w:author="移開部　小熊" w:date="2020-08-27T22:37:00Z">
              <w:tcPr>
                <w:tcW w:w="6123" w:type="dxa"/>
              </w:tcPr>
            </w:tcPrChange>
          </w:tcPr>
          <w:p w14:paraId="09FCECE6" w14:textId="2F163143" w:rsidR="000905D9" w:rsidRDefault="000905D9" w:rsidP="000905D9">
            <w:pPr>
              <w:rPr>
                <w:ins w:id="481" w:author=" " w:date="2020-08-24T18:28:00Z"/>
                <w:rFonts w:eastAsiaTheme="minorEastAsia"/>
                <w:i/>
                <w:color w:val="0070C0"/>
                <w:lang w:val="en-US" w:eastAsia="zh-CN"/>
              </w:rPr>
            </w:pPr>
            <w:ins w:id="482" w:author="移開部　小熊" w:date="2020-08-27T22:37:00Z">
              <w:r>
                <w:rPr>
                  <w:rFonts w:ascii="Calibri" w:hAnsi="Calibri" w:cs="Calibri"/>
                  <w:color w:val="0070C0"/>
                  <w:sz w:val="22"/>
                  <w:szCs w:val="22"/>
                </w:rPr>
                <w:t>Since two companies still have concerns on the concept of wild card approach, the WF seems</w:t>
              </w:r>
              <w:r>
                <w:rPr>
                  <w:rStyle w:val="apple-converted-space"/>
                  <w:rFonts w:ascii="Calibri" w:hAnsi="Calibri" w:cs="Calibri"/>
                  <w:color w:val="0070C0"/>
                  <w:sz w:val="22"/>
                  <w:szCs w:val="22"/>
                </w:rPr>
                <w:t> </w:t>
              </w:r>
              <w:r>
                <w:rPr>
                  <w:rStyle w:val="aff7"/>
                  <w:rFonts w:ascii="Calibri" w:hAnsi="Calibri" w:cs="Calibri"/>
                  <w:color w:val="0070C0"/>
                  <w:sz w:val="22"/>
                  <w:szCs w:val="22"/>
                  <w:u w:val="single"/>
                </w:rPr>
                <w:t>not agreeable.</w:t>
              </w:r>
            </w:ins>
            <w:ins w:id="483" w:author=" " w:date="2020-08-24T18:33:00Z">
              <w:del w:id="484" w:author="移開部　小熊" w:date="2020-08-27T22:37:00Z">
                <w:r w:rsidDel="00E9016A">
                  <w:rPr>
                    <w:rFonts w:eastAsia="游明朝" w:hint="eastAsia"/>
                    <w:color w:val="0070C0"/>
                    <w:lang w:val="en-US" w:eastAsia="ja-JP"/>
                  </w:rPr>
                  <w:delText>T</w:delText>
                </w:r>
                <w:r w:rsidDel="00E9016A">
                  <w:rPr>
                    <w:rFonts w:eastAsia="游明朝"/>
                    <w:color w:val="0070C0"/>
                    <w:lang w:val="en-US" w:eastAsia="ja-JP"/>
                  </w:rPr>
                  <w:delText>BA</w:delText>
                </w:r>
              </w:del>
            </w:ins>
          </w:p>
        </w:tc>
        <w:tc>
          <w:tcPr>
            <w:tcW w:w="2721" w:type="dxa"/>
            <w:tcPrChange w:id="485" w:author="移開部　小熊" w:date="2020-08-27T22:37:00Z">
              <w:tcPr>
                <w:tcW w:w="2721" w:type="dxa"/>
              </w:tcPr>
            </w:tcPrChange>
          </w:tcPr>
          <w:p w14:paraId="3B42F0B9" w14:textId="0264622A" w:rsidR="000905D9" w:rsidRPr="005608AE" w:rsidRDefault="000905D9" w:rsidP="000905D9">
            <w:pPr>
              <w:rPr>
                <w:ins w:id="486" w:author="移開部　小熊" w:date="2020-08-27T22:37:00Z"/>
                <w:rFonts w:eastAsia="游明朝" w:hint="eastAsia"/>
                <w:color w:val="0070C0"/>
                <w:highlight w:val="yellow"/>
                <w:lang w:val="en-US" w:eastAsia="ja-JP"/>
                <w:rPrChange w:id="487" w:author="移開部　小熊" w:date="2020-08-27T22:41:00Z">
                  <w:rPr>
                    <w:ins w:id="488" w:author="移開部　小熊" w:date="2020-08-27T22:37:00Z"/>
                    <w:rFonts w:eastAsia="游明朝" w:hint="eastAsia"/>
                    <w:color w:val="0070C0"/>
                    <w:lang w:val="en-US" w:eastAsia="ja-JP"/>
                  </w:rPr>
                </w:rPrChange>
              </w:rPr>
            </w:pPr>
            <w:ins w:id="489" w:author="移開部　小熊" w:date="2020-08-27T22:38:00Z">
              <w:r w:rsidRPr="005608AE">
                <w:rPr>
                  <w:rFonts w:ascii="Calibri" w:hAnsi="Calibri" w:cs="Calibri"/>
                  <w:color w:val="0070C0"/>
                  <w:sz w:val="22"/>
                  <w:szCs w:val="22"/>
                  <w:highlight w:val="yellow"/>
                  <w:rPrChange w:id="490" w:author="移開部　小熊" w:date="2020-08-27T22:41:00Z">
                    <w:rPr>
                      <w:rFonts w:ascii="Calibri" w:hAnsi="Calibri" w:cs="Calibri"/>
                      <w:color w:val="0070C0"/>
                      <w:sz w:val="22"/>
                      <w:szCs w:val="22"/>
                    </w:rPr>
                  </w:rPrChange>
                </w:rPr>
                <w:t>Noted</w:t>
              </w:r>
            </w:ins>
            <w:bookmarkStart w:id="491" w:name="_GoBack"/>
            <w:bookmarkEnd w:id="491"/>
          </w:p>
        </w:tc>
      </w:tr>
      <w:tr w:rsidR="000905D9" w14:paraId="09FCECEB" w14:textId="1219CCCA" w:rsidTr="000905D9">
        <w:trPr>
          <w:ins w:id="492" w:author=" " w:date="2020-08-24T18:28:00Z"/>
        </w:trPr>
        <w:tc>
          <w:tcPr>
            <w:tcW w:w="1494" w:type="dxa"/>
            <w:tcPrChange w:id="493" w:author="移開部　小熊" w:date="2020-08-27T22:37:00Z">
              <w:tcPr>
                <w:tcW w:w="1494" w:type="dxa"/>
              </w:tcPr>
            </w:tcPrChange>
          </w:tcPr>
          <w:p w14:paraId="09FCECE8" w14:textId="77777777" w:rsidR="000905D9" w:rsidRDefault="000905D9" w:rsidP="000905D9">
            <w:pPr>
              <w:rPr>
                <w:ins w:id="494" w:author=" " w:date="2020-08-24T18:30:00Z"/>
                <w:rFonts w:eastAsia="游明朝"/>
                <w:color w:val="FF0000"/>
                <w:lang w:val="en-US" w:eastAsia="ja-JP"/>
              </w:rPr>
            </w:pPr>
            <w:ins w:id="495" w:author=" " w:date="2020-08-24T18:30:00Z">
              <w:r>
                <w:rPr>
                  <w:rFonts w:eastAsia="游明朝"/>
                  <w:color w:val="FF0000"/>
                  <w:lang w:val="en-US" w:eastAsia="ja-JP"/>
                </w:rPr>
                <w:lastRenderedPageBreak/>
                <w:t>R4-2011835</w:t>
              </w:r>
            </w:ins>
          </w:p>
          <w:p w14:paraId="09FCECE9" w14:textId="77777777" w:rsidR="000905D9" w:rsidRDefault="000905D9" w:rsidP="000905D9">
            <w:pPr>
              <w:rPr>
                <w:ins w:id="496" w:author=" " w:date="2020-08-24T18:28:00Z"/>
                <w:rFonts w:eastAsiaTheme="minorEastAsia"/>
                <w:color w:val="0070C0"/>
                <w:lang w:val="en-US" w:eastAsia="ja-JP"/>
              </w:rPr>
            </w:pPr>
            <w:ins w:id="497" w:author=" " w:date="2020-08-24T18:30:00Z">
              <w:r>
                <w:rPr>
                  <w:rFonts w:eastAsia="游明朝" w:hint="eastAsia"/>
                  <w:color w:val="0070C0"/>
                  <w:lang w:val="en-US" w:eastAsia="ja-JP"/>
                </w:rPr>
                <w:t>(</w:t>
              </w:r>
              <w:r>
                <w:rPr>
                  <w:rFonts w:eastAsia="游明朝"/>
                  <w:color w:val="0070C0"/>
                  <w:lang w:val="en-US" w:eastAsia="ja-JP"/>
                </w:rPr>
                <w:t>WF/Nokia)</w:t>
              </w:r>
            </w:ins>
          </w:p>
        </w:tc>
        <w:tc>
          <w:tcPr>
            <w:tcW w:w="6009" w:type="dxa"/>
            <w:tcPrChange w:id="498" w:author="移開部　小熊" w:date="2020-08-27T22:37:00Z">
              <w:tcPr>
                <w:tcW w:w="6123" w:type="dxa"/>
              </w:tcPr>
            </w:tcPrChange>
          </w:tcPr>
          <w:p w14:paraId="09FCECEA" w14:textId="2F2FB2AC" w:rsidR="000905D9" w:rsidRDefault="000905D9" w:rsidP="000905D9">
            <w:pPr>
              <w:rPr>
                <w:ins w:id="499" w:author=" " w:date="2020-08-24T18:28:00Z"/>
                <w:rFonts w:eastAsiaTheme="minorEastAsia"/>
                <w:i/>
                <w:color w:val="0070C0"/>
                <w:lang w:val="en-US" w:eastAsia="zh-CN"/>
              </w:rPr>
            </w:pPr>
            <w:ins w:id="500" w:author="移開部　小熊" w:date="2020-08-27T22:37:00Z">
              <w:r>
                <w:rPr>
                  <w:rFonts w:ascii="Calibri" w:hAnsi="Calibri" w:cs="Calibri"/>
                  <w:color w:val="0070C0"/>
                  <w:sz w:val="22"/>
                  <w:szCs w:val="22"/>
                </w:rPr>
                <w:t>Since the revision was provided to reflect Apple’s comments and remove the content that Huawei has concerns, the WF seems</w:t>
              </w:r>
              <w:r>
                <w:rPr>
                  <w:rStyle w:val="apple-converted-space"/>
                  <w:rFonts w:ascii="Calibri" w:hAnsi="Calibri" w:cs="Calibri"/>
                  <w:color w:val="0070C0"/>
                  <w:sz w:val="22"/>
                  <w:szCs w:val="22"/>
                </w:rPr>
                <w:t> </w:t>
              </w:r>
              <w:r>
                <w:rPr>
                  <w:rStyle w:val="aff7"/>
                  <w:rFonts w:ascii="Calibri" w:hAnsi="Calibri" w:cs="Calibri"/>
                  <w:color w:val="0070C0"/>
                  <w:sz w:val="22"/>
                  <w:szCs w:val="22"/>
                  <w:u w:val="single"/>
                  <w:shd w:val="clear" w:color="auto" w:fill="00FF00"/>
                </w:rPr>
                <w:t>agreeable.</w:t>
              </w:r>
            </w:ins>
            <w:ins w:id="501" w:author=" " w:date="2020-08-24T18:33:00Z">
              <w:del w:id="502" w:author="移開部　小熊" w:date="2020-08-27T22:37:00Z">
                <w:r w:rsidDel="00E9016A">
                  <w:rPr>
                    <w:rFonts w:eastAsia="游明朝" w:hint="eastAsia"/>
                    <w:color w:val="0070C0"/>
                    <w:lang w:val="en-US" w:eastAsia="ja-JP"/>
                  </w:rPr>
                  <w:delText>T</w:delText>
                </w:r>
                <w:r w:rsidDel="00E9016A">
                  <w:rPr>
                    <w:rFonts w:eastAsia="游明朝"/>
                    <w:color w:val="0070C0"/>
                    <w:lang w:val="en-US" w:eastAsia="ja-JP"/>
                  </w:rPr>
                  <w:delText>BA</w:delText>
                </w:r>
              </w:del>
            </w:ins>
          </w:p>
        </w:tc>
        <w:tc>
          <w:tcPr>
            <w:tcW w:w="2721" w:type="dxa"/>
            <w:tcPrChange w:id="503" w:author="移開部　小熊" w:date="2020-08-27T22:37:00Z">
              <w:tcPr>
                <w:tcW w:w="2721" w:type="dxa"/>
              </w:tcPr>
            </w:tcPrChange>
          </w:tcPr>
          <w:p w14:paraId="02D22439" w14:textId="60168D58" w:rsidR="000905D9" w:rsidRDefault="000905D9" w:rsidP="000905D9">
            <w:pPr>
              <w:rPr>
                <w:ins w:id="504" w:author="移開部　小熊" w:date="2020-08-27T22:37:00Z"/>
                <w:rFonts w:eastAsia="游明朝" w:hint="eastAsia"/>
                <w:color w:val="0070C0"/>
                <w:lang w:val="en-US" w:eastAsia="ja-JP"/>
              </w:rPr>
            </w:pPr>
            <w:ins w:id="505" w:author="移開部　小熊" w:date="2020-08-27T22:38:00Z">
              <w:r>
                <w:rPr>
                  <w:rFonts w:ascii="Calibri" w:hAnsi="Calibri" w:cs="Calibri"/>
                  <w:color w:val="0070C0"/>
                  <w:sz w:val="22"/>
                  <w:szCs w:val="22"/>
                  <w:highlight w:val="green"/>
                </w:rPr>
                <w:t>Approved</w:t>
              </w:r>
            </w:ins>
          </w:p>
        </w:tc>
      </w:tr>
    </w:tbl>
    <w:p w14:paraId="09FCECEC" w14:textId="77777777" w:rsidR="000912DF" w:rsidRDefault="000912DF"/>
    <w:p w14:paraId="09FCECED" w14:textId="77777777" w:rsidR="000912DF" w:rsidRDefault="00A8299B">
      <w:pPr>
        <w:pStyle w:val="1"/>
        <w:rPr>
          <w:lang w:val="en-US" w:eastAsia="ja-JP"/>
        </w:rPr>
      </w:pPr>
      <w:r>
        <w:rPr>
          <w:lang w:val="en-US" w:eastAsia="ja-JP"/>
        </w:rPr>
        <w:t>Topic #2: An alternative to creating new BCSs</w:t>
      </w:r>
    </w:p>
    <w:p w14:paraId="09FCECEE" w14:textId="77777777" w:rsidR="000912DF" w:rsidRDefault="00A8299B">
      <w:pPr>
        <w:rPr>
          <w:i/>
          <w:color w:val="0070C0"/>
          <w:lang w:eastAsia="zh-CN"/>
        </w:rPr>
      </w:pPr>
      <w:r>
        <w:rPr>
          <w:i/>
          <w:color w:val="0070C0"/>
          <w:lang w:eastAsia="zh-CN"/>
        </w:rPr>
        <w:t xml:space="preserve">Main technical topic overview. The structure can be done based on sub-agenda basis. </w:t>
      </w:r>
    </w:p>
    <w:p w14:paraId="09FCECEF" w14:textId="77777777" w:rsidR="000912DF" w:rsidRDefault="00A8299B">
      <w:pPr>
        <w:pStyle w:val="2"/>
      </w:pPr>
      <w:r>
        <w:rPr>
          <w:rFonts w:hint="eastAsia"/>
        </w:rPr>
        <w:t>Companies</w:t>
      </w:r>
      <w:r>
        <w:t>’ contributions summary</w:t>
      </w:r>
    </w:p>
    <w:tbl>
      <w:tblPr>
        <w:tblStyle w:val="aff2"/>
        <w:tblW w:w="9631" w:type="dxa"/>
        <w:tblLayout w:type="fixed"/>
        <w:tblLook w:val="04A0" w:firstRow="1" w:lastRow="0" w:firstColumn="1" w:lastColumn="0" w:noHBand="0" w:noVBand="1"/>
      </w:tblPr>
      <w:tblGrid>
        <w:gridCol w:w="1622"/>
        <w:gridCol w:w="1423"/>
        <w:gridCol w:w="6586"/>
      </w:tblGrid>
      <w:tr w:rsidR="000912DF" w14:paraId="09FCECF3" w14:textId="77777777">
        <w:trPr>
          <w:trHeight w:val="468"/>
        </w:trPr>
        <w:tc>
          <w:tcPr>
            <w:tcW w:w="1622" w:type="dxa"/>
            <w:vAlign w:val="center"/>
          </w:tcPr>
          <w:p w14:paraId="09FCECF0" w14:textId="77777777" w:rsidR="000912DF" w:rsidRDefault="00A8299B">
            <w:pPr>
              <w:spacing w:before="120" w:after="120"/>
              <w:rPr>
                <w:rFonts w:eastAsia="游明朝"/>
                <w:b/>
                <w:bCs/>
              </w:rPr>
            </w:pPr>
            <w:r>
              <w:rPr>
                <w:rFonts w:eastAsia="游明朝"/>
                <w:b/>
                <w:bCs/>
              </w:rPr>
              <w:t>T-doc number</w:t>
            </w:r>
          </w:p>
        </w:tc>
        <w:tc>
          <w:tcPr>
            <w:tcW w:w="1423" w:type="dxa"/>
            <w:vAlign w:val="center"/>
          </w:tcPr>
          <w:p w14:paraId="09FCECF1" w14:textId="77777777" w:rsidR="000912DF" w:rsidRDefault="00A8299B">
            <w:pPr>
              <w:spacing w:before="120" w:after="120"/>
              <w:rPr>
                <w:rFonts w:eastAsia="游明朝"/>
                <w:b/>
                <w:bCs/>
              </w:rPr>
            </w:pPr>
            <w:r>
              <w:rPr>
                <w:rFonts w:eastAsia="游明朝"/>
                <w:b/>
                <w:bCs/>
              </w:rPr>
              <w:t>Company</w:t>
            </w:r>
          </w:p>
        </w:tc>
        <w:tc>
          <w:tcPr>
            <w:tcW w:w="6586" w:type="dxa"/>
            <w:vAlign w:val="center"/>
          </w:tcPr>
          <w:p w14:paraId="09FCECF2" w14:textId="77777777" w:rsidR="000912DF" w:rsidRDefault="00A8299B">
            <w:pPr>
              <w:spacing w:before="120" w:after="120"/>
              <w:rPr>
                <w:rFonts w:eastAsia="游明朝"/>
                <w:b/>
                <w:bCs/>
              </w:rPr>
            </w:pPr>
            <w:r>
              <w:rPr>
                <w:rFonts w:eastAsia="游明朝"/>
                <w:b/>
                <w:bCs/>
              </w:rPr>
              <w:t>Proposals / Observations</w:t>
            </w:r>
          </w:p>
        </w:tc>
      </w:tr>
      <w:tr w:rsidR="000912DF" w14:paraId="09FCECFB" w14:textId="77777777">
        <w:trPr>
          <w:trHeight w:val="468"/>
        </w:trPr>
        <w:tc>
          <w:tcPr>
            <w:tcW w:w="1622" w:type="dxa"/>
          </w:tcPr>
          <w:p w14:paraId="09FCECF4" w14:textId="77777777" w:rsidR="000912DF" w:rsidRDefault="00A8299B">
            <w:pPr>
              <w:spacing w:before="120" w:after="120"/>
              <w:rPr>
                <w:rFonts w:eastAsia="游明朝"/>
                <w:lang w:eastAsia="ja-JP"/>
              </w:rPr>
            </w:pPr>
            <w:r>
              <w:rPr>
                <w:rFonts w:eastAsia="游明朝"/>
                <w:lang w:eastAsia="ja-JP"/>
              </w:rPr>
              <w:t>R4-2010062 [5]</w:t>
            </w:r>
          </w:p>
        </w:tc>
        <w:tc>
          <w:tcPr>
            <w:tcW w:w="1423" w:type="dxa"/>
          </w:tcPr>
          <w:p w14:paraId="09FCECF5" w14:textId="77777777" w:rsidR="000912DF" w:rsidRDefault="00A8299B">
            <w:pPr>
              <w:overflowPunct/>
              <w:autoSpaceDE/>
              <w:autoSpaceDN/>
              <w:adjustRightInd/>
              <w:spacing w:before="120" w:after="120"/>
              <w:textAlignment w:val="auto"/>
              <w:rPr>
                <w:rFonts w:eastAsia="游明朝"/>
                <w:lang w:val="de-DE"/>
              </w:rPr>
            </w:pPr>
            <w:r>
              <w:rPr>
                <w:rFonts w:eastAsia="游明朝"/>
                <w:lang w:val="de-DE"/>
              </w:rPr>
              <w:t>T-Mobile USA, Deutsche Telekom, AT&amp;T, Telus, Bell Canada, Telstra, Telecom Italia, Ericsson</w:t>
            </w:r>
          </w:p>
        </w:tc>
        <w:tc>
          <w:tcPr>
            <w:tcW w:w="6586" w:type="dxa"/>
          </w:tcPr>
          <w:p w14:paraId="09FCECF6" w14:textId="77777777" w:rsidR="000912DF" w:rsidRDefault="00A8299B">
            <w:pPr>
              <w:spacing w:before="120" w:after="120"/>
              <w:rPr>
                <w:rFonts w:eastAsia="游明朝"/>
              </w:rPr>
            </w:pPr>
            <w:r>
              <w:rPr>
                <w:rFonts w:eastAsia="游明朝"/>
              </w:rPr>
              <w:t xml:space="preserve">Observation 1: There has been some confusion in RAN2 about how to interpret the UE capabilities when there is a discrepancy, for instance if the UE does not support a channel bandwidth for a band that is included as a channel bandwidth in the BCS. </w:t>
            </w:r>
          </w:p>
          <w:p w14:paraId="09FCECF7" w14:textId="77777777" w:rsidR="000912DF" w:rsidRDefault="00A8299B">
            <w:pPr>
              <w:spacing w:before="120" w:after="120"/>
              <w:rPr>
                <w:rFonts w:eastAsia="游明朝"/>
              </w:rPr>
            </w:pPr>
            <w:r>
              <w:rPr>
                <w:rFonts w:eastAsia="游明朝"/>
              </w:rPr>
              <w:t xml:space="preserve">Observation 2: If RAN4 needs to create a new BCS each time a new channel bandwidth is added to a legacy band, there will be a lot of work and the tables in the specs will grow significantly. </w:t>
            </w:r>
          </w:p>
          <w:p w14:paraId="09FCECF8" w14:textId="77777777" w:rsidR="000912DF" w:rsidRDefault="00A8299B">
            <w:pPr>
              <w:spacing w:before="120" w:after="120"/>
              <w:rPr>
                <w:rFonts w:eastAsia="游明朝"/>
                <w:b/>
              </w:rPr>
            </w:pPr>
            <w:r>
              <w:rPr>
                <w:rFonts w:eastAsia="游明朝"/>
                <w:b/>
              </w:rPr>
              <w:t xml:space="preserve">Proposal 1: When a UE reports </w:t>
            </w:r>
            <w:proofErr w:type="gramStart"/>
            <w:r>
              <w:rPr>
                <w:rFonts w:eastAsia="游明朝"/>
                <w:b/>
              </w:rPr>
              <w:t>a  BCS</w:t>
            </w:r>
            <w:proofErr w:type="gramEnd"/>
            <w:r>
              <w:rPr>
                <w:rFonts w:eastAsia="游明朝"/>
                <w:b/>
              </w:rPr>
              <w:t xml:space="preserve"> that it supports for a given band combination, and the channels bandwidths that it supports for each band in the band combination and the maximum channel bandwidth for each band in the bandwidth combination, the network must consider all of those factors to determine what bandwidth combinations the UE supports for the band combination. It is possible that not all of the entries in the BCS are supported because of the information in the other UE capability parameters.   </w:t>
            </w:r>
          </w:p>
          <w:p w14:paraId="09FCECF9" w14:textId="77777777" w:rsidR="000912DF" w:rsidRDefault="00A8299B">
            <w:pPr>
              <w:spacing w:before="120" w:after="120"/>
              <w:rPr>
                <w:rFonts w:eastAsia="游明朝"/>
                <w:b/>
              </w:rPr>
            </w:pPr>
            <w:r>
              <w:rPr>
                <w:rFonts w:eastAsia="游明朝"/>
                <w:b/>
              </w:rPr>
              <w:t>Proposal 2: By agreeing to proposal 1, RAN4 agrees that it does not need to create new BCSs to cover UE implementation scenarios that can be signalled using a combination of the existing UE capabilities including BCS, the channel bandwidths supported per band, and the maximum channel bandwidth for each band in the combination.</w:t>
            </w:r>
          </w:p>
          <w:p w14:paraId="09FCECFA" w14:textId="77777777" w:rsidR="000912DF" w:rsidRDefault="00A8299B">
            <w:pPr>
              <w:spacing w:before="120" w:after="120"/>
              <w:rPr>
                <w:rFonts w:eastAsia="游明朝"/>
              </w:rPr>
            </w:pPr>
            <w:r>
              <w:rPr>
                <w:rFonts w:eastAsia="游明朝"/>
                <w:b/>
              </w:rPr>
              <w:t>Proposal 3: In order to avoid the need for many new BCSs, the signalling of BCS4 shall indicate that for the band combination the UE supports all of the possible combinations of bandwidths based on the bandwidths the UE supports for each band and the maximum bandwidth for the band in the band combination as indicated in the UE capabilities. The BCS table does not need to fill in the channel bandwidths for BCS4. No additional BCSs will be allowed for NR-CA or NR-DC.</w:t>
            </w:r>
          </w:p>
        </w:tc>
      </w:tr>
    </w:tbl>
    <w:p w14:paraId="09FCECFC" w14:textId="77777777" w:rsidR="000912DF" w:rsidRDefault="000912DF"/>
    <w:p w14:paraId="09FCECFD" w14:textId="77777777" w:rsidR="000912DF" w:rsidRDefault="00A8299B">
      <w:pPr>
        <w:pStyle w:val="2"/>
      </w:pPr>
      <w:r>
        <w:rPr>
          <w:rFonts w:hint="eastAsia"/>
        </w:rPr>
        <w:t>Open issues</w:t>
      </w:r>
      <w:r>
        <w:t xml:space="preserve"> summary</w:t>
      </w:r>
    </w:p>
    <w:p w14:paraId="09FCECFE" w14:textId="77777777" w:rsidR="000912DF" w:rsidRDefault="00A8299B">
      <w:pPr>
        <w:pStyle w:val="3"/>
        <w:rPr>
          <w:sz w:val="24"/>
          <w:szCs w:val="16"/>
          <w:lang w:val="en-US"/>
        </w:rPr>
      </w:pPr>
      <w:r>
        <w:rPr>
          <w:sz w:val="24"/>
          <w:szCs w:val="16"/>
          <w:lang w:val="en-US"/>
        </w:rPr>
        <w:t>Sub-topic 2-1:</w:t>
      </w:r>
      <w:r>
        <w:rPr>
          <w:lang w:val="en-US"/>
        </w:rPr>
        <w:t xml:space="preserve"> A</w:t>
      </w:r>
      <w:r>
        <w:rPr>
          <w:sz w:val="24"/>
          <w:szCs w:val="16"/>
          <w:lang w:val="en-US"/>
        </w:rPr>
        <w:t>lternative to creating new BCSs</w:t>
      </w:r>
    </w:p>
    <w:p w14:paraId="09FCECFF" w14:textId="77777777" w:rsidR="000912DF" w:rsidRDefault="00A8299B">
      <w:pPr>
        <w:rPr>
          <w:rFonts w:eastAsia="游明朝"/>
          <w:i/>
          <w:color w:val="FF0000"/>
          <w:lang w:val="en-US" w:eastAsia="ja-JP"/>
        </w:rPr>
      </w:pPr>
      <w:r>
        <w:rPr>
          <w:rFonts w:eastAsia="游明朝" w:hint="eastAsia"/>
          <w:i/>
          <w:color w:val="FF0000"/>
          <w:lang w:val="en-US" w:eastAsia="ja-JP"/>
        </w:rPr>
        <w:t>T</w:t>
      </w:r>
      <w:r>
        <w:rPr>
          <w:rFonts w:eastAsia="游明朝"/>
          <w:i/>
          <w:color w:val="FF0000"/>
          <w:lang w:val="en-US" w:eastAsia="ja-JP"/>
        </w:rPr>
        <w:t>his sub-topic discusses the alternative methods to creating new BCSs.</w:t>
      </w:r>
    </w:p>
    <w:p w14:paraId="09FCED00" w14:textId="77777777" w:rsidR="000912DF" w:rsidRDefault="00A8299B">
      <w:pPr>
        <w:rPr>
          <w:b/>
          <w:color w:val="0070C0"/>
          <w:u w:val="single"/>
          <w:lang w:eastAsia="ko-KR"/>
        </w:rPr>
      </w:pPr>
      <w:r>
        <w:rPr>
          <w:b/>
          <w:color w:val="0070C0"/>
          <w:u w:val="single"/>
          <w:lang w:eastAsia="ko-KR"/>
        </w:rPr>
        <w:t>Issue 2-1-A: Changes on assumption for NW to determine what bandwidth combinations the UE supports for the band combinations.</w:t>
      </w:r>
    </w:p>
    <w:p w14:paraId="09FCED01"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FCED02"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Yes, as Proposal 1 in [5] </w:t>
      </w:r>
      <w:r>
        <w:rPr>
          <w:rFonts w:eastAsia="SimSun"/>
          <w:color w:val="FF0000"/>
          <w:szCs w:val="24"/>
          <w:lang w:eastAsia="zh-CN"/>
        </w:rPr>
        <w:t xml:space="preserve">(Intel, VDF, Telstra, </w:t>
      </w:r>
      <w:proofErr w:type="spellStart"/>
      <w:r>
        <w:rPr>
          <w:rFonts w:eastAsia="SimSun"/>
          <w:color w:val="FF0000"/>
          <w:szCs w:val="24"/>
          <w:lang w:eastAsia="zh-CN"/>
        </w:rPr>
        <w:t>Mediatek</w:t>
      </w:r>
      <w:proofErr w:type="spellEnd"/>
      <w:r>
        <w:rPr>
          <w:rFonts w:eastAsia="SimSun"/>
          <w:color w:val="FF0000"/>
          <w:szCs w:val="24"/>
          <w:lang w:eastAsia="zh-CN"/>
        </w:rPr>
        <w:t>, Apple, T-Mobile USA)</w:t>
      </w:r>
    </w:p>
    <w:p w14:paraId="09FCED03" w14:textId="77777777" w:rsidR="000912DF" w:rsidRDefault="00A8299B">
      <w:pPr>
        <w:pStyle w:val="aff5"/>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When a UE reports a  BCS that it supports for a given band combination, and the channels bandwidths that it supports for each band in the band combination and the maximum channel bandwidth for each band in the bandwidth combination, the network must consider all of those factors to determine what bandwidth combinations the UE supports for the band combination. It is possible that not all of the entries in the BCS are supported because of the information in the other UE capability parameters.   </w:t>
      </w:r>
    </w:p>
    <w:p w14:paraId="09FCED04"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w:t>
      </w:r>
    </w:p>
    <w:p w14:paraId="09FCED05"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FF0000"/>
          <w:szCs w:val="24"/>
          <w:lang w:eastAsia="zh-CN"/>
        </w:rPr>
      </w:pPr>
      <w:r>
        <w:rPr>
          <w:rFonts w:eastAsia="游明朝"/>
          <w:color w:val="FF0000"/>
          <w:szCs w:val="24"/>
          <w:lang w:eastAsia="ja-JP"/>
        </w:rPr>
        <w:t>Option 3: Question for clarification (Huawei, Qualcomm, ZTE, CHTTL, VDF, Nokia)</w:t>
      </w:r>
    </w:p>
    <w:p w14:paraId="09FCED06" w14:textId="77777777" w:rsidR="000912DF" w:rsidRDefault="00A8299B">
      <w:pPr>
        <w:pStyle w:val="aff5"/>
        <w:numPr>
          <w:ilvl w:val="2"/>
          <w:numId w:val="3"/>
        </w:numPr>
        <w:overflowPunct/>
        <w:autoSpaceDE/>
        <w:autoSpaceDN/>
        <w:adjustRightInd/>
        <w:spacing w:after="120"/>
        <w:ind w:firstLineChars="0"/>
        <w:textAlignment w:val="auto"/>
        <w:rPr>
          <w:rFonts w:eastAsia="SimSun"/>
          <w:color w:val="FF0000"/>
          <w:szCs w:val="24"/>
          <w:lang w:eastAsia="zh-CN"/>
        </w:rPr>
      </w:pPr>
      <w:r>
        <w:rPr>
          <w:rFonts w:eastAsia="游明朝" w:hint="eastAsia"/>
          <w:color w:val="FF0000"/>
          <w:szCs w:val="24"/>
          <w:lang w:eastAsia="ja-JP"/>
        </w:rPr>
        <w:t>T</w:t>
      </w:r>
      <w:r>
        <w:rPr>
          <w:rFonts w:eastAsia="游明朝"/>
          <w:color w:val="FF0000"/>
          <w:szCs w:val="24"/>
          <w:lang w:eastAsia="ja-JP"/>
        </w:rPr>
        <w:t>-Mobile USA already answered to questions. Check if it is sufficient.</w:t>
      </w:r>
    </w:p>
    <w:p w14:paraId="09FCED07"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FCED08"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9FCED09" w14:textId="77777777" w:rsidR="000912DF" w:rsidRDefault="00A8299B">
      <w:pPr>
        <w:rPr>
          <w:b/>
          <w:color w:val="0070C0"/>
          <w:u w:val="single"/>
          <w:lang w:eastAsia="ko-KR"/>
        </w:rPr>
      </w:pPr>
      <w:r>
        <w:rPr>
          <w:b/>
          <w:color w:val="0070C0"/>
          <w:u w:val="single"/>
          <w:lang w:eastAsia="ko-KR"/>
        </w:rPr>
        <w:t>Issue 2-1-B: (If the conclusion of issue 2-1-A is “Yes”) Agree that it is not needed to create new BCSs</w:t>
      </w:r>
    </w:p>
    <w:p w14:paraId="09FCED0A"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FCED0B"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as Proposal 2 in [5] </w:t>
      </w:r>
      <w:r>
        <w:rPr>
          <w:rFonts w:eastAsia="SimSun"/>
          <w:color w:val="FF0000"/>
          <w:szCs w:val="24"/>
          <w:lang w:eastAsia="zh-CN"/>
        </w:rPr>
        <w:t>(</w:t>
      </w:r>
      <w:proofErr w:type="spellStart"/>
      <w:r>
        <w:rPr>
          <w:rFonts w:eastAsia="SimSun"/>
          <w:color w:val="FF0000"/>
          <w:szCs w:val="24"/>
          <w:lang w:eastAsia="zh-CN"/>
        </w:rPr>
        <w:t>T-mobile</w:t>
      </w:r>
      <w:proofErr w:type="spellEnd"/>
      <w:r>
        <w:rPr>
          <w:rFonts w:eastAsia="SimSun"/>
          <w:color w:val="FF0000"/>
          <w:szCs w:val="24"/>
          <w:lang w:eastAsia="zh-CN"/>
        </w:rPr>
        <w:t xml:space="preserve"> USA, AT&amp;T, VDF, Telstra, TELUS, </w:t>
      </w:r>
      <w:proofErr w:type="spellStart"/>
      <w:r>
        <w:rPr>
          <w:rFonts w:eastAsia="SimSun"/>
          <w:color w:val="FF0000"/>
          <w:szCs w:val="24"/>
          <w:lang w:eastAsia="zh-CN"/>
        </w:rPr>
        <w:t>MediaTek</w:t>
      </w:r>
      <w:proofErr w:type="spellEnd"/>
      <w:r>
        <w:rPr>
          <w:rFonts w:eastAsia="SimSun"/>
          <w:color w:val="FF0000"/>
          <w:szCs w:val="24"/>
          <w:lang w:eastAsia="zh-CN"/>
        </w:rPr>
        <w:t>, Apple)</w:t>
      </w:r>
    </w:p>
    <w:p w14:paraId="09FCED0C" w14:textId="77777777" w:rsidR="000912DF" w:rsidRDefault="00A8299B">
      <w:pPr>
        <w:pStyle w:val="aff5"/>
        <w:numPr>
          <w:ilvl w:val="2"/>
          <w:numId w:val="3"/>
        </w:numPr>
        <w:ind w:firstLineChars="0"/>
        <w:rPr>
          <w:rFonts w:eastAsia="SimSun"/>
          <w:color w:val="0070C0"/>
          <w:szCs w:val="24"/>
          <w:lang w:eastAsia="zh-CN"/>
        </w:rPr>
      </w:pPr>
      <w:r>
        <w:rPr>
          <w:rFonts w:eastAsia="SimSun"/>
          <w:color w:val="0070C0"/>
          <w:szCs w:val="24"/>
          <w:lang w:eastAsia="zh-CN"/>
        </w:rPr>
        <w:t>By agreeing to proposal 1, RAN4 agrees that it does not need to create new BCSs to cover UE implementation scenarios that can be signalled using a combination of the existing UE capabilities including BCS, the channel bandwidths supported per band, and the maximum channel bandwidth for each band in the combination.</w:t>
      </w:r>
    </w:p>
    <w:p w14:paraId="09FCED0D"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No </w:t>
      </w:r>
      <w:r>
        <w:rPr>
          <w:rFonts w:eastAsia="SimSun"/>
          <w:color w:val="FF0000"/>
          <w:szCs w:val="24"/>
          <w:lang w:eastAsia="zh-CN"/>
        </w:rPr>
        <w:t>(Intel, Qualcomm, ZTE)</w:t>
      </w:r>
    </w:p>
    <w:p w14:paraId="09FCED0E" w14:textId="77777777" w:rsidR="000912DF" w:rsidRDefault="000912DF">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p>
    <w:p w14:paraId="09FCED0F"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FCED10"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9FCED11" w14:textId="77777777" w:rsidR="000912DF" w:rsidRDefault="00A8299B">
      <w:pPr>
        <w:rPr>
          <w:b/>
          <w:color w:val="0070C0"/>
          <w:u w:val="single"/>
          <w:lang w:eastAsia="ko-KR"/>
        </w:rPr>
      </w:pPr>
      <w:r>
        <w:rPr>
          <w:b/>
          <w:color w:val="0070C0"/>
          <w:u w:val="single"/>
          <w:lang w:eastAsia="ko-KR"/>
        </w:rPr>
        <w:t>Issue 2-1-C: Introduce BCS4 to indicate the UE supports all of the possible combinations of bandwidths for the band combinations</w:t>
      </w:r>
    </w:p>
    <w:p w14:paraId="09FCED12"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FCED13"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Yes, as Proposal 3 in [5] </w:t>
      </w:r>
      <w:r>
        <w:rPr>
          <w:rFonts w:eastAsia="SimSun"/>
          <w:color w:val="FF0000"/>
          <w:szCs w:val="24"/>
          <w:lang w:eastAsia="zh-CN"/>
        </w:rPr>
        <w:t>(Intel, T-Mobile USA, AT&amp;T, VDF, Telstra, Bell Mobility, TELUS)</w:t>
      </w:r>
    </w:p>
    <w:p w14:paraId="09FCED14" w14:textId="77777777" w:rsidR="000912DF" w:rsidRDefault="00A8299B">
      <w:pPr>
        <w:pStyle w:val="aff5"/>
        <w:numPr>
          <w:ilvl w:val="2"/>
          <w:numId w:val="3"/>
        </w:numPr>
        <w:ind w:firstLineChars="0"/>
        <w:rPr>
          <w:rFonts w:eastAsia="SimSun"/>
          <w:color w:val="0070C0"/>
          <w:szCs w:val="24"/>
          <w:lang w:eastAsia="zh-CN"/>
        </w:rPr>
      </w:pPr>
      <w:r>
        <w:rPr>
          <w:rFonts w:eastAsia="SimSun"/>
          <w:color w:val="0070C0"/>
          <w:szCs w:val="24"/>
          <w:lang w:eastAsia="zh-CN"/>
        </w:rPr>
        <w:t xml:space="preserve"> In order to avoid the need for many new BCSs, the signalling of BCS4 shall indicate that for the band combination the UE supports all of the possible combinations of bandwidths based on the bandwidths the UE supports for each band and the maximum bandwidth for the band in the band combination as indicated in the UE capabilities. The BCS table does not need to fill in the channel bandwidths for BCS4. No additional BCSs will be allowed for NR-CA or NR-DC.</w:t>
      </w:r>
    </w:p>
    <w:p w14:paraId="09FCED15" w14:textId="77777777" w:rsidR="000912DF" w:rsidRDefault="00A8299B">
      <w:pPr>
        <w:pStyle w:val="aff5"/>
        <w:numPr>
          <w:ilvl w:val="2"/>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 </w:t>
      </w:r>
    </w:p>
    <w:p w14:paraId="09FCED16"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FF0000"/>
          <w:szCs w:val="24"/>
          <w:lang w:eastAsia="zh-CN"/>
        </w:rPr>
      </w:pPr>
      <w:r>
        <w:rPr>
          <w:rFonts w:eastAsia="SimSun"/>
          <w:color w:val="0070C0"/>
          <w:szCs w:val="24"/>
          <w:lang w:eastAsia="zh-CN"/>
        </w:rPr>
        <w:t xml:space="preserve">Option 2: </w:t>
      </w:r>
      <w:r>
        <w:rPr>
          <w:rFonts w:eastAsia="SimSun"/>
          <w:color w:val="FF0000"/>
          <w:szCs w:val="24"/>
          <w:lang w:eastAsia="zh-CN"/>
        </w:rPr>
        <w:t xml:space="preserve">The idea is OK, but may need some study (CHTTL, </w:t>
      </w:r>
      <w:proofErr w:type="spellStart"/>
      <w:r>
        <w:rPr>
          <w:rFonts w:eastAsia="SimSun"/>
          <w:color w:val="FF0000"/>
          <w:szCs w:val="24"/>
          <w:lang w:eastAsia="zh-CN"/>
        </w:rPr>
        <w:t>MediaTek</w:t>
      </w:r>
      <w:proofErr w:type="spellEnd"/>
      <w:r>
        <w:rPr>
          <w:rFonts w:eastAsia="SimSun"/>
          <w:color w:val="FF0000"/>
          <w:szCs w:val="24"/>
          <w:lang w:eastAsia="zh-CN"/>
        </w:rPr>
        <w:t>)</w:t>
      </w:r>
    </w:p>
    <w:p w14:paraId="09FCED17"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FF0000"/>
          <w:szCs w:val="24"/>
          <w:lang w:eastAsia="zh-CN"/>
        </w:rPr>
      </w:pPr>
      <w:r>
        <w:rPr>
          <w:rFonts w:eastAsia="SimSun"/>
          <w:color w:val="0070C0"/>
          <w:szCs w:val="24"/>
          <w:lang w:eastAsia="zh-CN"/>
        </w:rPr>
        <w:t xml:space="preserve">Option 3: </w:t>
      </w:r>
      <w:r>
        <w:rPr>
          <w:rFonts w:eastAsia="SimSun"/>
          <w:color w:val="FF0000"/>
          <w:szCs w:val="24"/>
          <w:lang w:eastAsia="zh-CN"/>
        </w:rPr>
        <w:t>No (Qualcomm, ZTE)</w:t>
      </w:r>
    </w:p>
    <w:p w14:paraId="09FCED18"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FF0000"/>
          <w:szCs w:val="24"/>
          <w:lang w:eastAsia="zh-CN"/>
        </w:rPr>
      </w:pPr>
      <w:r>
        <w:rPr>
          <w:rFonts w:eastAsia="游明朝"/>
          <w:color w:val="FF0000"/>
          <w:szCs w:val="24"/>
          <w:lang w:eastAsia="ja-JP"/>
        </w:rPr>
        <w:t>Option 3: Other (Huawei)</w:t>
      </w:r>
    </w:p>
    <w:p w14:paraId="09FCED19" w14:textId="77777777" w:rsidR="000912DF" w:rsidRDefault="00A8299B">
      <w:pPr>
        <w:pStyle w:val="aff5"/>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FCED1A" w14:textId="77777777" w:rsidR="000912DF" w:rsidRDefault="00A8299B">
      <w:pPr>
        <w:pStyle w:val="aff5"/>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9FCED1B" w14:textId="77777777" w:rsidR="000912DF" w:rsidRDefault="000912DF">
      <w:pPr>
        <w:rPr>
          <w:color w:val="0070C0"/>
          <w:lang w:val="en-US" w:eastAsia="zh-CN"/>
        </w:rPr>
      </w:pPr>
    </w:p>
    <w:p w14:paraId="09FCED1C" w14:textId="77777777" w:rsidR="000912DF" w:rsidRDefault="00A8299B">
      <w:pPr>
        <w:pStyle w:val="2"/>
        <w:rPr>
          <w:lang w:val="en-US"/>
        </w:rPr>
      </w:pPr>
      <w:r>
        <w:rPr>
          <w:lang w:val="en-US"/>
        </w:rPr>
        <w:lastRenderedPageBreak/>
        <w:t xml:space="preserve">Companies views’ collection for 1st round </w:t>
      </w:r>
    </w:p>
    <w:p w14:paraId="09FCED1D" w14:textId="77777777" w:rsidR="000912DF" w:rsidRDefault="00A8299B">
      <w:pPr>
        <w:pStyle w:val="3"/>
        <w:rPr>
          <w:sz w:val="24"/>
          <w:szCs w:val="16"/>
        </w:rPr>
      </w:pPr>
      <w:r>
        <w:rPr>
          <w:sz w:val="24"/>
          <w:szCs w:val="16"/>
        </w:rPr>
        <w:t xml:space="preserve">Open issues </w:t>
      </w:r>
    </w:p>
    <w:tbl>
      <w:tblPr>
        <w:tblStyle w:val="aff2"/>
        <w:tblW w:w="9804" w:type="dxa"/>
        <w:tblLayout w:type="fixed"/>
        <w:tblLook w:val="04A0" w:firstRow="1" w:lastRow="0" w:firstColumn="1" w:lastColumn="0" w:noHBand="0" w:noVBand="1"/>
      </w:tblPr>
      <w:tblGrid>
        <w:gridCol w:w="1696"/>
        <w:gridCol w:w="1696"/>
        <w:gridCol w:w="6412"/>
      </w:tblGrid>
      <w:tr w:rsidR="000912DF" w14:paraId="09FCED21" w14:textId="77777777">
        <w:tc>
          <w:tcPr>
            <w:tcW w:w="1696" w:type="dxa"/>
          </w:tcPr>
          <w:p w14:paraId="09FCED1E" w14:textId="77777777" w:rsidR="000912DF" w:rsidRDefault="00A8299B">
            <w:pPr>
              <w:spacing w:after="120"/>
              <w:rPr>
                <w:rFonts w:eastAsia="游明朝"/>
                <w:b/>
                <w:bCs/>
                <w:color w:val="0070C0"/>
                <w:lang w:val="en-US" w:eastAsia="ja-JP"/>
              </w:rPr>
            </w:pPr>
            <w:r>
              <w:rPr>
                <w:rFonts w:eastAsia="游明朝" w:hint="eastAsia"/>
                <w:b/>
                <w:bCs/>
                <w:color w:val="0070C0"/>
                <w:lang w:val="en-US" w:eastAsia="ja-JP"/>
              </w:rPr>
              <w:t>S</w:t>
            </w:r>
            <w:r>
              <w:rPr>
                <w:rFonts w:eastAsia="游明朝"/>
                <w:b/>
                <w:bCs/>
                <w:color w:val="0070C0"/>
                <w:lang w:val="en-US" w:eastAsia="ja-JP"/>
              </w:rPr>
              <w:t>up-topic</w:t>
            </w:r>
          </w:p>
        </w:tc>
        <w:tc>
          <w:tcPr>
            <w:tcW w:w="1696" w:type="dxa"/>
          </w:tcPr>
          <w:p w14:paraId="09FCED1F" w14:textId="77777777" w:rsidR="000912DF" w:rsidRDefault="00A8299B">
            <w:pPr>
              <w:spacing w:after="120"/>
              <w:rPr>
                <w:rFonts w:eastAsia="游明朝"/>
                <w:b/>
                <w:bCs/>
                <w:color w:val="0070C0"/>
                <w:lang w:val="en-US" w:eastAsia="ja-JP"/>
              </w:rPr>
            </w:pPr>
            <w:r>
              <w:rPr>
                <w:rFonts w:eastAsia="游明朝" w:hint="eastAsia"/>
                <w:b/>
                <w:bCs/>
                <w:color w:val="0070C0"/>
                <w:lang w:val="en-US" w:eastAsia="ja-JP"/>
              </w:rPr>
              <w:t>I</w:t>
            </w:r>
            <w:r>
              <w:rPr>
                <w:rFonts w:eastAsia="游明朝"/>
                <w:b/>
                <w:bCs/>
                <w:color w:val="0070C0"/>
                <w:lang w:val="en-US" w:eastAsia="ja-JP"/>
              </w:rPr>
              <w:t>ssue</w:t>
            </w:r>
          </w:p>
        </w:tc>
        <w:tc>
          <w:tcPr>
            <w:tcW w:w="6412" w:type="dxa"/>
          </w:tcPr>
          <w:p w14:paraId="09FCED20" w14:textId="77777777" w:rsidR="000912DF" w:rsidRDefault="00A8299B">
            <w:pPr>
              <w:spacing w:after="120"/>
              <w:rPr>
                <w:rFonts w:eastAsiaTheme="minorEastAsia"/>
                <w:b/>
                <w:bCs/>
                <w:color w:val="0070C0"/>
                <w:lang w:val="en-US" w:eastAsia="zh-CN"/>
              </w:rPr>
            </w:pPr>
            <w:r>
              <w:rPr>
                <w:rFonts w:eastAsiaTheme="minorEastAsia"/>
                <w:b/>
                <w:bCs/>
                <w:color w:val="0070C0"/>
                <w:lang w:val="en-US" w:eastAsia="zh-CN"/>
              </w:rPr>
              <w:t>Comments</w:t>
            </w:r>
          </w:p>
        </w:tc>
      </w:tr>
      <w:tr w:rsidR="000912DF" w14:paraId="09FCED4A" w14:textId="77777777">
        <w:tc>
          <w:tcPr>
            <w:tcW w:w="1696" w:type="dxa"/>
            <w:vMerge w:val="restart"/>
          </w:tcPr>
          <w:p w14:paraId="09FCED22" w14:textId="77777777" w:rsidR="000912DF" w:rsidRDefault="00A8299B">
            <w:pPr>
              <w:rPr>
                <w:rFonts w:eastAsia="游明朝"/>
              </w:rPr>
            </w:pPr>
            <w:r>
              <w:rPr>
                <w:rFonts w:eastAsia="游明朝"/>
                <w:b/>
                <w:color w:val="0070C0"/>
                <w:u w:val="single"/>
                <w:lang w:eastAsia="ja-JP"/>
              </w:rPr>
              <w:t>2-1:</w:t>
            </w:r>
            <w:r>
              <w:rPr>
                <w:rFonts w:eastAsia="游明朝"/>
              </w:rPr>
              <w:t xml:space="preserve"> </w:t>
            </w:r>
          </w:p>
          <w:p w14:paraId="09FCED23" w14:textId="77777777" w:rsidR="000912DF" w:rsidRDefault="00A8299B">
            <w:pPr>
              <w:rPr>
                <w:rFonts w:eastAsia="游明朝"/>
                <w:b/>
                <w:color w:val="0070C0"/>
                <w:u w:val="single"/>
                <w:lang w:eastAsia="ja-JP"/>
              </w:rPr>
            </w:pPr>
            <w:r>
              <w:rPr>
                <w:rFonts w:eastAsia="游明朝"/>
                <w:b/>
                <w:color w:val="0070C0"/>
                <w:u w:val="single"/>
                <w:lang w:eastAsia="ja-JP"/>
              </w:rPr>
              <w:t>Alternative to creating new BCSs</w:t>
            </w:r>
          </w:p>
        </w:tc>
        <w:tc>
          <w:tcPr>
            <w:tcW w:w="1696" w:type="dxa"/>
          </w:tcPr>
          <w:p w14:paraId="09FCED24" w14:textId="77777777" w:rsidR="000912DF" w:rsidRDefault="00A8299B">
            <w:pPr>
              <w:rPr>
                <w:rFonts w:eastAsia="Malgun Gothic"/>
                <w:b/>
                <w:color w:val="0070C0"/>
                <w:u w:val="single"/>
                <w:lang w:eastAsia="ko-KR"/>
              </w:rPr>
            </w:pPr>
            <w:r>
              <w:rPr>
                <w:rFonts w:eastAsia="游明朝"/>
                <w:b/>
                <w:color w:val="0070C0"/>
                <w:u w:val="single"/>
                <w:lang w:eastAsia="ko-KR"/>
              </w:rPr>
              <w:t>Issue 2-1-A</w:t>
            </w:r>
          </w:p>
        </w:tc>
        <w:tc>
          <w:tcPr>
            <w:tcW w:w="6412" w:type="dxa"/>
          </w:tcPr>
          <w:p w14:paraId="09FCED25" w14:textId="77777777" w:rsidR="000912DF" w:rsidRDefault="00A8299B">
            <w:pPr>
              <w:spacing w:after="120"/>
              <w:rPr>
                <w:rFonts w:eastAsia="游明朝"/>
                <w:color w:val="0070C0"/>
                <w:lang w:val="en-US" w:eastAsia="zh-CN"/>
              </w:rPr>
            </w:pPr>
            <w:r>
              <w:rPr>
                <w:rFonts w:eastAsia="游明朝"/>
                <w:color w:val="0070C0"/>
                <w:lang w:val="en-US" w:eastAsia="ja-JP"/>
              </w:rPr>
              <w:t>&lt;</w:t>
            </w:r>
            <w:r>
              <w:rPr>
                <w:rFonts w:eastAsia="游明朝" w:hint="eastAsia"/>
                <w:color w:val="0070C0"/>
                <w:lang w:val="en-US" w:eastAsia="ja-JP"/>
              </w:rPr>
              <w:t>C</w:t>
            </w:r>
            <w:r>
              <w:rPr>
                <w:rFonts w:eastAsia="游明朝"/>
                <w:color w:val="0070C0"/>
                <w:lang w:val="en-US" w:eastAsia="ja-JP"/>
              </w:rPr>
              <w:t>ompany name/Option&gt;</w:t>
            </w:r>
          </w:p>
          <w:p w14:paraId="09FCED26" w14:textId="77777777" w:rsidR="000912DF" w:rsidRDefault="00A8299B">
            <w:pPr>
              <w:spacing w:after="120"/>
              <w:rPr>
                <w:color w:val="0070C0"/>
                <w:lang w:eastAsia="zh-CN"/>
              </w:rPr>
            </w:pPr>
            <w:r>
              <w:rPr>
                <w:rFonts w:eastAsia="游明朝"/>
                <w:color w:val="0070C0"/>
                <w:lang w:eastAsia="zh-CN"/>
              </w:rPr>
              <w:t xml:space="preserve">Intel: </w:t>
            </w:r>
            <w:r>
              <w:rPr>
                <w:color w:val="0070C0"/>
                <w:lang w:eastAsia="zh-CN"/>
              </w:rPr>
              <w:t>Option 1: Yes. But I am not if there is such case that a channel bandwidth which is asked to be supported for a band in a BCS is not defined for this NR band yet.</w:t>
            </w:r>
          </w:p>
          <w:p w14:paraId="09FCED27" w14:textId="77777777" w:rsidR="000912DF" w:rsidRDefault="00A8299B">
            <w:pPr>
              <w:spacing w:after="120"/>
              <w:rPr>
                <w:color w:val="0070C0"/>
                <w:lang w:eastAsia="zh-CN"/>
              </w:rPr>
            </w:pPr>
            <w:r>
              <w:rPr>
                <w:color w:val="0070C0"/>
                <w:lang w:eastAsia="zh-CN"/>
              </w:rPr>
              <w:t xml:space="preserve">Intel2: After offline discussion, it is confirmed that some UEs may not be able to support all bandwidths defined for a NR band.  </w:t>
            </w:r>
          </w:p>
          <w:p w14:paraId="09FCED28" w14:textId="77777777" w:rsidR="000912DF" w:rsidRDefault="00A8299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09FCED29" w14:textId="77777777" w:rsidR="000912DF" w:rsidRDefault="00A8299B">
            <w:pPr>
              <w:spacing w:after="120"/>
              <w:rPr>
                <w:rFonts w:eastAsia="ＭＳ 明朝"/>
                <w:lang w:val="en-US" w:eastAsia="zh-CN"/>
              </w:rPr>
            </w:pPr>
            <w:r>
              <w:rPr>
                <w:rFonts w:eastAsia="ＭＳ 明朝"/>
                <w:lang w:val="en-US" w:eastAsia="zh-CN"/>
              </w:rPr>
              <w:t xml:space="preserve">1. </w:t>
            </w:r>
            <w:proofErr w:type="spellStart"/>
            <w:r>
              <w:rPr>
                <w:rFonts w:eastAsia="ＭＳ 明朝" w:hint="eastAsia"/>
                <w:lang w:val="en-US" w:eastAsia="zh-CN"/>
              </w:rPr>
              <w:t>D</w:t>
            </w:r>
            <w:r>
              <w:rPr>
                <w:rFonts w:eastAsia="ＭＳ 明朝"/>
                <w:lang w:val="en-US" w:eastAsia="zh-CN"/>
              </w:rPr>
              <w:t>ose</w:t>
            </w:r>
            <w:proofErr w:type="spellEnd"/>
            <w:r>
              <w:rPr>
                <w:rFonts w:eastAsia="ＭＳ 明朝"/>
                <w:lang w:val="en-US" w:eastAsia="zh-CN"/>
              </w:rPr>
              <w:t xml:space="preserve"> it mean all of the channel bandwidth for each band are optional? </w:t>
            </w:r>
          </w:p>
          <w:p w14:paraId="09FCED2A" w14:textId="77777777" w:rsidR="000912DF" w:rsidRDefault="00A8299B">
            <w:pPr>
              <w:spacing w:after="120"/>
              <w:rPr>
                <w:rFonts w:eastAsia="ＭＳ 明朝"/>
                <w:lang w:val="en-US" w:eastAsia="zh-CN"/>
              </w:rPr>
            </w:pPr>
            <w:r>
              <w:rPr>
                <w:rFonts w:eastAsia="ＭＳ 明朝"/>
                <w:lang w:val="en-US" w:eastAsia="zh-CN"/>
              </w:rPr>
              <w:t>2. Before or After RAN4 reach any agreements, we’d better to send RAN2 a LS in case there is any compatibility or other issues.</w:t>
            </w:r>
          </w:p>
          <w:p w14:paraId="09FCED2B" w14:textId="77777777" w:rsidR="000912DF" w:rsidRDefault="00A8299B">
            <w:pPr>
              <w:spacing w:after="120"/>
              <w:rPr>
                <w:rFonts w:eastAsia="ＭＳ 明朝"/>
                <w:lang w:val="en-US" w:eastAsia="zh-CN"/>
              </w:rPr>
            </w:pPr>
            <w:r>
              <w:rPr>
                <w:rFonts w:eastAsia="ＭＳ 明朝"/>
                <w:lang w:val="en-US" w:eastAsia="zh-CN"/>
              </w:rPr>
              <w:t xml:space="preserve">Qualcomm: Clarification question: is option 1 the current understanding between RAN2 and RAN4? </w:t>
            </w:r>
          </w:p>
          <w:p w14:paraId="09FCED2C" w14:textId="77777777" w:rsidR="000912DF" w:rsidRDefault="00A8299B">
            <w:pPr>
              <w:spacing w:after="120"/>
              <w:rPr>
                <w:rFonts w:eastAsia="游明朝"/>
                <w:color w:val="0070C0"/>
                <w:lang w:val="en-US" w:eastAsia="zh-CN"/>
              </w:rPr>
            </w:pPr>
            <w:r>
              <w:rPr>
                <w:rFonts w:eastAsia="游明朝"/>
                <w:color w:val="0070C0"/>
                <w:lang w:val="en-US" w:eastAsia="zh-CN"/>
              </w:rPr>
              <w:t xml:space="preserve">ZTE:  </w:t>
            </w:r>
          </w:p>
          <w:p w14:paraId="09FCED2D" w14:textId="77777777" w:rsidR="000912DF" w:rsidRDefault="00A8299B">
            <w:pPr>
              <w:spacing w:after="120"/>
              <w:rPr>
                <w:rFonts w:eastAsia="PMingLiU"/>
                <w:color w:val="000000"/>
                <w:shd w:val="clear" w:color="auto" w:fill="FFFFFF"/>
                <w:lang w:val="en-US" w:eastAsia="zh-TW"/>
              </w:rPr>
            </w:pPr>
            <w:r>
              <w:rPr>
                <w:rFonts w:eastAsia="游明朝"/>
                <w:color w:val="0070C0"/>
                <w:lang w:val="en-US" w:eastAsia="zh-CN"/>
              </w:rPr>
              <w:t xml:space="preserve">For the band combination supported by UE, UE will report </w:t>
            </w:r>
            <w:proofErr w:type="spellStart"/>
            <w:r>
              <w:rPr>
                <w:rFonts w:eastAsia="游明朝"/>
                <w:color w:val="000000"/>
                <w:lang w:val="en-US" w:eastAsia="zh-CN"/>
              </w:rPr>
              <w:t>ChannelBWs</w:t>
            </w:r>
            <w:proofErr w:type="spellEnd"/>
            <w:r>
              <w:rPr>
                <w:rFonts w:eastAsia="游明朝"/>
                <w:color w:val="000000"/>
                <w:lang w:val="en-US" w:eastAsia="zh-CN"/>
              </w:rPr>
              <w:t>-UL</w:t>
            </w:r>
            <w:r>
              <w:rPr>
                <w:rFonts w:eastAsia="游明朝"/>
                <w:color w:val="0070C0"/>
                <w:lang w:val="en-US" w:eastAsia="zh-CN"/>
              </w:rPr>
              <w:t>, /</w:t>
            </w:r>
            <w:proofErr w:type="spellStart"/>
            <w:r>
              <w:rPr>
                <w:rFonts w:eastAsia="游明朝"/>
                <w:color w:val="000000"/>
                <w:lang w:val="en-US" w:eastAsia="zh-CN"/>
              </w:rPr>
              <w:t>ChannelBWs</w:t>
            </w:r>
            <w:proofErr w:type="spellEnd"/>
            <w:r>
              <w:rPr>
                <w:rFonts w:eastAsia="游明朝"/>
                <w:color w:val="000000"/>
                <w:lang w:val="en-US" w:eastAsia="zh-CN"/>
              </w:rPr>
              <w:t>-DL</w:t>
            </w:r>
            <w:r>
              <w:rPr>
                <w:rFonts w:eastAsia="游明朝"/>
                <w:color w:val="0070C0"/>
                <w:lang w:val="en-US" w:eastAsia="zh-CN"/>
              </w:rPr>
              <w:t xml:space="preserve"> signaling to indicate the supported channel BW in each band, </w:t>
            </w:r>
            <w:proofErr w:type="spellStart"/>
            <w:r>
              <w:rPr>
                <w:rFonts w:eastAsia="游明朝"/>
                <w:color w:val="000000"/>
                <w:shd w:val="clear" w:color="auto" w:fill="FFFFFF"/>
              </w:rPr>
              <w:t>supportedBandwidthCombinationSet</w:t>
            </w:r>
            <w:proofErr w:type="spellEnd"/>
            <w:r>
              <w:rPr>
                <w:rFonts w:eastAsia="游明朝"/>
                <w:color w:val="000000"/>
                <w:shd w:val="clear" w:color="auto" w:fill="FFFFFF"/>
                <w:lang w:val="en-US" w:eastAsia="zh-CN"/>
              </w:rPr>
              <w:t xml:space="preserve"> signaling to indicate the supported BC and </w:t>
            </w:r>
            <w:proofErr w:type="spellStart"/>
            <w:r>
              <w:rPr>
                <w:rFonts w:eastAsia="游明朝"/>
                <w:color w:val="000000"/>
                <w:shd w:val="clear" w:color="auto" w:fill="FFFFFF"/>
              </w:rPr>
              <w:t>supportedBandwidthDL</w:t>
            </w:r>
            <w:proofErr w:type="spellEnd"/>
            <w:r>
              <w:rPr>
                <w:rFonts w:eastAsia="游明朝"/>
                <w:color w:val="000000"/>
                <w:shd w:val="clear" w:color="auto" w:fill="FFFFFF"/>
                <w:lang w:val="en-US" w:eastAsia="zh-CN"/>
              </w:rPr>
              <w:t xml:space="preserve"> signaling to the max channel bandwidth in each band. It seems the option 1 is aligned with currently RAN2 signaling.</w:t>
            </w:r>
          </w:p>
          <w:p w14:paraId="09FCED2E" w14:textId="77777777" w:rsidR="000912DF" w:rsidRDefault="00A8299B">
            <w:pPr>
              <w:spacing w:after="120"/>
              <w:rPr>
                <w:rFonts w:eastAsia="PMingLiU"/>
                <w:color w:val="0070C0"/>
                <w:lang w:val="en-US" w:eastAsia="zh-TW"/>
              </w:rPr>
            </w:pPr>
            <w:r>
              <w:rPr>
                <w:rFonts w:eastAsia="PMingLiU" w:hint="eastAsia"/>
                <w:color w:val="0070C0"/>
                <w:lang w:val="en-US" w:eastAsia="zh-TW"/>
              </w:rPr>
              <w:t>CHTTL: Want to clarify that is this a proposal or it is saying the current situation.</w:t>
            </w:r>
          </w:p>
          <w:p w14:paraId="09FCED2F" w14:textId="77777777" w:rsidR="000912DF" w:rsidRDefault="00A8299B">
            <w:pPr>
              <w:spacing w:after="120"/>
              <w:rPr>
                <w:rFonts w:eastAsia="PMingLiU"/>
                <w:color w:val="0070C0"/>
                <w:lang w:val="en-US" w:eastAsia="zh-TW"/>
              </w:rPr>
            </w:pPr>
            <w:r>
              <w:rPr>
                <w:rFonts w:eastAsia="PMingLiU"/>
                <w:color w:val="0070C0"/>
                <w:lang w:val="en-US" w:eastAsia="zh-TW"/>
              </w:rPr>
              <w:t>VDF: Option 1 makes sense, but it sounds more like an observation than a proposal. Echo QCs and CHTTL’s request for clarification on current understanding versus that proposed.</w:t>
            </w:r>
          </w:p>
          <w:p w14:paraId="09FCED30" w14:textId="77777777" w:rsidR="000912DF" w:rsidRDefault="00A8299B">
            <w:pPr>
              <w:spacing w:after="120"/>
              <w:rPr>
                <w:rFonts w:eastAsia="游明朝"/>
                <w:color w:val="000000"/>
                <w:shd w:val="clear" w:color="auto" w:fill="FFFFFF"/>
                <w:lang w:val="en-US" w:eastAsia="zh-CN"/>
              </w:rPr>
            </w:pPr>
            <w:r>
              <w:rPr>
                <w:rFonts w:eastAsia="游明朝"/>
                <w:color w:val="000000"/>
                <w:shd w:val="clear" w:color="auto" w:fill="FFFFFF"/>
                <w:lang w:val="en-US" w:eastAsia="zh-CN"/>
              </w:rPr>
              <w:t>Telstra: Option 1</w:t>
            </w:r>
          </w:p>
          <w:p w14:paraId="09FCED31" w14:textId="77777777" w:rsidR="000912DF" w:rsidRDefault="00A8299B">
            <w:pPr>
              <w:spacing w:after="120"/>
              <w:rPr>
                <w:rFonts w:eastAsia="游明朝"/>
                <w:color w:val="0070C0"/>
                <w:lang w:val="en-US" w:eastAsia="ja-JP"/>
              </w:rPr>
            </w:pPr>
            <w:r>
              <w:rPr>
                <w:rFonts w:eastAsia="游明朝"/>
                <w:color w:val="0070C0"/>
                <w:lang w:val="en-US" w:eastAsia="ja-JP"/>
              </w:rPr>
              <w:t>Nokia</w:t>
            </w:r>
          </w:p>
          <w:p w14:paraId="09FCED32" w14:textId="77777777" w:rsidR="000912DF" w:rsidRDefault="00A8299B">
            <w:pPr>
              <w:spacing w:after="120"/>
              <w:rPr>
                <w:rFonts w:eastAsia="游明朝"/>
                <w:color w:val="0070C0"/>
                <w:lang w:val="en-US" w:eastAsia="zh-CN"/>
              </w:rPr>
            </w:pPr>
            <w:r>
              <w:rPr>
                <w:rFonts w:eastAsia="游明朝"/>
                <w:color w:val="0070C0"/>
                <w:lang w:val="en-US" w:eastAsia="zh-CN"/>
              </w:rPr>
              <w:t>Just for confirmation, is the below understanding of the solution correct?</w:t>
            </w:r>
          </w:p>
          <w:p w14:paraId="09FCED33" w14:textId="77777777" w:rsidR="000912DF" w:rsidRDefault="00A8299B">
            <w:pPr>
              <w:spacing w:after="120"/>
              <w:rPr>
                <w:rFonts w:eastAsia="游明朝"/>
                <w:color w:val="0070C0"/>
                <w:lang w:val="en-US" w:eastAsia="zh-CN"/>
              </w:rPr>
            </w:pPr>
            <w:r>
              <w:rPr>
                <w:rFonts w:eastAsia="游明朝"/>
                <w:color w:val="0070C0"/>
                <w:lang w:val="en-US" w:eastAsia="zh-CN"/>
              </w:rPr>
              <w:t>Ex: An operator wants UEs satisfying the below condition.</w:t>
            </w:r>
          </w:p>
          <w:p w14:paraId="09FCED34" w14:textId="77777777" w:rsidR="000912DF" w:rsidRDefault="00A8299B">
            <w:pPr>
              <w:spacing w:after="120"/>
              <w:rPr>
                <w:rFonts w:eastAsia="游明朝"/>
                <w:color w:val="0070C0"/>
                <w:lang w:val="en-US" w:eastAsia="zh-CN"/>
              </w:rPr>
            </w:pPr>
            <w:r>
              <w:rPr>
                <w:rFonts w:eastAsia="游明朝"/>
                <w:color w:val="0070C0"/>
                <w:lang w:val="en-US" w:eastAsia="zh-CN"/>
              </w:rPr>
              <w:t>Condition: Band A supports 5 and 10MHz and Band B support 5, 10 and 15MHz. As band combo of A + B, the combo supports (A, B</w:t>
            </w:r>
            <w:proofErr w:type="gramStart"/>
            <w:r>
              <w:rPr>
                <w:rFonts w:eastAsia="游明朝"/>
                <w:color w:val="0070C0"/>
                <w:lang w:val="en-US" w:eastAsia="zh-CN"/>
              </w:rPr>
              <w:t>)=</w:t>
            </w:r>
            <w:proofErr w:type="gramEnd"/>
            <w:r>
              <w:rPr>
                <w:rFonts w:eastAsia="游明朝"/>
                <w:color w:val="0070C0"/>
                <w:lang w:val="en-US" w:eastAsia="zh-CN"/>
              </w:rPr>
              <w:t>(5, 5), (5, 10), (10, 5), (10, 10) only.</w:t>
            </w:r>
          </w:p>
          <w:p w14:paraId="09FCED35" w14:textId="77777777" w:rsidR="000912DF" w:rsidRDefault="00A8299B">
            <w:pPr>
              <w:spacing w:after="120"/>
              <w:rPr>
                <w:rFonts w:eastAsia="游明朝"/>
                <w:color w:val="0070C0"/>
                <w:lang w:val="en-US" w:eastAsia="zh-CN"/>
              </w:rPr>
            </w:pPr>
            <w:r>
              <w:rPr>
                <w:rFonts w:eastAsia="游明朝"/>
                <w:color w:val="0070C0"/>
                <w:lang w:val="en-US" w:eastAsia="zh-CN"/>
              </w:rPr>
              <w:t>&lt;apply TMO method to the above Ex&gt;</w:t>
            </w:r>
          </w:p>
          <w:p w14:paraId="09FCED36" w14:textId="77777777" w:rsidR="000912DF" w:rsidRDefault="00A8299B">
            <w:pPr>
              <w:spacing w:after="120"/>
              <w:rPr>
                <w:rFonts w:eastAsia="游明朝"/>
                <w:color w:val="0070C0"/>
                <w:lang w:val="en-US" w:eastAsia="zh-CN"/>
              </w:rPr>
            </w:pPr>
            <w:r>
              <w:rPr>
                <w:rFonts w:eastAsia="游明朝"/>
                <w:color w:val="0070C0"/>
                <w:lang w:val="en-US" w:eastAsia="zh-CN"/>
              </w:rPr>
              <w:t xml:space="preserve">As single band capability, </w:t>
            </w:r>
          </w:p>
          <w:p w14:paraId="09FCED37" w14:textId="77777777" w:rsidR="000912DF" w:rsidRDefault="00A8299B">
            <w:pPr>
              <w:spacing w:after="120"/>
              <w:rPr>
                <w:rFonts w:eastAsia="游明朝"/>
                <w:color w:val="0070C0"/>
                <w:lang w:val="en-US" w:eastAsia="zh-CN"/>
              </w:rPr>
            </w:pPr>
            <w:r>
              <w:rPr>
                <w:rFonts w:eastAsia="游明朝"/>
                <w:color w:val="0070C0"/>
                <w:lang w:val="en-US" w:eastAsia="zh-CN"/>
              </w:rPr>
              <w:t xml:space="preserve">Band A contains 5 and 10MHz as supported CBW. As single band A, 5 and 10MHz are available. </w:t>
            </w:r>
          </w:p>
          <w:p w14:paraId="09FCED38" w14:textId="77777777" w:rsidR="000912DF" w:rsidRDefault="00A8299B">
            <w:pPr>
              <w:spacing w:after="120"/>
              <w:rPr>
                <w:rFonts w:eastAsia="游明朝"/>
                <w:color w:val="0070C0"/>
                <w:lang w:val="en-US" w:eastAsia="zh-CN"/>
              </w:rPr>
            </w:pPr>
            <w:r>
              <w:rPr>
                <w:rFonts w:eastAsia="游明朝"/>
                <w:color w:val="0070C0"/>
                <w:lang w:val="en-US" w:eastAsia="zh-CN"/>
              </w:rPr>
              <w:t>Band B contains 5, 10, 15MHz as supported CBW. As single band B, 5, 10 and 15MHz are available.</w:t>
            </w:r>
          </w:p>
          <w:p w14:paraId="09FCED39" w14:textId="77777777" w:rsidR="000912DF" w:rsidRDefault="00A8299B">
            <w:pPr>
              <w:spacing w:after="120"/>
              <w:rPr>
                <w:rFonts w:eastAsia="游明朝"/>
                <w:color w:val="0070C0"/>
                <w:lang w:val="en-US" w:eastAsia="zh-CN"/>
              </w:rPr>
            </w:pPr>
            <w:r>
              <w:rPr>
                <w:rFonts w:eastAsia="游明朝"/>
                <w:color w:val="0070C0"/>
                <w:lang w:val="en-US" w:eastAsia="zh-CN"/>
              </w:rPr>
              <w:t xml:space="preserve">As a band combination of A+B, </w:t>
            </w:r>
          </w:p>
          <w:p w14:paraId="09FCED3A" w14:textId="77777777" w:rsidR="000912DF" w:rsidRDefault="00A8299B">
            <w:pPr>
              <w:spacing w:after="120"/>
              <w:rPr>
                <w:rFonts w:eastAsia="游明朝"/>
                <w:color w:val="0070C0"/>
                <w:lang w:val="en-US" w:eastAsia="zh-CN"/>
              </w:rPr>
            </w:pPr>
            <w:r>
              <w:rPr>
                <w:rFonts w:eastAsia="游明朝"/>
                <w:color w:val="0070C0"/>
                <w:lang w:val="en-US" w:eastAsia="zh-CN"/>
              </w:rPr>
              <w:t xml:space="preserve">Band A contains the information that 10MHz as max channel bandwidth and </w:t>
            </w:r>
          </w:p>
          <w:p w14:paraId="09FCED3B" w14:textId="77777777" w:rsidR="000912DF" w:rsidRDefault="00A8299B">
            <w:pPr>
              <w:spacing w:after="120"/>
              <w:rPr>
                <w:rFonts w:eastAsia="游明朝"/>
                <w:color w:val="0070C0"/>
                <w:lang w:val="en-US" w:eastAsia="zh-CN"/>
              </w:rPr>
            </w:pPr>
            <w:r>
              <w:rPr>
                <w:rFonts w:eastAsia="游明朝"/>
                <w:color w:val="0070C0"/>
                <w:lang w:val="en-US" w:eastAsia="zh-CN"/>
              </w:rPr>
              <w:t>Band B contains the information that 10MHz as max channel bandwidth</w:t>
            </w:r>
          </w:p>
          <w:p w14:paraId="09FCED3C" w14:textId="77777777" w:rsidR="000912DF" w:rsidRDefault="00A8299B">
            <w:pPr>
              <w:spacing w:after="120"/>
              <w:rPr>
                <w:rFonts w:eastAsia="游明朝"/>
                <w:color w:val="0070C0"/>
                <w:lang w:val="en-US" w:eastAsia="zh-CN"/>
              </w:rPr>
            </w:pPr>
            <w:r>
              <w:rPr>
                <w:rFonts w:eastAsia="游明朝"/>
                <w:color w:val="0070C0"/>
                <w:lang w:val="en-US" w:eastAsia="zh-CN"/>
              </w:rPr>
              <w:lastRenderedPageBreak/>
              <w:t>Then, network regards the UE as capable of (A, B)=(5, 5), (5, 10), (10, 5), (10, 10) in the band A + Band B</w:t>
            </w:r>
          </w:p>
          <w:p w14:paraId="09FCED3D" w14:textId="77777777" w:rsidR="000912DF" w:rsidRDefault="00A8299B">
            <w:pPr>
              <w:spacing w:after="120"/>
              <w:rPr>
                <w:rFonts w:eastAsia="游明朝"/>
                <w:color w:val="0070C0"/>
                <w:lang w:val="en-US" w:eastAsia="zh-CN"/>
              </w:rPr>
            </w:pPr>
            <w:r>
              <w:rPr>
                <w:rFonts w:eastAsia="游明朝"/>
                <w:color w:val="0070C0"/>
                <w:lang w:val="en-US" w:eastAsia="zh-CN"/>
              </w:rPr>
              <w:t>Thus, (5, 15) and (10, 15) are not supported in the Band A + Band B.</w:t>
            </w:r>
          </w:p>
          <w:p w14:paraId="09FCED3E" w14:textId="77777777" w:rsidR="000912DF" w:rsidRDefault="000912DF">
            <w:pPr>
              <w:spacing w:after="120"/>
              <w:rPr>
                <w:rFonts w:eastAsia="游明朝"/>
                <w:color w:val="0070C0"/>
                <w:lang w:val="en-US" w:eastAsia="zh-CN"/>
              </w:rPr>
            </w:pPr>
          </w:p>
          <w:p w14:paraId="09FCED3F" w14:textId="77777777" w:rsidR="000912DF" w:rsidRDefault="00A8299B">
            <w:pPr>
              <w:spacing w:after="120"/>
              <w:rPr>
                <w:rFonts w:eastAsia="游明朝"/>
                <w:color w:val="000000"/>
                <w:shd w:val="clear" w:color="auto" w:fill="FFFFFF"/>
                <w:lang w:val="en-US" w:eastAsia="zh-CN"/>
              </w:rPr>
            </w:pPr>
            <w:proofErr w:type="spellStart"/>
            <w:r>
              <w:rPr>
                <w:rFonts w:eastAsia="游明朝"/>
                <w:color w:val="000000"/>
                <w:shd w:val="clear" w:color="auto" w:fill="FFFFFF"/>
                <w:lang w:val="en-US" w:eastAsia="zh-CN"/>
              </w:rPr>
              <w:t>Mediatek</w:t>
            </w:r>
            <w:proofErr w:type="spellEnd"/>
            <w:r>
              <w:rPr>
                <w:rFonts w:eastAsia="游明朝"/>
                <w:color w:val="000000"/>
                <w:shd w:val="clear" w:color="auto" w:fill="FFFFFF"/>
                <w:lang w:val="en-US" w:eastAsia="zh-CN"/>
              </w:rPr>
              <w:t>:</w:t>
            </w:r>
          </w:p>
          <w:p w14:paraId="09FCED40" w14:textId="77777777" w:rsidR="000912DF" w:rsidRDefault="00A8299B">
            <w:pPr>
              <w:spacing w:after="120"/>
              <w:rPr>
                <w:rFonts w:eastAsia="游明朝"/>
                <w:color w:val="0070C0"/>
                <w:lang w:val="en-US" w:eastAsia="zh-CN"/>
              </w:rPr>
            </w:pPr>
            <w:r>
              <w:rPr>
                <w:rFonts w:eastAsia="游明朝"/>
                <w:color w:val="0070C0"/>
                <w:lang w:val="en-US" w:eastAsia="zh-CN"/>
              </w:rPr>
              <w:t>Option 1: Yes. We agree that it is possible that not all of the entries in the BCS are supported because of the information in the other UE capability parameters. This is also like base station is possible not always schedule all of the entries in the BCS maybe for resource allocation plan.</w:t>
            </w:r>
          </w:p>
          <w:p w14:paraId="09FCED41" w14:textId="77777777" w:rsidR="000912DF" w:rsidRDefault="00A8299B">
            <w:pPr>
              <w:spacing w:after="120"/>
              <w:rPr>
                <w:rFonts w:eastAsia="游明朝"/>
                <w:color w:val="000000"/>
                <w:shd w:val="clear" w:color="auto" w:fill="FFFFFF"/>
                <w:lang w:val="en-US" w:eastAsia="zh-CN"/>
              </w:rPr>
            </w:pPr>
            <w:r>
              <w:rPr>
                <w:rFonts w:eastAsia="游明朝"/>
                <w:color w:val="000000"/>
                <w:shd w:val="clear" w:color="auto" w:fill="FFFFFF"/>
                <w:lang w:val="en-US" w:eastAsia="zh-CN"/>
              </w:rPr>
              <w:t>Apple:</w:t>
            </w:r>
          </w:p>
          <w:p w14:paraId="09FCED42" w14:textId="77777777" w:rsidR="000912DF" w:rsidRDefault="00A8299B">
            <w:pPr>
              <w:spacing w:after="120"/>
              <w:rPr>
                <w:rFonts w:eastAsia="游明朝"/>
                <w:color w:val="000000"/>
                <w:shd w:val="clear" w:color="auto" w:fill="FFFFFF"/>
                <w:lang w:val="en-US" w:eastAsia="zh-CN"/>
              </w:rPr>
            </w:pPr>
            <w:r>
              <w:rPr>
                <w:rFonts w:eastAsia="游明朝"/>
                <w:color w:val="000000"/>
                <w:shd w:val="clear" w:color="auto" w:fill="FFFFFF"/>
                <w:lang w:val="en-US" w:eastAsia="zh-CN"/>
              </w:rPr>
              <w:t>Option 1: Yes. Supporting all bandwidths a UE supports for the single carrier also in a band combination makes sense, and I think we already decided not to have BCS at all 3-4 years ago, but then finally re-introduced them again in 38.101-1/2. This also solves the issue when a new CBW is added, since if the UE doesn’t support it for the single carrier case, it also doesn’t support it for the combination. However, the sentence in the proposal is a bit unclear.</w:t>
            </w:r>
          </w:p>
          <w:p w14:paraId="09FCED43" w14:textId="77777777" w:rsidR="000912DF" w:rsidRDefault="000912DF">
            <w:pPr>
              <w:spacing w:after="120"/>
              <w:rPr>
                <w:rFonts w:eastAsia="游明朝"/>
                <w:color w:val="000000"/>
                <w:shd w:val="clear" w:color="auto" w:fill="FFFFFF"/>
                <w:lang w:val="en-US" w:eastAsia="zh-CN"/>
              </w:rPr>
            </w:pPr>
          </w:p>
          <w:p w14:paraId="09FCED44" w14:textId="77777777" w:rsidR="000912DF" w:rsidRDefault="00A8299B">
            <w:pPr>
              <w:spacing w:after="120"/>
              <w:rPr>
                <w:rFonts w:eastAsia="游明朝"/>
                <w:color w:val="000000"/>
                <w:shd w:val="clear" w:color="auto" w:fill="FFFFFF"/>
                <w:lang w:val="en-US" w:eastAsia="zh-CN"/>
              </w:rPr>
            </w:pPr>
            <w:r>
              <w:rPr>
                <w:rFonts w:eastAsia="游明朝"/>
                <w:color w:val="000000"/>
                <w:shd w:val="clear" w:color="auto" w:fill="FFFFFF"/>
                <w:lang w:val="en-US" w:eastAsia="zh-CN"/>
              </w:rPr>
              <w:t>T-Mobile USA:</w:t>
            </w:r>
          </w:p>
          <w:p w14:paraId="09FCED45" w14:textId="77777777" w:rsidR="000912DF" w:rsidRDefault="00A8299B">
            <w:pPr>
              <w:spacing w:after="120"/>
              <w:rPr>
                <w:rFonts w:eastAsia="游明朝"/>
                <w:color w:val="000000"/>
                <w:shd w:val="clear" w:color="auto" w:fill="FFFFFF"/>
                <w:lang w:val="en-US" w:eastAsia="zh-CN"/>
              </w:rPr>
            </w:pPr>
            <w:r>
              <w:rPr>
                <w:rFonts w:eastAsia="游明朝"/>
                <w:color w:val="000000"/>
                <w:shd w:val="clear" w:color="auto" w:fill="FFFFFF"/>
                <w:lang w:val="en-US" w:eastAsia="zh-CN"/>
              </w:rPr>
              <w:t xml:space="preserve">To Huawei: 1) No, all channel BWs are not optional. They are either optional, mandatory, or mandatory with capability </w:t>
            </w:r>
            <w:proofErr w:type="spellStart"/>
            <w:r>
              <w:rPr>
                <w:rFonts w:eastAsia="游明朝"/>
                <w:color w:val="000000"/>
                <w:shd w:val="clear" w:color="auto" w:fill="FFFFFF"/>
                <w:lang w:val="en-US" w:eastAsia="zh-CN"/>
              </w:rPr>
              <w:t>signalling</w:t>
            </w:r>
            <w:proofErr w:type="spellEnd"/>
            <w:r>
              <w:rPr>
                <w:rFonts w:eastAsia="游明朝"/>
                <w:color w:val="000000"/>
                <w:shd w:val="clear" w:color="auto" w:fill="FFFFFF"/>
                <w:lang w:val="en-US" w:eastAsia="zh-CN"/>
              </w:rPr>
              <w:t xml:space="preserve">. This proposal does not alter that at all. 2) We believe that RAN2 came to this understanding at their last meeting, but we think that RAN4 should confirm this view that new BCSs are not needed if a UE does not implement every one of the BWs in a BCS. </w:t>
            </w:r>
          </w:p>
          <w:p w14:paraId="09FCED46" w14:textId="77777777" w:rsidR="000912DF" w:rsidRDefault="00A8299B">
            <w:pPr>
              <w:spacing w:after="120"/>
              <w:rPr>
                <w:rFonts w:eastAsia="游明朝"/>
                <w:color w:val="000000"/>
                <w:shd w:val="clear" w:color="auto" w:fill="FFFFFF"/>
                <w:lang w:val="en-US" w:eastAsia="zh-CN"/>
              </w:rPr>
            </w:pPr>
            <w:r>
              <w:rPr>
                <w:rFonts w:eastAsia="游明朝"/>
                <w:color w:val="000000"/>
                <w:shd w:val="clear" w:color="auto" w:fill="FFFFFF"/>
                <w:lang w:val="en-US" w:eastAsia="zh-CN"/>
              </w:rPr>
              <w:t xml:space="preserve">To Qualcomm: Our understanding is that RAN2 discussed this at the last meeting and considered sending an LS to RAN4 but decided it was not needed because the understanding was that the network would look at all of the UE capabilities including the BCS, the maximum supported BW per band in the combination and the channel BWs that the UE supports for each band to determine the actual bandwidth combinations that the UE supports. We think it would be good to get RAN4 confirmation of this. </w:t>
            </w:r>
          </w:p>
          <w:p w14:paraId="09FCED47" w14:textId="77777777" w:rsidR="000912DF" w:rsidRDefault="00A8299B">
            <w:pPr>
              <w:spacing w:after="120"/>
              <w:rPr>
                <w:rFonts w:eastAsia="游明朝"/>
                <w:color w:val="000000"/>
                <w:shd w:val="clear" w:color="auto" w:fill="FFFFFF"/>
                <w:lang w:val="en-US" w:eastAsia="zh-CN"/>
              </w:rPr>
            </w:pPr>
            <w:r>
              <w:rPr>
                <w:rFonts w:eastAsia="游明朝"/>
                <w:color w:val="000000"/>
                <w:shd w:val="clear" w:color="auto" w:fill="FFFFFF"/>
                <w:lang w:val="en-US" w:eastAsia="zh-CN"/>
              </w:rPr>
              <w:t xml:space="preserve"> To CHTTL: We are really asking RAN4 to acknowledge the current situation.</w:t>
            </w:r>
          </w:p>
          <w:p w14:paraId="09FCED48" w14:textId="77777777" w:rsidR="000912DF" w:rsidRDefault="00A8299B">
            <w:pPr>
              <w:spacing w:after="120"/>
              <w:rPr>
                <w:rFonts w:eastAsia="游明朝"/>
                <w:color w:val="000000"/>
                <w:shd w:val="clear" w:color="auto" w:fill="FFFFFF"/>
                <w:lang w:val="en-US" w:eastAsia="zh-CN"/>
              </w:rPr>
            </w:pPr>
            <w:r>
              <w:rPr>
                <w:rFonts w:eastAsia="游明朝"/>
                <w:color w:val="000000"/>
                <w:shd w:val="clear" w:color="auto" w:fill="FFFFFF"/>
                <w:lang w:val="en-US" w:eastAsia="zh-CN"/>
              </w:rPr>
              <w:t>To VDF: We agree that it is more of an observation, but we want to make sure everyone is in agreement.</w:t>
            </w:r>
          </w:p>
          <w:p w14:paraId="09FCED49" w14:textId="77777777" w:rsidR="000912DF" w:rsidRDefault="00A8299B">
            <w:pPr>
              <w:spacing w:after="120"/>
              <w:rPr>
                <w:rFonts w:eastAsia="游明朝"/>
                <w:color w:val="0070C0"/>
                <w:lang w:val="en-US" w:eastAsia="zh-CN"/>
              </w:rPr>
            </w:pPr>
            <w:r>
              <w:rPr>
                <w:rFonts w:eastAsia="游明朝"/>
                <w:color w:val="000000"/>
                <w:shd w:val="clear" w:color="auto" w:fill="FFFFFF"/>
                <w:lang w:val="en-US" w:eastAsia="zh-CN"/>
              </w:rPr>
              <w:t xml:space="preserve">To Nokia: excellent example. We agree with it. </w:t>
            </w:r>
          </w:p>
        </w:tc>
      </w:tr>
      <w:tr w:rsidR="000912DF" w14:paraId="09FCED61" w14:textId="77777777">
        <w:tc>
          <w:tcPr>
            <w:tcW w:w="1696" w:type="dxa"/>
            <w:vMerge/>
          </w:tcPr>
          <w:p w14:paraId="09FCED4B" w14:textId="77777777" w:rsidR="000912DF" w:rsidRDefault="000912DF">
            <w:pPr>
              <w:rPr>
                <w:rFonts w:eastAsia="游明朝"/>
                <w:b/>
                <w:color w:val="0070C0"/>
                <w:u w:val="single"/>
                <w:lang w:eastAsia="ja-JP"/>
              </w:rPr>
            </w:pPr>
          </w:p>
        </w:tc>
        <w:tc>
          <w:tcPr>
            <w:tcW w:w="1696" w:type="dxa"/>
          </w:tcPr>
          <w:p w14:paraId="09FCED4C" w14:textId="77777777" w:rsidR="000912DF" w:rsidRDefault="00A8299B">
            <w:pPr>
              <w:rPr>
                <w:rFonts w:eastAsia="游明朝"/>
                <w:b/>
                <w:color w:val="0070C0"/>
                <w:u w:val="single"/>
                <w:lang w:eastAsia="ko-KR"/>
              </w:rPr>
            </w:pPr>
            <w:r>
              <w:rPr>
                <w:rFonts w:eastAsia="游明朝"/>
                <w:b/>
                <w:color w:val="0070C0"/>
                <w:u w:val="single"/>
                <w:lang w:eastAsia="ko-KR"/>
              </w:rPr>
              <w:t>Issue 2-1-B</w:t>
            </w:r>
          </w:p>
        </w:tc>
        <w:tc>
          <w:tcPr>
            <w:tcW w:w="6412" w:type="dxa"/>
          </w:tcPr>
          <w:p w14:paraId="09FCED4D" w14:textId="77777777" w:rsidR="000912DF" w:rsidRDefault="00A8299B">
            <w:pPr>
              <w:spacing w:after="120"/>
              <w:rPr>
                <w:rFonts w:eastAsia="游明朝"/>
                <w:color w:val="0070C0"/>
                <w:lang w:eastAsia="zh-CN"/>
              </w:rPr>
            </w:pPr>
            <w:r>
              <w:rPr>
                <w:rFonts w:eastAsia="游明朝"/>
                <w:color w:val="0070C0"/>
                <w:lang w:eastAsia="zh-CN"/>
              </w:rPr>
              <w:t>Intel: Option 2: No. If a new bandwidth is added for a NR band, but this UE cannot support this new bandwidth for this band in an existing BCS. What happens? It needs a new BCS.</w:t>
            </w:r>
          </w:p>
          <w:p w14:paraId="09FCED4E" w14:textId="77777777" w:rsidR="000912DF" w:rsidRDefault="00A8299B">
            <w:pPr>
              <w:spacing w:after="120"/>
              <w:rPr>
                <w:color w:val="0070C0"/>
                <w:lang w:eastAsia="zh-CN"/>
              </w:rPr>
            </w:pPr>
            <w:r>
              <w:rPr>
                <w:color w:val="0070C0"/>
                <w:lang w:eastAsia="zh-CN"/>
              </w:rPr>
              <w:t>T-Mobile USA: Option 1. We believe that new BCSs are not necessary to cover situations where the UE doesn’t support all of the channel bandwidths for a band even if the channel BW is included in the BCS for that band.</w:t>
            </w:r>
          </w:p>
          <w:p w14:paraId="09FCED4F" w14:textId="77777777" w:rsidR="000912DF" w:rsidRDefault="00A8299B">
            <w:pPr>
              <w:spacing w:after="120"/>
              <w:rPr>
                <w:rFonts w:eastAsia="游明朝"/>
                <w:color w:val="0070C0"/>
                <w:lang w:val="en-US" w:eastAsia="zh-CN"/>
              </w:rPr>
            </w:pPr>
            <w:r>
              <w:rPr>
                <w:rFonts w:eastAsia="游明朝"/>
                <w:color w:val="0070C0"/>
                <w:lang w:val="en-US" w:eastAsia="zh-CN"/>
              </w:rPr>
              <w:t xml:space="preserve">To Intel: This proposal was meant to cover the situation where the UE does not support all of the channel BWs for a band that are in the BCS. It was not intended to cover situations where new channel BWs were added to the band. Sorry for the confusion. </w:t>
            </w:r>
          </w:p>
          <w:p w14:paraId="09FCED50" w14:textId="77777777" w:rsidR="000912DF" w:rsidRDefault="00A8299B">
            <w:pPr>
              <w:spacing w:after="120"/>
              <w:rPr>
                <w:rFonts w:eastAsia="游明朝"/>
                <w:color w:val="0070C0"/>
                <w:lang w:val="en-US" w:eastAsia="zh-CN"/>
              </w:rPr>
            </w:pPr>
            <w:r>
              <w:rPr>
                <w:rFonts w:eastAsia="游明朝"/>
                <w:color w:val="0070C0"/>
                <w:lang w:val="en-US" w:eastAsia="zh-CN"/>
              </w:rPr>
              <w:lastRenderedPageBreak/>
              <w:t>Huawei: Not sure whether we still can keep the function to create the New BCS. It seems no contradiction between traditional BCS and the special BCS.</w:t>
            </w:r>
          </w:p>
          <w:p w14:paraId="09FCED51" w14:textId="77777777" w:rsidR="000912DF" w:rsidRDefault="00A8299B">
            <w:pPr>
              <w:spacing w:after="120"/>
              <w:rPr>
                <w:rFonts w:eastAsia="游明朝"/>
                <w:color w:val="0070C0"/>
                <w:lang w:val="en-US" w:eastAsia="zh-CN"/>
              </w:rPr>
            </w:pPr>
            <w:r>
              <w:rPr>
                <w:rFonts w:eastAsia="游明朝"/>
                <w:color w:val="0070C0"/>
                <w:lang w:val="en-US" w:eastAsia="zh-CN"/>
              </w:rPr>
              <w:t>AT&amp;T: Option 1. We support the option where we do not need to create new BCSs to cover UE implementation scenarios that can be signaled. Multiplication of BCSs is resulting in significant duplication of effort.</w:t>
            </w:r>
          </w:p>
          <w:p w14:paraId="09FCED52" w14:textId="77777777" w:rsidR="000912DF" w:rsidRDefault="00A8299B">
            <w:pPr>
              <w:spacing w:after="120"/>
              <w:rPr>
                <w:rFonts w:eastAsia="游明朝"/>
                <w:color w:val="0070C0"/>
                <w:lang w:val="en-US" w:eastAsia="zh-CN"/>
              </w:rPr>
            </w:pPr>
            <w:r>
              <w:rPr>
                <w:rFonts w:eastAsia="游明朝"/>
                <w:color w:val="0070C0"/>
                <w:lang w:val="en-US" w:eastAsia="zh-CN"/>
              </w:rPr>
              <w:t>Qualcomm: No. It is not clear how to use existing UE capabilities to signal the capability for new BCSs. For example, if UE has new channel BW for single CC, but no BCS can reflect the new channel BW. How to handle this?</w:t>
            </w:r>
          </w:p>
          <w:p w14:paraId="09FCED53" w14:textId="77777777" w:rsidR="000912DF" w:rsidRDefault="00A8299B">
            <w:pPr>
              <w:spacing w:after="120"/>
              <w:rPr>
                <w:rFonts w:eastAsia="游明朝"/>
                <w:color w:val="0070C0"/>
                <w:lang w:val="en-US" w:eastAsia="zh-CN"/>
              </w:rPr>
            </w:pPr>
            <w:r>
              <w:rPr>
                <w:rFonts w:eastAsia="游明朝"/>
                <w:color w:val="0070C0"/>
                <w:lang w:val="en-US" w:eastAsia="zh-CN"/>
              </w:rPr>
              <w:t>ZTE:  Option 2.</w:t>
            </w:r>
          </w:p>
          <w:p w14:paraId="09FCED54" w14:textId="77777777" w:rsidR="000912DF" w:rsidRDefault="00A8299B">
            <w:pPr>
              <w:spacing w:after="120"/>
              <w:rPr>
                <w:rFonts w:eastAsia="游明朝"/>
                <w:color w:val="0070C0"/>
                <w:lang w:val="en-US" w:eastAsia="zh-CN"/>
              </w:rPr>
            </w:pPr>
            <w:r>
              <w:rPr>
                <w:rFonts w:eastAsia="游明朝"/>
                <w:color w:val="0070C0"/>
                <w:lang w:val="en-US" w:eastAsia="zh-CN"/>
              </w:rPr>
              <w:t>We understand the intention. However, the main reasons for introducing so many BCSs are because new channel bandwidth are added after combinations completed, and different proponents have different demands to updated the band combinations to include their interesting channel bandwidths, even for the same combinations.</w:t>
            </w:r>
          </w:p>
          <w:p w14:paraId="09FCED55" w14:textId="77777777" w:rsidR="000912DF" w:rsidRDefault="00A8299B">
            <w:pPr>
              <w:spacing w:after="120"/>
              <w:rPr>
                <w:rFonts w:eastAsia="游明朝"/>
                <w:color w:val="0070C0"/>
                <w:lang w:val="en-US" w:eastAsia="zh-CN"/>
              </w:rPr>
            </w:pPr>
            <w:r>
              <w:rPr>
                <w:rFonts w:eastAsia="游明朝"/>
                <w:color w:val="0070C0"/>
                <w:lang w:val="en-US" w:eastAsia="zh-CN"/>
              </w:rPr>
              <w:t>We have same concern with Intel. For the same band combination, different bandwidth entries are different for different BCSs. Especially more and more new added channel bandwidths, it needs new BCS to include them.</w:t>
            </w:r>
          </w:p>
          <w:p w14:paraId="09FCED56" w14:textId="77777777" w:rsidR="000912DF" w:rsidRDefault="00A8299B">
            <w:pPr>
              <w:spacing w:after="120"/>
              <w:rPr>
                <w:rFonts w:eastAsia="游明朝"/>
                <w:color w:val="0070C0"/>
                <w:lang w:val="en-US" w:eastAsia="zh-CN"/>
              </w:rPr>
            </w:pPr>
            <w:r>
              <w:rPr>
                <w:rFonts w:eastAsia="游明朝"/>
                <w:color w:val="0070C0"/>
                <w:lang w:val="en-US" w:eastAsia="zh-CN"/>
              </w:rPr>
              <w:t>VDF: Option 1. Share the same views as AT&amp;T.</w:t>
            </w:r>
          </w:p>
          <w:p w14:paraId="09FCED57" w14:textId="77777777" w:rsidR="000912DF" w:rsidRDefault="00A8299B">
            <w:pPr>
              <w:spacing w:after="120"/>
              <w:rPr>
                <w:rFonts w:eastAsia="游明朝"/>
                <w:color w:val="0070C0"/>
                <w:lang w:val="en-US" w:eastAsia="zh-CN"/>
              </w:rPr>
            </w:pPr>
            <w:r>
              <w:rPr>
                <w:rFonts w:eastAsia="游明朝"/>
                <w:color w:val="0070C0"/>
                <w:lang w:val="en-US" w:eastAsia="zh-CN"/>
              </w:rPr>
              <w:t>Telstra: Option 1. We agree with T-Mobile and do not believe new BCS’s are necessary. New CBW have been added in existing bands for existing EN-DC without the need for BCS.</w:t>
            </w:r>
          </w:p>
          <w:p w14:paraId="09FCED58" w14:textId="77777777" w:rsidR="000912DF" w:rsidRDefault="00A8299B">
            <w:pPr>
              <w:spacing w:after="120"/>
              <w:rPr>
                <w:rFonts w:eastAsia="游明朝"/>
                <w:color w:val="0070C0"/>
                <w:lang w:val="en-US" w:eastAsia="zh-CN"/>
              </w:rPr>
            </w:pPr>
            <w:r>
              <w:rPr>
                <w:rFonts w:eastAsia="游明朝"/>
                <w:color w:val="0070C0"/>
                <w:lang w:val="en-US" w:eastAsia="zh-CN"/>
              </w:rPr>
              <w:t xml:space="preserve">TELUS: Option 1. We spend more energy on chasing the missing channel bandwidths then on creating new combos, a simple solution is needed. </w:t>
            </w:r>
          </w:p>
          <w:p w14:paraId="09FCED59" w14:textId="77777777" w:rsidR="000912DF" w:rsidRDefault="00A8299B">
            <w:pPr>
              <w:spacing w:after="120"/>
              <w:rPr>
                <w:rFonts w:eastAsia="游明朝"/>
                <w:color w:val="0070C0"/>
                <w:lang w:val="en-US" w:eastAsia="zh-CN"/>
              </w:rPr>
            </w:pPr>
            <w:proofErr w:type="spellStart"/>
            <w:r>
              <w:rPr>
                <w:rFonts w:eastAsia="游明朝"/>
                <w:color w:val="0070C0"/>
                <w:lang w:val="en-US" w:eastAsia="zh-CN"/>
              </w:rPr>
              <w:t>MediaTek</w:t>
            </w:r>
            <w:proofErr w:type="spellEnd"/>
            <w:r>
              <w:rPr>
                <w:rFonts w:eastAsia="游明朝"/>
                <w:color w:val="0070C0"/>
                <w:lang w:val="en-US" w:eastAsia="zh-CN"/>
              </w:rPr>
              <w:t>: Option 1</w:t>
            </w:r>
          </w:p>
          <w:p w14:paraId="09FCED5A" w14:textId="77777777" w:rsidR="000912DF" w:rsidRDefault="00A8299B">
            <w:pPr>
              <w:spacing w:after="120"/>
              <w:rPr>
                <w:rFonts w:eastAsia="游明朝"/>
                <w:color w:val="0070C0"/>
                <w:lang w:val="en-US" w:eastAsia="zh-CN"/>
              </w:rPr>
            </w:pPr>
            <w:r>
              <w:rPr>
                <w:rFonts w:eastAsia="游明朝"/>
                <w:color w:val="0070C0"/>
                <w:lang w:val="en-US" w:eastAsia="zh-CN"/>
              </w:rPr>
              <w:t>For new added CBW entries which are more than existing BCS, new BCS would be needed. But if CBW entries are less than existing BCS, there’s no need to add new BCS.</w:t>
            </w:r>
          </w:p>
          <w:p w14:paraId="09FCED5B" w14:textId="77777777" w:rsidR="000912DF" w:rsidRDefault="00A8299B">
            <w:pPr>
              <w:spacing w:after="120"/>
              <w:rPr>
                <w:rFonts w:eastAsia="游明朝"/>
                <w:color w:val="000000"/>
                <w:shd w:val="clear" w:color="auto" w:fill="FFFFFF"/>
                <w:lang w:val="en-US" w:eastAsia="zh-CN"/>
              </w:rPr>
            </w:pPr>
            <w:r>
              <w:rPr>
                <w:rFonts w:eastAsia="游明朝"/>
                <w:color w:val="000000"/>
                <w:shd w:val="clear" w:color="auto" w:fill="FFFFFF"/>
                <w:lang w:val="en-US" w:eastAsia="zh-CN"/>
              </w:rPr>
              <w:t>Apple:</w:t>
            </w:r>
          </w:p>
          <w:p w14:paraId="09FCED5C" w14:textId="77777777" w:rsidR="000912DF" w:rsidRDefault="00A8299B">
            <w:pPr>
              <w:spacing w:after="120"/>
              <w:rPr>
                <w:rFonts w:eastAsia="游明朝"/>
                <w:color w:val="000000"/>
                <w:shd w:val="clear" w:color="auto" w:fill="FFFFFF"/>
                <w:lang w:val="en-US" w:eastAsia="zh-CN"/>
              </w:rPr>
            </w:pPr>
            <w:r>
              <w:rPr>
                <w:rFonts w:eastAsia="游明朝"/>
                <w:color w:val="000000"/>
                <w:shd w:val="clear" w:color="auto" w:fill="FFFFFF"/>
                <w:lang w:val="en-US" w:eastAsia="zh-CN"/>
              </w:rPr>
              <w:t>Option 1: Yes. Supporting all bandwidths a UE supports for the single carrier also in a band combination makes sense, and I think we already decided not to have BCS at all 3-4 years ago, but then finally re-introduced them again in 38.101-1/2. This also solves the issue when a new CBW is added, since if the UE doesn’t support it for the single carrier case, it also doesn’t support it for the combination. However, the sentence in the proposal is a bit unclear.</w:t>
            </w:r>
          </w:p>
          <w:p w14:paraId="09FCED5D" w14:textId="77777777" w:rsidR="000912DF" w:rsidRDefault="00A8299B">
            <w:pPr>
              <w:spacing w:after="120"/>
              <w:rPr>
                <w:rFonts w:eastAsia="游明朝"/>
                <w:color w:val="000000"/>
                <w:shd w:val="clear" w:color="auto" w:fill="FFFFFF"/>
                <w:lang w:val="en-US" w:eastAsia="zh-CN"/>
              </w:rPr>
            </w:pPr>
            <w:r>
              <w:rPr>
                <w:rFonts w:eastAsia="游明朝"/>
                <w:color w:val="000000"/>
                <w:shd w:val="clear" w:color="auto" w:fill="FFFFFF"/>
                <w:lang w:val="en-US" w:eastAsia="zh-CN"/>
              </w:rPr>
              <w:t xml:space="preserve">T-Mobile USA response #2: </w:t>
            </w:r>
          </w:p>
          <w:p w14:paraId="09FCED5E" w14:textId="77777777" w:rsidR="000912DF" w:rsidRDefault="00A8299B">
            <w:pPr>
              <w:spacing w:after="120"/>
              <w:rPr>
                <w:rFonts w:eastAsia="游明朝"/>
                <w:color w:val="000000"/>
                <w:shd w:val="clear" w:color="auto" w:fill="FFFFFF"/>
                <w:lang w:val="en-US" w:eastAsia="zh-CN"/>
              </w:rPr>
            </w:pPr>
            <w:r>
              <w:rPr>
                <w:rFonts w:eastAsia="游明朝"/>
                <w:color w:val="000000"/>
                <w:shd w:val="clear" w:color="auto" w:fill="FFFFFF"/>
                <w:lang w:val="en-US" w:eastAsia="zh-CN"/>
              </w:rPr>
              <w:t>To Huawei: This particular proposal was just meant to clarify that if the UE doesn’t support all the channel BWs in a BCS we don’t need to create a new BCS to cover that. I think RAN4 has already been operating in this manner, but I think there have still been some BCSs requested as if this was not the case.</w:t>
            </w:r>
          </w:p>
          <w:p w14:paraId="09FCED5F" w14:textId="77777777" w:rsidR="000912DF" w:rsidRDefault="00A8299B">
            <w:pPr>
              <w:spacing w:after="120"/>
              <w:rPr>
                <w:rFonts w:eastAsia="游明朝"/>
                <w:color w:val="000000"/>
                <w:shd w:val="clear" w:color="auto" w:fill="FFFFFF"/>
                <w:lang w:val="en-US" w:eastAsia="zh-CN"/>
              </w:rPr>
            </w:pPr>
            <w:r>
              <w:rPr>
                <w:rFonts w:eastAsia="游明朝"/>
                <w:color w:val="000000"/>
                <w:shd w:val="clear" w:color="auto" w:fill="FFFFFF"/>
                <w:lang w:val="en-US" w:eastAsia="zh-CN"/>
              </w:rPr>
              <w:t xml:space="preserve">To several companies: Sorry for the confusion. This particular proposal was not mean to cover the situation of new channel BWs, although it does open the door to </w:t>
            </w:r>
            <w:proofErr w:type="spellStart"/>
            <w:r>
              <w:rPr>
                <w:rFonts w:eastAsia="游明朝"/>
                <w:color w:val="000000"/>
                <w:shd w:val="clear" w:color="auto" w:fill="FFFFFF"/>
                <w:lang w:val="en-US" w:eastAsia="zh-CN"/>
              </w:rPr>
              <w:t>Propsal</w:t>
            </w:r>
            <w:proofErr w:type="spellEnd"/>
            <w:r>
              <w:rPr>
                <w:rFonts w:eastAsia="游明朝"/>
                <w:color w:val="000000"/>
                <w:shd w:val="clear" w:color="auto" w:fill="FFFFFF"/>
                <w:lang w:val="en-US" w:eastAsia="zh-CN"/>
              </w:rPr>
              <w:t xml:space="preserve"> 3. </w:t>
            </w:r>
            <w:proofErr w:type="spellStart"/>
            <w:r>
              <w:rPr>
                <w:rFonts w:eastAsia="游明朝"/>
                <w:color w:val="000000"/>
                <w:shd w:val="clear" w:color="auto" w:fill="FFFFFF"/>
                <w:lang w:val="en-US" w:eastAsia="zh-CN"/>
              </w:rPr>
              <w:t>Propsal</w:t>
            </w:r>
            <w:proofErr w:type="spellEnd"/>
            <w:r>
              <w:rPr>
                <w:rFonts w:eastAsia="游明朝"/>
                <w:color w:val="000000"/>
                <w:shd w:val="clear" w:color="auto" w:fill="FFFFFF"/>
                <w:lang w:val="en-US" w:eastAsia="zh-CN"/>
              </w:rPr>
              <w:t xml:space="preserve"> 2 was only meant to conclude that we do not need a new BCS if the UE does not support all of the channel BWs for a band. Revised proposal:</w:t>
            </w:r>
          </w:p>
          <w:p w14:paraId="09FCED60" w14:textId="77777777" w:rsidR="000912DF" w:rsidRDefault="00A8299B">
            <w:pPr>
              <w:spacing w:after="120"/>
              <w:rPr>
                <w:rFonts w:eastAsia="游明朝"/>
                <w:color w:val="0070C0"/>
                <w:lang w:val="en-US" w:eastAsia="zh-CN"/>
              </w:rPr>
            </w:pPr>
            <w:r>
              <w:rPr>
                <w:color w:val="0070C0"/>
                <w:szCs w:val="24"/>
                <w:lang w:eastAsia="zh-CN"/>
              </w:rPr>
              <w:t xml:space="preserve">By agreeing to proposal 1, RAN4 agrees that it does not need to create new BCSs to cover UE implementation scenarios </w:t>
            </w:r>
            <w:r>
              <w:rPr>
                <w:color w:val="0070C0"/>
                <w:szCs w:val="24"/>
                <w:highlight w:val="yellow"/>
                <w:lang w:eastAsia="zh-CN"/>
              </w:rPr>
              <w:t>where a UE does not support  all of the channel BWs in a BCS because</w:t>
            </w:r>
            <w:r>
              <w:rPr>
                <w:color w:val="0070C0"/>
                <w:szCs w:val="24"/>
                <w:lang w:eastAsia="zh-CN"/>
              </w:rPr>
              <w:t xml:space="preserve"> that can be signalled using a </w:t>
            </w:r>
            <w:r>
              <w:rPr>
                <w:color w:val="0070C0"/>
                <w:szCs w:val="24"/>
                <w:lang w:eastAsia="zh-CN"/>
              </w:rPr>
              <w:lastRenderedPageBreak/>
              <w:t>combination of the existing UE capabilities including BCS, the channel bandwidths supported per band, and the maximum channel bandwidth for each band in the combination</w:t>
            </w:r>
          </w:p>
        </w:tc>
      </w:tr>
      <w:tr w:rsidR="000912DF" w14:paraId="09FCED83" w14:textId="77777777">
        <w:tc>
          <w:tcPr>
            <w:tcW w:w="1696" w:type="dxa"/>
            <w:vMerge/>
          </w:tcPr>
          <w:p w14:paraId="09FCED62" w14:textId="77777777" w:rsidR="000912DF" w:rsidRDefault="000912DF">
            <w:pPr>
              <w:rPr>
                <w:rFonts w:eastAsia="游明朝"/>
                <w:b/>
                <w:color w:val="0070C0"/>
                <w:u w:val="single"/>
                <w:lang w:eastAsia="ja-JP"/>
              </w:rPr>
            </w:pPr>
          </w:p>
        </w:tc>
        <w:tc>
          <w:tcPr>
            <w:tcW w:w="1696" w:type="dxa"/>
          </w:tcPr>
          <w:p w14:paraId="09FCED63" w14:textId="77777777" w:rsidR="000912DF" w:rsidRDefault="00A8299B">
            <w:pPr>
              <w:rPr>
                <w:rFonts w:eastAsia="游明朝"/>
                <w:b/>
                <w:color w:val="0070C0"/>
                <w:u w:val="single"/>
                <w:lang w:eastAsia="ko-KR"/>
              </w:rPr>
            </w:pPr>
            <w:r>
              <w:rPr>
                <w:rFonts w:eastAsia="游明朝"/>
                <w:b/>
                <w:color w:val="0070C0"/>
                <w:u w:val="single"/>
                <w:lang w:eastAsia="ko-KR"/>
              </w:rPr>
              <w:t>Issue 2-1-C</w:t>
            </w:r>
          </w:p>
        </w:tc>
        <w:tc>
          <w:tcPr>
            <w:tcW w:w="6412" w:type="dxa"/>
          </w:tcPr>
          <w:p w14:paraId="09FCED64" w14:textId="77777777" w:rsidR="000912DF" w:rsidRDefault="00A8299B">
            <w:pPr>
              <w:spacing w:after="120"/>
              <w:rPr>
                <w:rFonts w:eastAsia="游明朝"/>
                <w:color w:val="0070C0"/>
                <w:lang w:eastAsia="zh-CN"/>
              </w:rPr>
            </w:pPr>
            <w:r>
              <w:rPr>
                <w:rFonts w:eastAsia="游明朝"/>
                <w:color w:val="0070C0"/>
                <w:lang w:eastAsia="zh-CN"/>
              </w:rPr>
              <w:t>Intel: Option 1: Yes</w:t>
            </w:r>
          </w:p>
          <w:p w14:paraId="09FCED65" w14:textId="77777777" w:rsidR="000912DF" w:rsidRDefault="00A8299B">
            <w:pPr>
              <w:spacing w:after="120"/>
              <w:rPr>
                <w:rFonts w:eastAsia="游明朝"/>
                <w:color w:val="0070C0"/>
                <w:lang w:eastAsia="zh-CN"/>
              </w:rPr>
            </w:pPr>
            <w:r>
              <w:rPr>
                <w:rFonts w:eastAsia="游明朝"/>
                <w:color w:val="0070C0"/>
                <w:lang w:eastAsia="zh-CN"/>
              </w:rPr>
              <w:t>T-Mobile USA: Yes</w:t>
            </w:r>
          </w:p>
          <w:p w14:paraId="09FCED66" w14:textId="77777777" w:rsidR="000912DF" w:rsidRDefault="00A8299B">
            <w:pPr>
              <w:spacing w:after="120"/>
              <w:rPr>
                <w:rFonts w:eastAsia="游明朝"/>
                <w:color w:val="0070C0"/>
                <w:lang w:val="en-US" w:eastAsia="zh-CN"/>
              </w:rPr>
            </w:pPr>
            <w:r>
              <w:rPr>
                <w:rFonts w:eastAsia="游明朝"/>
                <w:color w:val="0070C0"/>
                <w:lang w:val="en-US" w:eastAsia="zh-CN"/>
              </w:rPr>
              <w:t>Huawei: If RAN4 agree to add the special BCS, it’s up to RAN2 to decide which bit can be used for the special BCS. BCS4 can be an option.</w:t>
            </w:r>
          </w:p>
          <w:p w14:paraId="09FCED67" w14:textId="77777777" w:rsidR="000912DF" w:rsidRDefault="00A8299B">
            <w:pPr>
              <w:spacing w:after="120"/>
              <w:rPr>
                <w:rFonts w:eastAsia="游明朝"/>
                <w:color w:val="0070C0"/>
                <w:lang w:eastAsia="zh-CN"/>
              </w:rPr>
            </w:pPr>
            <w:r>
              <w:rPr>
                <w:rFonts w:eastAsia="游明朝"/>
                <w:color w:val="0070C0"/>
                <w:lang w:eastAsia="zh-CN"/>
              </w:rPr>
              <w:t>AT&amp;T: Yes. The BCS4 approach allows for the BCS simplification to be compatible with existing signalling.</w:t>
            </w:r>
          </w:p>
          <w:p w14:paraId="09FCED68" w14:textId="77777777" w:rsidR="000912DF" w:rsidRDefault="00A8299B">
            <w:pPr>
              <w:spacing w:after="120"/>
              <w:rPr>
                <w:rFonts w:eastAsia="游明朝"/>
                <w:color w:val="0070C0"/>
                <w:lang w:eastAsia="zh-CN"/>
              </w:rPr>
            </w:pPr>
            <w:r>
              <w:rPr>
                <w:rFonts w:eastAsia="游明朝"/>
                <w:color w:val="0070C0"/>
                <w:lang w:eastAsia="zh-CN"/>
              </w:rPr>
              <w:t>Qualcomm: No. With this BCS4 proposal, that means if UE for example report to support n1 with maximum BW of 50Mhz, then UE should automatically support all the possible band combos which are less than 50Mhz regardless of whether there is specified BCS request from companies. But in the fact, UE might only support some of them with IODT per operator request.</w:t>
            </w:r>
          </w:p>
          <w:p w14:paraId="09FCED69" w14:textId="77777777" w:rsidR="000912DF" w:rsidRDefault="00A8299B">
            <w:pPr>
              <w:spacing w:after="120"/>
              <w:rPr>
                <w:rFonts w:eastAsia="游明朝"/>
                <w:color w:val="0070C0"/>
                <w:lang w:val="en-US" w:eastAsia="zh-CN"/>
              </w:rPr>
            </w:pPr>
            <w:r>
              <w:rPr>
                <w:rFonts w:eastAsia="游明朝"/>
                <w:color w:val="0070C0"/>
                <w:lang w:val="en-US" w:eastAsia="zh-CN"/>
              </w:rPr>
              <w:t>ZTE: From RAN4 perspective, it would be a good idea to cap the BCS number although RAN2 define 32 BCSs. However, it seems BCS4 may not suitable for all the combinations. Considering the following two cases:</w:t>
            </w:r>
          </w:p>
          <w:p w14:paraId="09FCED6A" w14:textId="77777777" w:rsidR="000912DF" w:rsidRDefault="00A8299B">
            <w:pPr>
              <w:spacing w:after="120"/>
              <w:rPr>
                <w:rFonts w:eastAsia="游明朝"/>
                <w:color w:val="0070C0"/>
                <w:lang w:val="en-US" w:eastAsia="zh-CN"/>
              </w:rPr>
            </w:pPr>
            <w:r>
              <w:rPr>
                <w:rFonts w:eastAsia="游明朝"/>
                <w:color w:val="0070C0"/>
                <w:lang w:val="en-US" w:eastAsia="zh-CN"/>
              </w:rPr>
              <w:t xml:space="preserve">  - For combination with BCS0/1/2/3 are already defined, then the BCS4 will be used if new CBWs are introduced, and as long as BCS4 is defined, no </w:t>
            </w:r>
            <w:proofErr w:type="spellStart"/>
            <w:r>
              <w:rPr>
                <w:rFonts w:eastAsia="游明朝"/>
                <w:color w:val="0070C0"/>
                <w:lang w:val="en-US" w:eastAsia="zh-CN"/>
              </w:rPr>
              <w:t>BCSx</w:t>
            </w:r>
            <w:proofErr w:type="spellEnd"/>
            <w:r>
              <w:rPr>
                <w:rFonts w:eastAsia="游明朝"/>
                <w:color w:val="0070C0"/>
                <w:lang w:val="en-US" w:eastAsia="zh-CN"/>
              </w:rPr>
              <w:t xml:space="preserve"> (x&gt;4) will be introduced any more no matter the future new added CBW for a band, which means it will compatible with all the possible new added CBWs in future. Right?</w:t>
            </w:r>
          </w:p>
          <w:p w14:paraId="09FCED6B" w14:textId="77777777" w:rsidR="000912DF" w:rsidRDefault="00A8299B">
            <w:pPr>
              <w:spacing w:after="120"/>
              <w:rPr>
                <w:rFonts w:eastAsia="游明朝"/>
                <w:color w:val="0070C0"/>
                <w:lang w:val="en-US" w:eastAsia="zh-CN"/>
              </w:rPr>
            </w:pPr>
            <w:r>
              <w:rPr>
                <w:rFonts w:eastAsia="游明朝"/>
                <w:color w:val="0070C0"/>
                <w:lang w:val="en-US" w:eastAsia="zh-CN"/>
              </w:rPr>
              <w:t xml:space="preserve"> - For combination with only BCS0/1 are already defined, then BCS2 will be defined if new CBWs are introduced, and BCS3 will be defined if more new CBWs are introduced later, then BCS4 will be needed after BCS3, if the capping BCS4 is defined, then no </w:t>
            </w:r>
            <w:proofErr w:type="spellStart"/>
            <w:r>
              <w:rPr>
                <w:rFonts w:eastAsia="游明朝"/>
                <w:color w:val="0070C0"/>
                <w:lang w:val="en-US" w:eastAsia="zh-CN"/>
              </w:rPr>
              <w:t>BCSx</w:t>
            </w:r>
            <w:proofErr w:type="spellEnd"/>
            <w:r>
              <w:rPr>
                <w:rFonts w:eastAsia="游明朝"/>
                <w:color w:val="0070C0"/>
                <w:lang w:val="en-US" w:eastAsia="zh-CN"/>
              </w:rPr>
              <w:t xml:space="preserve"> (x&gt;4) will be introduced any more,  same approach as above, right?</w:t>
            </w:r>
          </w:p>
          <w:p w14:paraId="09FCED6C" w14:textId="77777777" w:rsidR="000912DF" w:rsidRDefault="00A8299B">
            <w:pPr>
              <w:spacing w:after="120"/>
              <w:rPr>
                <w:rFonts w:eastAsia="游明朝"/>
                <w:color w:val="0070C0"/>
                <w:lang w:val="en-US" w:eastAsia="zh-CN"/>
              </w:rPr>
            </w:pPr>
            <w:r>
              <w:rPr>
                <w:rFonts w:eastAsia="游明朝"/>
                <w:color w:val="0070C0"/>
                <w:lang w:val="en-US" w:eastAsia="zh-CN"/>
              </w:rPr>
              <w:t>Also we have two questions:</w:t>
            </w:r>
          </w:p>
          <w:p w14:paraId="09FCED6D" w14:textId="77777777" w:rsidR="000912DF" w:rsidRDefault="00A8299B">
            <w:pPr>
              <w:spacing w:after="120"/>
              <w:rPr>
                <w:rFonts w:eastAsia="游明朝"/>
                <w:color w:val="0070C0"/>
                <w:lang w:val="en-US" w:eastAsia="zh-CN"/>
              </w:rPr>
            </w:pPr>
            <w:r>
              <w:rPr>
                <w:rFonts w:eastAsia="游明朝"/>
                <w:color w:val="0070C0"/>
                <w:lang w:val="en-US" w:eastAsia="zh-CN"/>
              </w:rPr>
              <w:t xml:space="preserve">1: Is this approach applied to intra-band </w:t>
            </w:r>
            <w:proofErr w:type="spellStart"/>
            <w:r>
              <w:rPr>
                <w:rFonts w:eastAsia="游明朝"/>
                <w:color w:val="0070C0"/>
                <w:lang w:val="en-US" w:eastAsia="zh-CN"/>
              </w:rPr>
              <w:t>contigous</w:t>
            </w:r>
            <w:proofErr w:type="spellEnd"/>
            <w:r>
              <w:rPr>
                <w:rFonts w:eastAsia="游明朝"/>
                <w:color w:val="0070C0"/>
                <w:lang w:val="en-US" w:eastAsia="zh-CN"/>
              </w:rPr>
              <w:t xml:space="preserve">/non-contiguous CA? </w:t>
            </w:r>
          </w:p>
          <w:p w14:paraId="09FCED6E" w14:textId="77777777" w:rsidR="000912DF" w:rsidRDefault="00A8299B">
            <w:pPr>
              <w:spacing w:after="120"/>
              <w:rPr>
                <w:rFonts w:eastAsia="游明朝"/>
                <w:color w:val="0070C0"/>
                <w:lang w:val="en-US" w:eastAsia="zh-CN"/>
              </w:rPr>
            </w:pPr>
            <w:r>
              <w:rPr>
                <w:rFonts w:eastAsia="游明朝"/>
                <w:color w:val="0070C0"/>
                <w:lang w:val="en-US" w:eastAsia="zh-CN"/>
              </w:rPr>
              <w:t xml:space="preserve">2: </w:t>
            </w:r>
            <w:r>
              <w:rPr>
                <w:rFonts w:eastAsia="游明朝"/>
                <w:color w:val="0070C0"/>
                <w:lang w:eastAsia="zh-CN"/>
              </w:rPr>
              <w:t xml:space="preserve">One question for clarification. Do we have to add a new row for BCS4 in the configuration table if new channel bandwidth is introduced in a legacy band? Or </w:t>
            </w:r>
            <w:r>
              <w:rPr>
                <w:rFonts w:eastAsia="游明朝"/>
                <w:color w:val="0070C0"/>
                <w:lang w:val="en-US" w:eastAsia="zh-CN"/>
              </w:rPr>
              <w:t xml:space="preserve">if BCS4 is introduced, does it mean it is no need to specific BCS4 in the table because BCS4 includes any possible </w:t>
            </w:r>
            <w:r>
              <w:rPr>
                <w:rFonts w:eastAsia="游明朝"/>
                <w:color w:val="0070C0"/>
                <w:szCs w:val="24"/>
                <w:lang w:eastAsia="zh-CN"/>
              </w:rPr>
              <w:t>combinations of bandwidths</w:t>
            </w:r>
            <w:r>
              <w:rPr>
                <w:rFonts w:eastAsia="游明朝"/>
                <w:color w:val="0070C0"/>
                <w:szCs w:val="24"/>
                <w:lang w:val="en-US" w:eastAsia="zh-CN"/>
              </w:rPr>
              <w:t xml:space="preserve"> so it</w:t>
            </w:r>
            <w:r>
              <w:rPr>
                <w:rFonts w:eastAsia="游明朝"/>
                <w:color w:val="0070C0"/>
                <w:lang w:val="en-US" w:eastAsia="zh-CN"/>
              </w:rPr>
              <w:t xml:space="preserve"> is not possible to specify the support CBW in each constituent band in the table? </w:t>
            </w:r>
          </w:p>
          <w:p w14:paraId="09FCED6F" w14:textId="77777777" w:rsidR="000912DF" w:rsidRDefault="00A8299B">
            <w:pPr>
              <w:numPr>
                <w:ilvl w:val="0"/>
                <w:numId w:val="6"/>
              </w:numPr>
              <w:spacing w:after="120"/>
              <w:rPr>
                <w:rFonts w:eastAsia="游明朝"/>
                <w:color w:val="0070C0"/>
                <w:lang w:val="en-US" w:eastAsia="zh-CN"/>
              </w:rPr>
            </w:pPr>
            <w:r>
              <w:rPr>
                <w:rFonts w:eastAsia="游明朝"/>
                <w:color w:val="0070C0"/>
                <w:lang w:val="en-US" w:eastAsia="zh-CN"/>
              </w:rPr>
              <w:t>If BCS4 is introduced, it seems it can more or less include the existing BCS0/1/2/3 since the CBWs supported in BCS0/1/2/3 can be seen as a subset of BCS4.</w:t>
            </w:r>
          </w:p>
          <w:p w14:paraId="09FCED70" w14:textId="77777777" w:rsidR="000912DF" w:rsidRDefault="00A8299B">
            <w:pPr>
              <w:spacing w:after="120"/>
              <w:rPr>
                <w:rFonts w:eastAsia="PMingLiU"/>
                <w:color w:val="0070C0"/>
                <w:lang w:eastAsia="zh-TW"/>
              </w:rPr>
            </w:pPr>
            <w:r>
              <w:rPr>
                <w:rFonts w:eastAsia="PMingLiU" w:hint="eastAsia"/>
                <w:color w:val="0070C0"/>
                <w:lang w:eastAsia="zh-TW"/>
              </w:rPr>
              <w:t>CHTTL: if my understanding is correct, the proposal is to create a special BCS which support all the BW in the single band support, the idea is ok. But we might need to think about the consequence of not allowing new BCS?</w:t>
            </w:r>
          </w:p>
          <w:p w14:paraId="09FCED71" w14:textId="77777777" w:rsidR="000912DF" w:rsidRDefault="00A8299B">
            <w:pPr>
              <w:spacing w:after="120"/>
              <w:rPr>
                <w:rFonts w:eastAsia="PMingLiU"/>
                <w:color w:val="0070C0"/>
                <w:lang w:eastAsia="zh-TW"/>
              </w:rPr>
            </w:pPr>
            <w:r>
              <w:rPr>
                <w:rFonts w:eastAsia="PMingLiU"/>
                <w:color w:val="0070C0"/>
                <w:lang w:eastAsia="zh-TW"/>
              </w:rPr>
              <w:t>VDF: Option 1 (Yes)</w:t>
            </w:r>
          </w:p>
          <w:p w14:paraId="09FCED72" w14:textId="77777777" w:rsidR="000912DF" w:rsidRDefault="00A8299B">
            <w:pPr>
              <w:spacing w:after="120"/>
              <w:rPr>
                <w:rFonts w:eastAsia="游明朝"/>
                <w:color w:val="0070C0"/>
                <w:lang w:eastAsia="zh-CN"/>
              </w:rPr>
            </w:pPr>
            <w:r>
              <w:rPr>
                <w:rFonts w:eastAsia="游明朝"/>
                <w:color w:val="0070C0"/>
                <w:lang w:eastAsia="zh-CN"/>
              </w:rPr>
              <w:t>Telstra: Agree with the concept of introducing special BCS Option 1.</w:t>
            </w:r>
          </w:p>
          <w:p w14:paraId="09FCED73" w14:textId="77777777" w:rsidR="000912DF" w:rsidRDefault="00A8299B">
            <w:pPr>
              <w:spacing w:after="120"/>
              <w:rPr>
                <w:rFonts w:eastAsia="游明朝"/>
                <w:color w:val="0070C0"/>
                <w:lang w:eastAsia="zh-CN"/>
              </w:rPr>
            </w:pPr>
            <w:r>
              <w:rPr>
                <w:rFonts w:eastAsia="游明朝"/>
                <w:color w:val="0070C0"/>
                <w:lang w:eastAsia="zh-CN"/>
              </w:rPr>
              <w:t>Bell Mobility: Option 1: Yes</w:t>
            </w:r>
          </w:p>
          <w:p w14:paraId="09FCED74" w14:textId="77777777" w:rsidR="000912DF" w:rsidRDefault="00A8299B">
            <w:pPr>
              <w:spacing w:after="120"/>
              <w:rPr>
                <w:rFonts w:eastAsia="游明朝"/>
                <w:color w:val="0070C0"/>
                <w:lang w:val="en-US" w:eastAsia="zh-CN"/>
              </w:rPr>
            </w:pPr>
            <w:r>
              <w:rPr>
                <w:rFonts w:eastAsia="游明朝"/>
                <w:color w:val="0070C0"/>
                <w:lang w:val="en-US" w:eastAsia="zh-CN"/>
              </w:rPr>
              <w:t>TELUS: Option 1. We support introduction of BCS4.</w:t>
            </w:r>
          </w:p>
          <w:p w14:paraId="09FCED75" w14:textId="77777777" w:rsidR="000912DF" w:rsidRDefault="00A8299B">
            <w:pPr>
              <w:spacing w:after="120"/>
              <w:rPr>
                <w:rFonts w:eastAsia="游明朝"/>
                <w:color w:val="0070C0"/>
                <w:lang w:val="en-US" w:eastAsia="zh-CN"/>
              </w:rPr>
            </w:pPr>
            <w:proofErr w:type="spellStart"/>
            <w:r>
              <w:rPr>
                <w:rFonts w:eastAsia="游明朝"/>
                <w:color w:val="0070C0"/>
                <w:lang w:val="en-US" w:eastAsia="zh-CN"/>
              </w:rPr>
              <w:t>Mediatek</w:t>
            </w:r>
            <w:proofErr w:type="spellEnd"/>
            <w:r>
              <w:rPr>
                <w:rFonts w:eastAsia="游明朝"/>
                <w:color w:val="0070C0"/>
                <w:lang w:val="en-US" w:eastAsia="zh-CN"/>
              </w:rPr>
              <w:t>:</w:t>
            </w:r>
          </w:p>
          <w:p w14:paraId="09FCED76" w14:textId="77777777" w:rsidR="000912DF" w:rsidRDefault="00A8299B">
            <w:pPr>
              <w:spacing w:after="120"/>
              <w:rPr>
                <w:rFonts w:eastAsia="游明朝"/>
                <w:color w:val="0070C0"/>
                <w:lang w:val="en-US" w:eastAsia="zh-CN"/>
              </w:rPr>
            </w:pPr>
            <w:r>
              <w:rPr>
                <w:rFonts w:eastAsia="游明朝"/>
                <w:color w:val="0070C0"/>
                <w:lang w:val="en-US" w:eastAsia="zh-CN"/>
              </w:rPr>
              <w:lastRenderedPageBreak/>
              <w:t>We tend to agree with option 1 but share same concern with Qualcomm that operators may have different request for IODT.</w:t>
            </w:r>
          </w:p>
          <w:p w14:paraId="09FCED77" w14:textId="77777777" w:rsidR="000912DF" w:rsidRDefault="00A8299B">
            <w:pPr>
              <w:spacing w:after="120"/>
              <w:rPr>
                <w:rFonts w:eastAsia="游明朝"/>
                <w:color w:val="000000"/>
                <w:shd w:val="clear" w:color="auto" w:fill="FFFFFF"/>
                <w:lang w:val="en-US" w:eastAsia="zh-CN"/>
              </w:rPr>
            </w:pPr>
            <w:r>
              <w:rPr>
                <w:rFonts w:eastAsia="游明朝"/>
                <w:color w:val="000000"/>
                <w:shd w:val="clear" w:color="auto" w:fill="FFFFFF"/>
                <w:lang w:val="en-US" w:eastAsia="zh-CN"/>
              </w:rPr>
              <w:t>Apple:</w:t>
            </w:r>
          </w:p>
          <w:p w14:paraId="09FCED78" w14:textId="77777777" w:rsidR="000912DF" w:rsidRDefault="00A8299B">
            <w:pPr>
              <w:spacing w:after="120"/>
              <w:rPr>
                <w:rFonts w:eastAsia="游明朝"/>
                <w:color w:val="000000"/>
                <w:shd w:val="clear" w:color="auto" w:fill="FFFFFF"/>
                <w:lang w:val="en-US" w:eastAsia="zh-CN"/>
              </w:rPr>
            </w:pPr>
            <w:r>
              <w:rPr>
                <w:rFonts w:eastAsia="游明朝"/>
                <w:color w:val="000000"/>
                <w:shd w:val="clear" w:color="auto" w:fill="FFFFFF"/>
                <w:lang w:val="en-US" w:eastAsia="zh-CN"/>
              </w:rPr>
              <w:t>Option 1: Yes. Supporting all bandwidths a UE supports for the single carrier also in a band combination makes sense, and I think we already decided not to have BCS at all 3-4 years ago, but then finally re-introduced them again in 38.101-1/2. This also solves the issue when a new CBW is added, since if the UE doesn’t support it for the single carrier case, it also doesn’t support it for the combination.</w:t>
            </w:r>
          </w:p>
          <w:p w14:paraId="09FCED79" w14:textId="77777777" w:rsidR="000912DF" w:rsidRDefault="00A8299B">
            <w:pPr>
              <w:spacing w:after="120"/>
              <w:rPr>
                <w:rFonts w:eastAsia="游明朝"/>
                <w:color w:val="000000"/>
                <w:shd w:val="clear" w:color="auto" w:fill="FFFFFF"/>
                <w:lang w:val="en-US" w:eastAsia="zh-CN"/>
              </w:rPr>
            </w:pPr>
            <w:r>
              <w:rPr>
                <w:rFonts w:eastAsia="游明朝"/>
                <w:color w:val="000000"/>
                <w:shd w:val="clear" w:color="auto" w:fill="FFFFFF"/>
                <w:lang w:val="en-US" w:eastAsia="zh-CN"/>
              </w:rPr>
              <w:t>T-Mobile USA input #2:</w:t>
            </w:r>
          </w:p>
          <w:p w14:paraId="09FCED7A" w14:textId="77777777" w:rsidR="000912DF" w:rsidRDefault="00A8299B">
            <w:pPr>
              <w:spacing w:after="120"/>
              <w:rPr>
                <w:rFonts w:eastAsia="游明朝"/>
                <w:color w:val="000000"/>
                <w:shd w:val="clear" w:color="auto" w:fill="FFFFFF"/>
                <w:lang w:val="en-US" w:eastAsia="zh-CN"/>
              </w:rPr>
            </w:pPr>
            <w:r>
              <w:rPr>
                <w:rFonts w:eastAsia="游明朝"/>
                <w:color w:val="000000"/>
                <w:shd w:val="clear" w:color="auto" w:fill="FFFFFF"/>
                <w:lang w:val="en-US" w:eastAsia="zh-CN"/>
              </w:rPr>
              <w:t xml:space="preserve">To Huawei: RAN2 specs just point to RAN4 specs for the BCS definition. It is just a bitmap to them. </w:t>
            </w:r>
          </w:p>
          <w:p w14:paraId="09FCED7B" w14:textId="77777777" w:rsidR="000912DF" w:rsidRDefault="00A8299B">
            <w:pPr>
              <w:spacing w:after="120"/>
              <w:rPr>
                <w:rFonts w:eastAsia="游明朝"/>
                <w:color w:val="0070C0"/>
                <w:lang w:val="en-US" w:eastAsia="zh-CN"/>
              </w:rPr>
            </w:pPr>
            <w:r>
              <w:rPr>
                <w:rFonts w:eastAsia="游明朝"/>
                <w:color w:val="0070C0"/>
                <w:lang w:val="en-US" w:eastAsia="zh-CN"/>
              </w:rPr>
              <w:t xml:space="preserve">To Qualcomm: A UE indicates which channel BWs it supports for a band, like n1 in your example, and for a band combination it reports the maximum channel BW for each band in the band combination. Therefore a UE could report that it supports 50 MHz for n1, but only up to 20 MHz for that band in a given bandwidth combination. We believe the existing RAN2 </w:t>
            </w:r>
            <w:proofErr w:type="spellStart"/>
            <w:r>
              <w:rPr>
                <w:rFonts w:eastAsia="游明朝"/>
                <w:color w:val="0070C0"/>
                <w:lang w:val="en-US" w:eastAsia="zh-CN"/>
              </w:rPr>
              <w:t>singalling</w:t>
            </w:r>
            <w:proofErr w:type="spellEnd"/>
            <w:r>
              <w:rPr>
                <w:rFonts w:eastAsia="游明朝"/>
                <w:color w:val="0070C0"/>
                <w:lang w:val="en-US" w:eastAsia="zh-CN"/>
              </w:rPr>
              <w:t xml:space="preserve"> is sufficient to cover the scenario you describe. </w:t>
            </w:r>
          </w:p>
          <w:p w14:paraId="09FCED7C" w14:textId="77777777" w:rsidR="000912DF" w:rsidRDefault="00A8299B">
            <w:pPr>
              <w:spacing w:after="120"/>
              <w:rPr>
                <w:rFonts w:eastAsia="游明朝"/>
                <w:color w:val="0070C0"/>
                <w:lang w:val="en-US" w:eastAsia="zh-CN"/>
              </w:rPr>
            </w:pPr>
            <w:r>
              <w:rPr>
                <w:rFonts w:eastAsia="游明朝"/>
                <w:color w:val="0070C0"/>
                <w:lang w:val="en-US" w:eastAsia="zh-CN"/>
              </w:rPr>
              <w:t xml:space="preserve">To ZTE: We believe the existing RAN2 </w:t>
            </w:r>
            <w:proofErr w:type="spellStart"/>
            <w:r>
              <w:rPr>
                <w:rFonts w:eastAsia="游明朝"/>
                <w:color w:val="0070C0"/>
                <w:lang w:val="en-US" w:eastAsia="zh-CN"/>
              </w:rPr>
              <w:t>signalling</w:t>
            </w:r>
            <w:proofErr w:type="spellEnd"/>
            <w:r>
              <w:rPr>
                <w:rFonts w:eastAsia="游明朝"/>
                <w:color w:val="0070C0"/>
                <w:lang w:val="en-US" w:eastAsia="zh-CN"/>
              </w:rPr>
              <w:t xml:space="preserve"> can cover compatibility with new channel BWs. </w:t>
            </w:r>
          </w:p>
          <w:p w14:paraId="09FCED7D" w14:textId="77777777" w:rsidR="000912DF" w:rsidRDefault="00A8299B">
            <w:pPr>
              <w:spacing w:after="120"/>
              <w:rPr>
                <w:rFonts w:eastAsia="游明朝"/>
                <w:color w:val="0070C0"/>
                <w:lang w:val="en-US" w:eastAsia="zh-CN"/>
              </w:rPr>
            </w:pPr>
            <w:r>
              <w:rPr>
                <w:rFonts w:eastAsia="游明朝"/>
                <w:color w:val="0070C0"/>
                <w:lang w:val="en-US" w:eastAsia="zh-CN"/>
              </w:rPr>
              <w:t xml:space="preserve">Also, if this proposal for BCS4 is approved, there will be no need to define BCS2 and BCS3 in your example. The RAN2 </w:t>
            </w:r>
            <w:proofErr w:type="spellStart"/>
            <w:r>
              <w:rPr>
                <w:rFonts w:eastAsia="游明朝"/>
                <w:color w:val="0070C0"/>
                <w:lang w:val="en-US" w:eastAsia="zh-CN"/>
              </w:rPr>
              <w:t>signalling</w:t>
            </w:r>
            <w:proofErr w:type="spellEnd"/>
            <w:r>
              <w:rPr>
                <w:rFonts w:eastAsia="游明朝"/>
                <w:color w:val="0070C0"/>
                <w:lang w:val="en-US" w:eastAsia="zh-CN"/>
              </w:rPr>
              <w:t xml:space="preserve"> can cover the new channel BS without the need for any BCS other than BCS4. </w:t>
            </w:r>
          </w:p>
          <w:p w14:paraId="09FCED7E" w14:textId="77777777" w:rsidR="000912DF" w:rsidRDefault="00A8299B">
            <w:pPr>
              <w:spacing w:after="120"/>
              <w:rPr>
                <w:rFonts w:eastAsia="游明朝"/>
                <w:color w:val="0070C0"/>
                <w:lang w:val="en-US" w:eastAsia="zh-CN"/>
              </w:rPr>
            </w:pPr>
            <w:r>
              <w:rPr>
                <w:rFonts w:eastAsia="游明朝"/>
                <w:color w:val="0070C0"/>
                <w:lang w:val="en-US" w:eastAsia="zh-CN"/>
              </w:rPr>
              <w:t>1. We are not proposing BCS4 for intra-band combinations.</w:t>
            </w:r>
          </w:p>
          <w:p w14:paraId="09FCED7F" w14:textId="77777777" w:rsidR="000912DF" w:rsidRDefault="00A8299B">
            <w:pPr>
              <w:spacing w:after="120"/>
              <w:rPr>
                <w:rFonts w:eastAsia="游明朝"/>
                <w:color w:val="0070C0"/>
                <w:lang w:val="en-US" w:eastAsia="zh-CN"/>
              </w:rPr>
            </w:pPr>
            <w:r>
              <w:rPr>
                <w:rFonts w:eastAsia="游明朝"/>
                <w:color w:val="0070C0"/>
                <w:lang w:val="en-US" w:eastAsia="zh-CN"/>
              </w:rPr>
              <w:t xml:space="preserve">2. We don’t’ think we need to add a row for BCS4 in the tables. Please see a draft CR here: </w:t>
            </w:r>
            <w:hyperlink r:id="rId13" w:history="1">
              <w:r>
                <w:rPr>
                  <w:rStyle w:val="aff"/>
                  <w:rFonts w:eastAsia="游明朝"/>
                  <w:lang w:val="en-US" w:eastAsia="zh-CN"/>
                </w:rPr>
                <w:t>https://www.3gpp.org/ftp/tsg_ran/WG4_Radio/TSGR4_96_e/Inbox/Drafts/%5B144%5D%20BC_simplification/Draft_R4-120xxxxx_CR_38101-1-g40_BCS4.docx</w:t>
              </w:r>
            </w:hyperlink>
          </w:p>
          <w:p w14:paraId="09FCED80" w14:textId="77777777" w:rsidR="000912DF" w:rsidRDefault="00A8299B">
            <w:pPr>
              <w:spacing w:after="120"/>
              <w:rPr>
                <w:rFonts w:eastAsia="游明朝"/>
                <w:color w:val="0070C0"/>
                <w:lang w:val="en-US" w:eastAsia="zh-CN"/>
              </w:rPr>
            </w:pPr>
            <w:r>
              <w:rPr>
                <w:rFonts w:eastAsia="游明朝"/>
                <w:color w:val="0070C0"/>
                <w:lang w:val="en-US" w:eastAsia="zh-CN"/>
              </w:rPr>
              <w:t xml:space="preserve">3. We agree that BCS4 can essentially replace existing BCSs, but since legacy UEs will use the legacy BCSs we don’t think they can be removed them. </w:t>
            </w:r>
          </w:p>
          <w:p w14:paraId="09FCED81" w14:textId="77777777" w:rsidR="000912DF" w:rsidRDefault="00A8299B">
            <w:pPr>
              <w:spacing w:after="120"/>
              <w:rPr>
                <w:rFonts w:eastAsia="游明朝"/>
                <w:color w:val="0070C0"/>
                <w:lang w:val="en-US" w:eastAsia="zh-CN"/>
              </w:rPr>
            </w:pPr>
            <w:r>
              <w:rPr>
                <w:rFonts w:eastAsia="游明朝"/>
                <w:color w:val="0070C0"/>
                <w:lang w:val="en-US" w:eastAsia="zh-CN"/>
              </w:rPr>
              <w:t xml:space="preserve">To </w:t>
            </w:r>
            <w:proofErr w:type="spellStart"/>
            <w:r>
              <w:rPr>
                <w:rFonts w:eastAsia="游明朝"/>
                <w:color w:val="0070C0"/>
                <w:lang w:val="en-US" w:eastAsia="zh-CN"/>
              </w:rPr>
              <w:t>Mediatek</w:t>
            </w:r>
            <w:proofErr w:type="spellEnd"/>
            <w:r>
              <w:rPr>
                <w:rFonts w:eastAsia="游明朝"/>
                <w:color w:val="0070C0"/>
                <w:lang w:val="en-US" w:eastAsia="zh-CN"/>
              </w:rPr>
              <w:t xml:space="preserve">: UEs implementations still have the ability to limit the maximum BW that is supported for each band in the band combination. It can be lower than the channel BW that it supports for the band by itself, and it can be different for each band combination. The existing RAN2 capability </w:t>
            </w:r>
            <w:proofErr w:type="spellStart"/>
            <w:r>
              <w:rPr>
                <w:rFonts w:eastAsia="游明朝"/>
                <w:color w:val="0070C0"/>
                <w:lang w:val="en-US" w:eastAsia="zh-CN"/>
              </w:rPr>
              <w:t>signalling</w:t>
            </w:r>
            <w:proofErr w:type="spellEnd"/>
            <w:r>
              <w:rPr>
                <w:rFonts w:eastAsia="游明朝"/>
                <w:color w:val="0070C0"/>
                <w:lang w:val="en-US" w:eastAsia="zh-CN"/>
              </w:rPr>
              <w:t xml:space="preserve"> allows for more flexibility than a BCS. </w:t>
            </w:r>
          </w:p>
          <w:p w14:paraId="09FCED82" w14:textId="77777777" w:rsidR="000912DF" w:rsidRDefault="000912DF">
            <w:pPr>
              <w:spacing w:after="120"/>
              <w:rPr>
                <w:rFonts w:eastAsia="游明朝"/>
                <w:color w:val="0070C0"/>
                <w:lang w:val="en-US" w:eastAsia="zh-CN"/>
              </w:rPr>
            </w:pPr>
          </w:p>
        </w:tc>
      </w:tr>
    </w:tbl>
    <w:p w14:paraId="09FCED84" w14:textId="77777777" w:rsidR="000912DF" w:rsidRDefault="00A8299B">
      <w:pPr>
        <w:rPr>
          <w:color w:val="0070C0"/>
          <w:lang w:val="en-US" w:eastAsia="zh-CN"/>
        </w:rPr>
      </w:pPr>
      <w:r>
        <w:rPr>
          <w:rFonts w:hint="eastAsia"/>
          <w:color w:val="0070C0"/>
          <w:lang w:val="en-US" w:eastAsia="zh-CN"/>
        </w:rPr>
        <w:lastRenderedPageBreak/>
        <w:t xml:space="preserve"> </w:t>
      </w:r>
    </w:p>
    <w:p w14:paraId="09FCED85" w14:textId="77777777" w:rsidR="000912DF" w:rsidRDefault="00A8299B">
      <w:pPr>
        <w:pStyle w:val="3"/>
        <w:rPr>
          <w:sz w:val="24"/>
          <w:szCs w:val="16"/>
        </w:rPr>
      </w:pPr>
      <w:r>
        <w:rPr>
          <w:sz w:val="24"/>
          <w:szCs w:val="16"/>
        </w:rPr>
        <w:t>CRs/TPs comments collection</w:t>
      </w:r>
    </w:p>
    <w:p w14:paraId="09FCED86" w14:textId="77777777" w:rsidR="000912DF" w:rsidRDefault="00A8299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f2"/>
        <w:tblW w:w="9631" w:type="dxa"/>
        <w:tblLayout w:type="fixed"/>
        <w:tblLook w:val="04A0" w:firstRow="1" w:lastRow="0" w:firstColumn="1" w:lastColumn="0" w:noHBand="0" w:noVBand="1"/>
      </w:tblPr>
      <w:tblGrid>
        <w:gridCol w:w="1232"/>
        <w:gridCol w:w="8399"/>
      </w:tblGrid>
      <w:tr w:rsidR="000912DF" w14:paraId="09FCED89" w14:textId="77777777">
        <w:tc>
          <w:tcPr>
            <w:tcW w:w="1232" w:type="dxa"/>
          </w:tcPr>
          <w:p w14:paraId="09FCED87" w14:textId="77777777" w:rsidR="000912DF" w:rsidRDefault="00A8299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9FCED88" w14:textId="77777777" w:rsidR="000912DF" w:rsidRDefault="00A8299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912DF" w14:paraId="09FCED8C" w14:textId="77777777">
        <w:tc>
          <w:tcPr>
            <w:tcW w:w="1232" w:type="dxa"/>
            <w:vMerge w:val="restart"/>
          </w:tcPr>
          <w:p w14:paraId="09FCED8A" w14:textId="77777777" w:rsidR="000912DF" w:rsidRDefault="00A8299B">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09FCED8B" w14:textId="77777777" w:rsidR="000912DF" w:rsidRDefault="00A8299B">
            <w:pPr>
              <w:spacing w:after="120"/>
              <w:rPr>
                <w:rFonts w:eastAsiaTheme="minorEastAsia"/>
                <w:color w:val="0070C0"/>
                <w:lang w:val="en-US" w:eastAsia="zh-CN"/>
              </w:rPr>
            </w:pPr>
            <w:r>
              <w:rPr>
                <w:rFonts w:eastAsiaTheme="minorEastAsia" w:hint="eastAsia"/>
                <w:color w:val="0070C0"/>
                <w:lang w:val="en-US" w:eastAsia="zh-CN"/>
              </w:rPr>
              <w:t>Company A</w:t>
            </w:r>
          </w:p>
        </w:tc>
      </w:tr>
      <w:tr w:rsidR="000912DF" w14:paraId="09FCED8F" w14:textId="77777777">
        <w:tc>
          <w:tcPr>
            <w:tcW w:w="1232" w:type="dxa"/>
            <w:vMerge/>
          </w:tcPr>
          <w:p w14:paraId="09FCED8D" w14:textId="77777777" w:rsidR="000912DF" w:rsidRDefault="000912DF">
            <w:pPr>
              <w:spacing w:after="120"/>
              <w:rPr>
                <w:rFonts w:eastAsiaTheme="minorEastAsia"/>
                <w:color w:val="0070C0"/>
                <w:lang w:val="en-US" w:eastAsia="zh-CN"/>
              </w:rPr>
            </w:pPr>
          </w:p>
        </w:tc>
        <w:tc>
          <w:tcPr>
            <w:tcW w:w="8399" w:type="dxa"/>
          </w:tcPr>
          <w:p w14:paraId="09FCED8E" w14:textId="77777777" w:rsidR="000912DF" w:rsidRDefault="00A8299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912DF" w14:paraId="09FCED92" w14:textId="77777777">
        <w:tc>
          <w:tcPr>
            <w:tcW w:w="1232" w:type="dxa"/>
            <w:vMerge/>
          </w:tcPr>
          <w:p w14:paraId="09FCED90" w14:textId="77777777" w:rsidR="000912DF" w:rsidRDefault="000912DF">
            <w:pPr>
              <w:spacing w:after="120"/>
              <w:rPr>
                <w:rFonts w:eastAsiaTheme="minorEastAsia"/>
                <w:color w:val="0070C0"/>
                <w:lang w:val="en-US" w:eastAsia="zh-CN"/>
              </w:rPr>
            </w:pPr>
          </w:p>
        </w:tc>
        <w:tc>
          <w:tcPr>
            <w:tcW w:w="8399" w:type="dxa"/>
          </w:tcPr>
          <w:p w14:paraId="09FCED91" w14:textId="77777777" w:rsidR="000912DF" w:rsidRDefault="000912DF">
            <w:pPr>
              <w:spacing w:after="120"/>
              <w:rPr>
                <w:rFonts w:eastAsiaTheme="minorEastAsia"/>
                <w:color w:val="0070C0"/>
                <w:lang w:val="en-US" w:eastAsia="zh-CN"/>
              </w:rPr>
            </w:pPr>
          </w:p>
        </w:tc>
      </w:tr>
      <w:tr w:rsidR="000912DF" w14:paraId="09FCED95" w14:textId="77777777">
        <w:tc>
          <w:tcPr>
            <w:tcW w:w="1232" w:type="dxa"/>
            <w:vMerge w:val="restart"/>
          </w:tcPr>
          <w:p w14:paraId="09FCED93" w14:textId="77777777" w:rsidR="000912DF" w:rsidRDefault="00A8299B">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09FCED94" w14:textId="77777777" w:rsidR="000912DF" w:rsidRDefault="00A8299B">
            <w:pPr>
              <w:spacing w:after="120"/>
              <w:rPr>
                <w:rFonts w:eastAsiaTheme="minorEastAsia"/>
                <w:color w:val="0070C0"/>
                <w:lang w:val="en-US" w:eastAsia="zh-CN"/>
              </w:rPr>
            </w:pPr>
            <w:r>
              <w:rPr>
                <w:rFonts w:eastAsiaTheme="minorEastAsia" w:hint="eastAsia"/>
                <w:color w:val="0070C0"/>
                <w:lang w:val="en-US" w:eastAsia="zh-CN"/>
              </w:rPr>
              <w:t>Company A</w:t>
            </w:r>
          </w:p>
        </w:tc>
      </w:tr>
      <w:tr w:rsidR="000912DF" w14:paraId="09FCED98" w14:textId="77777777">
        <w:tc>
          <w:tcPr>
            <w:tcW w:w="1232" w:type="dxa"/>
            <w:vMerge/>
          </w:tcPr>
          <w:p w14:paraId="09FCED96" w14:textId="77777777" w:rsidR="000912DF" w:rsidRDefault="000912DF">
            <w:pPr>
              <w:spacing w:after="120"/>
              <w:rPr>
                <w:rFonts w:eastAsiaTheme="minorEastAsia"/>
                <w:color w:val="0070C0"/>
                <w:lang w:val="en-US" w:eastAsia="zh-CN"/>
              </w:rPr>
            </w:pPr>
          </w:p>
        </w:tc>
        <w:tc>
          <w:tcPr>
            <w:tcW w:w="8399" w:type="dxa"/>
          </w:tcPr>
          <w:p w14:paraId="09FCED97" w14:textId="77777777" w:rsidR="000912DF" w:rsidRDefault="00A8299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912DF" w14:paraId="09FCED9B" w14:textId="77777777">
        <w:tc>
          <w:tcPr>
            <w:tcW w:w="1232" w:type="dxa"/>
            <w:vMerge/>
          </w:tcPr>
          <w:p w14:paraId="09FCED99" w14:textId="77777777" w:rsidR="000912DF" w:rsidRDefault="000912DF">
            <w:pPr>
              <w:spacing w:after="120"/>
              <w:rPr>
                <w:rFonts w:eastAsiaTheme="minorEastAsia"/>
                <w:color w:val="0070C0"/>
                <w:lang w:val="en-US" w:eastAsia="zh-CN"/>
              </w:rPr>
            </w:pPr>
          </w:p>
        </w:tc>
        <w:tc>
          <w:tcPr>
            <w:tcW w:w="8399" w:type="dxa"/>
          </w:tcPr>
          <w:p w14:paraId="09FCED9A" w14:textId="77777777" w:rsidR="000912DF" w:rsidRDefault="000912DF">
            <w:pPr>
              <w:spacing w:after="120"/>
              <w:rPr>
                <w:rFonts w:eastAsiaTheme="minorEastAsia"/>
                <w:color w:val="0070C0"/>
                <w:lang w:val="en-US" w:eastAsia="zh-CN"/>
              </w:rPr>
            </w:pPr>
          </w:p>
        </w:tc>
      </w:tr>
    </w:tbl>
    <w:p w14:paraId="09FCED9C" w14:textId="77777777" w:rsidR="000912DF" w:rsidRDefault="000912DF">
      <w:pPr>
        <w:rPr>
          <w:color w:val="0070C0"/>
          <w:lang w:val="en-US" w:eastAsia="zh-CN"/>
        </w:rPr>
      </w:pPr>
    </w:p>
    <w:p w14:paraId="09FCED9D" w14:textId="77777777" w:rsidR="000912DF" w:rsidRDefault="00A8299B">
      <w:pPr>
        <w:pStyle w:val="2"/>
      </w:pPr>
      <w:r>
        <w:t>Summary</w:t>
      </w:r>
      <w:r>
        <w:rPr>
          <w:rFonts w:hint="eastAsia"/>
        </w:rPr>
        <w:t xml:space="preserve"> for 1st round </w:t>
      </w:r>
    </w:p>
    <w:p w14:paraId="09FCED9E" w14:textId="77777777" w:rsidR="000912DF" w:rsidRDefault="00A8299B">
      <w:pPr>
        <w:pStyle w:val="3"/>
        <w:rPr>
          <w:sz w:val="24"/>
          <w:szCs w:val="16"/>
        </w:rPr>
      </w:pPr>
      <w:r>
        <w:rPr>
          <w:sz w:val="24"/>
          <w:szCs w:val="16"/>
        </w:rPr>
        <w:t xml:space="preserve">Open issues </w:t>
      </w:r>
    </w:p>
    <w:p w14:paraId="09FCED9F" w14:textId="77777777" w:rsidR="000912DF" w:rsidRDefault="00A8299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f2"/>
        <w:tblW w:w="9631" w:type="dxa"/>
        <w:tblLayout w:type="fixed"/>
        <w:tblLook w:val="04A0" w:firstRow="1" w:lastRow="0" w:firstColumn="1" w:lastColumn="0" w:noHBand="0" w:noVBand="1"/>
      </w:tblPr>
      <w:tblGrid>
        <w:gridCol w:w="1238"/>
        <w:gridCol w:w="8393"/>
      </w:tblGrid>
      <w:tr w:rsidR="000912DF" w14:paraId="09FCEDA2" w14:textId="77777777">
        <w:tc>
          <w:tcPr>
            <w:tcW w:w="1238" w:type="dxa"/>
          </w:tcPr>
          <w:p w14:paraId="09FCEDA0" w14:textId="77777777" w:rsidR="000912DF" w:rsidRDefault="000912DF">
            <w:pPr>
              <w:rPr>
                <w:rFonts w:eastAsiaTheme="minorEastAsia"/>
                <w:b/>
                <w:bCs/>
                <w:color w:val="0070C0"/>
                <w:lang w:val="en-US" w:eastAsia="zh-CN"/>
              </w:rPr>
            </w:pPr>
          </w:p>
        </w:tc>
        <w:tc>
          <w:tcPr>
            <w:tcW w:w="8393" w:type="dxa"/>
          </w:tcPr>
          <w:p w14:paraId="09FCEDA1" w14:textId="77777777" w:rsidR="000912DF" w:rsidRDefault="00A8299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912DF" w14:paraId="09FCEDB8" w14:textId="77777777">
        <w:tc>
          <w:tcPr>
            <w:tcW w:w="1238" w:type="dxa"/>
          </w:tcPr>
          <w:p w14:paraId="09FCEDA3" w14:textId="77777777" w:rsidR="000912DF" w:rsidRDefault="00A8299B">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p w14:paraId="09FCEDA4" w14:textId="77777777" w:rsidR="000912DF" w:rsidRDefault="00A8299B">
            <w:pPr>
              <w:rPr>
                <w:rFonts w:eastAsiaTheme="minorEastAsia"/>
                <w:color w:val="0070C0"/>
                <w:lang w:val="en-US" w:eastAsia="zh-CN"/>
              </w:rPr>
            </w:pPr>
            <w:r>
              <w:rPr>
                <w:rFonts w:eastAsiaTheme="minorEastAsia"/>
                <w:color w:val="0070C0"/>
                <w:lang w:val="en-US" w:eastAsia="zh-CN"/>
              </w:rPr>
              <w:t>Alternative to creating new BCSs</w:t>
            </w:r>
          </w:p>
        </w:tc>
        <w:tc>
          <w:tcPr>
            <w:tcW w:w="8393" w:type="dxa"/>
          </w:tcPr>
          <w:p w14:paraId="09FCEDA5" w14:textId="77777777" w:rsidR="000912DF" w:rsidRDefault="00A8299B">
            <w:pPr>
              <w:rPr>
                <w:rFonts w:eastAsia="游明朝"/>
                <w:b/>
                <w:color w:val="0070C0"/>
                <w:u w:val="single"/>
                <w:lang w:eastAsia="ko-KR"/>
              </w:rPr>
            </w:pPr>
            <w:r>
              <w:rPr>
                <w:rFonts w:eastAsia="游明朝"/>
                <w:b/>
                <w:color w:val="0070C0"/>
                <w:u w:val="single"/>
                <w:lang w:eastAsia="ko-KR"/>
              </w:rPr>
              <w:t>Issue 2-1-A: Changes on assumption for NW to determine what bandwidth combinations the UE supports for the band combinations.</w:t>
            </w:r>
          </w:p>
          <w:p w14:paraId="09FCEDA6"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t>Agree (6 companies)</w:t>
            </w:r>
          </w:p>
          <w:p w14:paraId="09FCEDA7"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t>Disagree: (0 companies)</w:t>
            </w:r>
          </w:p>
          <w:p w14:paraId="09FCEDA8"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r>
            <w:r>
              <w:rPr>
                <w:rFonts w:eastAsia="游明朝"/>
                <w:color w:val="FF0000"/>
                <w:szCs w:val="24"/>
                <w:lang w:eastAsia="ja-JP"/>
              </w:rPr>
              <w:t>Question for clarification (6 companies)</w:t>
            </w:r>
          </w:p>
          <w:p w14:paraId="09FCEDA9" w14:textId="77777777" w:rsidR="000912DF" w:rsidRDefault="00A8299B">
            <w:pPr>
              <w:rPr>
                <w:rFonts w:eastAsia="游明朝"/>
                <w:b/>
                <w:color w:val="0070C0"/>
                <w:u w:val="single"/>
                <w:lang w:eastAsia="ko-KR"/>
              </w:rPr>
            </w:pPr>
            <w:r>
              <w:rPr>
                <w:rFonts w:eastAsia="游明朝"/>
                <w:b/>
                <w:color w:val="0070C0"/>
                <w:u w:val="single"/>
                <w:lang w:eastAsia="ko-KR"/>
              </w:rPr>
              <w:t>Issue 2-1-B: (If the conclusion of issue 2-1-A is “Yes”) Agree that it is not needed to create new BCSs</w:t>
            </w:r>
          </w:p>
          <w:p w14:paraId="09FCEDAA"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t>Agree (7 companies)</w:t>
            </w:r>
          </w:p>
          <w:p w14:paraId="09FCEDAB"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t>Disagree: (3 companies)</w:t>
            </w:r>
          </w:p>
          <w:p w14:paraId="09FCEDAC" w14:textId="77777777" w:rsidR="000912DF" w:rsidRDefault="000912DF">
            <w:pPr>
              <w:rPr>
                <w:rFonts w:eastAsia="Malgun Gothic"/>
                <w:b/>
                <w:color w:val="0070C0"/>
                <w:u w:val="single"/>
                <w:lang w:eastAsia="ko-KR"/>
              </w:rPr>
            </w:pPr>
          </w:p>
          <w:p w14:paraId="09FCEDAD" w14:textId="77777777" w:rsidR="000912DF" w:rsidRDefault="00A8299B">
            <w:pPr>
              <w:rPr>
                <w:rFonts w:eastAsia="游明朝"/>
                <w:b/>
                <w:color w:val="0070C0"/>
                <w:u w:val="single"/>
                <w:lang w:eastAsia="ko-KR"/>
              </w:rPr>
            </w:pPr>
            <w:r>
              <w:rPr>
                <w:rFonts w:eastAsia="游明朝"/>
                <w:b/>
                <w:color w:val="0070C0"/>
                <w:u w:val="single"/>
                <w:lang w:eastAsia="ko-KR"/>
              </w:rPr>
              <w:t>Issue 2-1-C: Introduce BCS4 to indicate the UE supports all of the possible combinations of bandwidths for the band combinations</w:t>
            </w:r>
          </w:p>
          <w:p w14:paraId="09FCEDAE"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t>Agree (7 companies)</w:t>
            </w:r>
          </w:p>
          <w:p w14:paraId="09FCEDAF"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t>Agree the idea but need some study: (2 companies)</w:t>
            </w:r>
          </w:p>
          <w:p w14:paraId="09FCEDB0" w14:textId="77777777" w:rsidR="000912DF" w:rsidRDefault="00A8299B">
            <w:pPr>
              <w:rPr>
                <w:rFonts w:eastAsiaTheme="minorEastAsia"/>
                <w:i/>
                <w:color w:val="FF0000"/>
                <w:lang w:val="en-US" w:eastAsia="zh-CN"/>
              </w:rPr>
            </w:pPr>
            <w:r>
              <w:rPr>
                <w:rFonts w:eastAsiaTheme="minorEastAsia"/>
                <w:i/>
                <w:color w:val="FF0000"/>
                <w:lang w:val="en-US" w:eastAsia="zh-CN"/>
              </w:rPr>
              <w:t>o</w:t>
            </w:r>
            <w:r>
              <w:rPr>
                <w:rFonts w:eastAsiaTheme="minorEastAsia"/>
                <w:i/>
                <w:color w:val="FF0000"/>
                <w:lang w:val="en-US" w:eastAsia="zh-CN"/>
              </w:rPr>
              <w:tab/>
              <w:t>Disagree (2 companies)</w:t>
            </w:r>
          </w:p>
          <w:p w14:paraId="09FCEDB1" w14:textId="77777777" w:rsidR="000912DF" w:rsidRDefault="000912DF">
            <w:pPr>
              <w:rPr>
                <w:rFonts w:eastAsia="Malgun Gothic"/>
                <w:b/>
                <w:color w:val="0070C0"/>
                <w:u w:val="single"/>
                <w:lang w:val="en-US" w:eastAsia="ko-KR"/>
              </w:rPr>
            </w:pPr>
          </w:p>
          <w:p w14:paraId="09FCEDB2" w14:textId="77777777" w:rsidR="000912DF" w:rsidRDefault="00A8299B">
            <w:pPr>
              <w:rPr>
                <w:rFonts w:eastAsiaTheme="minorEastAsia"/>
                <w:b/>
                <w:bCs/>
                <w:i/>
                <w:color w:val="FF0000"/>
                <w:u w:val="single"/>
                <w:lang w:val="en-US" w:eastAsia="zh-CN"/>
              </w:rPr>
            </w:pPr>
            <w:r>
              <w:rPr>
                <w:rFonts w:eastAsiaTheme="minorEastAsia"/>
                <w:b/>
                <w:bCs/>
                <w:i/>
                <w:color w:val="FF0000"/>
                <w:u w:val="single"/>
                <w:lang w:val="en-US" w:eastAsia="zh-CN"/>
              </w:rPr>
              <w:t>Recommendations</w:t>
            </w:r>
            <w:r>
              <w:rPr>
                <w:rFonts w:eastAsiaTheme="minorEastAsia" w:hint="eastAsia"/>
                <w:b/>
                <w:bCs/>
                <w:i/>
                <w:color w:val="FF0000"/>
                <w:u w:val="single"/>
                <w:lang w:val="en-US" w:eastAsia="zh-CN"/>
              </w:rPr>
              <w:t xml:space="preserve"> for 2</w:t>
            </w:r>
            <w:r>
              <w:rPr>
                <w:rFonts w:eastAsiaTheme="minorEastAsia" w:hint="eastAsia"/>
                <w:b/>
                <w:bCs/>
                <w:i/>
                <w:color w:val="FF0000"/>
                <w:u w:val="single"/>
                <w:vertAlign w:val="superscript"/>
                <w:lang w:val="en-US" w:eastAsia="zh-CN"/>
              </w:rPr>
              <w:t>nd</w:t>
            </w:r>
            <w:r>
              <w:rPr>
                <w:rFonts w:eastAsiaTheme="minorEastAsia" w:hint="eastAsia"/>
                <w:b/>
                <w:bCs/>
                <w:i/>
                <w:color w:val="FF0000"/>
                <w:u w:val="single"/>
                <w:lang w:val="en-US" w:eastAsia="zh-CN"/>
              </w:rPr>
              <w:t xml:space="preserve"> round:</w:t>
            </w:r>
          </w:p>
          <w:p w14:paraId="09FCEDB3" w14:textId="77777777" w:rsidR="000912DF" w:rsidRDefault="00A8299B">
            <w:pPr>
              <w:rPr>
                <w:rFonts w:eastAsia="游明朝"/>
                <w:color w:val="FF0000"/>
                <w:lang w:val="en-US" w:eastAsia="ja-JP"/>
              </w:rPr>
            </w:pPr>
            <w:r>
              <w:rPr>
                <w:rFonts w:eastAsia="游明朝" w:hint="eastAsia"/>
                <w:color w:val="FF0000"/>
                <w:lang w:val="en-US" w:eastAsia="ja-JP"/>
              </w:rPr>
              <w:t>C</w:t>
            </w:r>
            <w:r>
              <w:rPr>
                <w:rFonts w:eastAsia="游明朝"/>
                <w:color w:val="FF0000"/>
                <w:lang w:val="en-US" w:eastAsia="ja-JP"/>
              </w:rPr>
              <w:t>ontinue to discuss in 2</w:t>
            </w:r>
            <w:r>
              <w:rPr>
                <w:rFonts w:eastAsia="游明朝"/>
                <w:color w:val="FF0000"/>
                <w:vertAlign w:val="superscript"/>
                <w:lang w:val="en-US" w:eastAsia="ja-JP"/>
              </w:rPr>
              <w:t>nd</w:t>
            </w:r>
            <w:r>
              <w:rPr>
                <w:rFonts w:eastAsia="游明朝"/>
                <w:color w:val="FF0000"/>
                <w:lang w:val="en-US" w:eastAsia="ja-JP"/>
              </w:rPr>
              <w:t xml:space="preserve"> round.</w:t>
            </w:r>
            <w:r>
              <w:rPr>
                <w:rFonts w:eastAsia="游明朝" w:hint="eastAsia"/>
                <w:color w:val="FF0000"/>
                <w:lang w:val="en-US" w:eastAsia="ja-JP"/>
              </w:rPr>
              <w:t xml:space="preserve"> </w:t>
            </w:r>
          </w:p>
          <w:p w14:paraId="09FCEDB4" w14:textId="77777777" w:rsidR="000912DF" w:rsidRDefault="00A8299B">
            <w:pPr>
              <w:rPr>
                <w:rFonts w:eastAsia="游明朝"/>
                <w:color w:val="FF0000"/>
                <w:lang w:val="en-US" w:eastAsia="ja-JP"/>
              </w:rPr>
            </w:pPr>
            <w:r>
              <w:rPr>
                <w:rFonts w:eastAsia="游明朝"/>
                <w:color w:val="FF0000"/>
                <w:lang w:val="en-US" w:eastAsia="ja-JP"/>
              </w:rPr>
              <w:t>It is recommended the proponent addresses questions from companies. For some questions, the proponent already provided their answer, and check if the answer is sufficient or not.</w:t>
            </w:r>
          </w:p>
          <w:p w14:paraId="09FCEDB5" w14:textId="77777777" w:rsidR="000912DF" w:rsidRDefault="00A8299B">
            <w:pPr>
              <w:rPr>
                <w:rFonts w:eastAsia="游明朝"/>
                <w:color w:val="FF0000"/>
                <w:lang w:val="en-US" w:eastAsia="ja-JP"/>
              </w:rPr>
            </w:pPr>
            <w:r>
              <w:rPr>
                <w:rFonts w:eastAsia="游明朝" w:hint="eastAsia"/>
                <w:color w:val="FF0000"/>
                <w:lang w:val="en-US" w:eastAsia="ja-JP"/>
              </w:rPr>
              <w:t>M</w:t>
            </w:r>
            <w:r>
              <w:rPr>
                <w:rFonts w:eastAsia="游明朝"/>
                <w:color w:val="FF0000"/>
                <w:lang w:val="en-US" w:eastAsia="ja-JP"/>
              </w:rPr>
              <w:t>oderator proposes to assign WF to T-Mobile USA. Agreeable contents and remaining issues should be clarified in the WF.</w:t>
            </w:r>
          </w:p>
          <w:p w14:paraId="09FCEDB6" w14:textId="77777777" w:rsidR="000912DF" w:rsidRDefault="00A8299B">
            <w:pPr>
              <w:rPr>
                <w:rFonts w:eastAsia="游明朝"/>
                <w:i/>
                <w:color w:val="0070C0"/>
                <w:lang w:eastAsia="ja-JP"/>
              </w:rPr>
            </w:pPr>
            <w:r>
              <w:rPr>
                <w:rFonts w:eastAsia="游明朝"/>
                <w:color w:val="FF0000"/>
                <w:highlight w:val="lightGray"/>
              </w:rPr>
              <w:t xml:space="preserve">Discussion </w:t>
            </w:r>
            <w:proofErr w:type="gramStart"/>
            <w:r>
              <w:rPr>
                <w:rFonts w:eastAsia="游明朝"/>
                <w:color w:val="FF0000"/>
                <w:highlight w:val="lightGray"/>
              </w:rPr>
              <w:t>paper(</w:t>
            </w:r>
            <w:proofErr w:type="gramEnd"/>
            <w:r>
              <w:rPr>
                <w:rFonts w:eastAsia="游明朝"/>
                <w:color w:val="FF0000"/>
                <w:highlight w:val="lightGray"/>
              </w:rPr>
              <w:t>R4-2010622): noted.</w:t>
            </w:r>
          </w:p>
          <w:p w14:paraId="09FCEDB7" w14:textId="77777777" w:rsidR="000912DF" w:rsidRDefault="00A8299B">
            <w:pPr>
              <w:rPr>
                <w:rFonts w:eastAsiaTheme="minorEastAsia"/>
                <w:color w:val="0070C0"/>
                <w:lang w:val="en-US" w:eastAsia="zh-CN"/>
              </w:rPr>
            </w:pPr>
            <w:r>
              <w:rPr>
                <w:rFonts w:eastAsia="游明朝"/>
                <w:i/>
                <w:color w:val="FF0000"/>
                <w:highlight w:val="yellow"/>
                <w:lang w:eastAsia="ja-JP"/>
              </w:rPr>
              <w:t>WF</w:t>
            </w:r>
            <w:r>
              <w:rPr>
                <w:rFonts w:eastAsia="游明朝"/>
                <w:i/>
                <w:color w:val="FF0000"/>
                <w:highlight w:val="yellow"/>
                <w:lang w:val="en-US" w:eastAsia="ja-JP"/>
              </w:rPr>
              <w:t>(</w:t>
            </w:r>
            <w:ins w:id="506" w:author=" " w:date="2020-08-24T18:19:00Z">
              <w:r>
                <w:rPr>
                  <w:rFonts w:eastAsia="游明朝"/>
                  <w:i/>
                  <w:color w:val="FF0000"/>
                  <w:lang w:val="en-US" w:eastAsia="ja-JP"/>
                </w:rPr>
                <w:t>R4-2011836</w:t>
              </w:r>
            </w:ins>
            <w:del w:id="507" w:author=" " w:date="2020-08-24T18:19:00Z">
              <w:r>
                <w:rPr>
                  <w:rFonts w:eastAsia="游明朝"/>
                  <w:i/>
                  <w:color w:val="FF0000"/>
                  <w:highlight w:val="yellow"/>
                  <w:lang w:val="en-US" w:eastAsia="ja-JP"/>
                </w:rPr>
                <w:delText>R4-20xxxxxx)</w:delText>
              </w:r>
            </w:del>
            <w:r>
              <w:rPr>
                <w:rFonts w:eastAsia="游明朝"/>
                <w:i/>
                <w:color w:val="FF0000"/>
                <w:highlight w:val="yellow"/>
                <w:lang w:val="en-US" w:eastAsia="ja-JP"/>
              </w:rPr>
              <w:t>: return to</w:t>
            </w:r>
          </w:p>
        </w:tc>
      </w:tr>
    </w:tbl>
    <w:p w14:paraId="09FCEDB9" w14:textId="77777777" w:rsidR="000912DF" w:rsidRDefault="000912DF">
      <w:pPr>
        <w:rPr>
          <w:i/>
          <w:color w:val="0070C0"/>
          <w:lang w:val="en-US" w:eastAsia="zh-CN"/>
        </w:rPr>
      </w:pPr>
    </w:p>
    <w:p w14:paraId="09FCEDBA" w14:textId="77777777" w:rsidR="000912DF" w:rsidRDefault="00A8299B">
      <w:pPr>
        <w:rPr>
          <w:i/>
          <w:color w:val="0070C0"/>
          <w:lang w:val="en-US" w:eastAsia="zh-CN"/>
        </w:rPr>
      </w:pPr>
      <w:r>
        <w:rPr>
          <w:rFonts w:hint="eastAsia"/>
          <w:i/>
          <w:color w:val="0070C0"/>
          <w:lang w:val="en-US" w:eastAsia="zh-CN"/>
        </w:rPr>
        <w:t xml:space="preserve">Suggestion on WF/LS assignment </w:t>
      </w:r>
    </w:p>
    <w:tbl>
      <w:tblPr>
        <w:tblStyle w:val="aff2"/>
        <w:tblW w:w="8881" w:type="dxa"/>
        <w:tblLayout w:type="fixed"/>
        <w:tblLook w:val="04A0" w:firstRow="1" w:lastRow="0" w:firstColumn="1" w:lastColumn="0" w:noHBand="0" w:noVBand="1"/>
      </w:tblPr>
      <w:tblGrid>
        <w:gridCol w:w="1395"/>
        <w:gridCol w:w="4554"/>
        <w:gridCol w:w="2932"/>
      </w:tblGrid>
      <w:tr w:rsidR="000912DF" w14:paraId="09FCEDBF" w14:textId="77777777">
        <w:trPr>
          <w:trHeight w:val="744"/>
        </w:trPr>
        <w:tc>
          <w:tcPr>
            <w:tcW w:w="1395" w:type="dxa"/>
          </w:tcPr>
          <w:p w14:paraId="09FCEDBB" w14:textId="77777777" w:rsidR="000912DF" w:rsidRDefault="000912DF">
            <w:pPr>
              <w:rPr>
                <w:rFonts w:eastAsiaTheme="minorEastAsia"/>
                <w:b/>
                <w:bCs/>
                <w:color w:val="0070C0"/>
                <w:lang w:val="en-US" w:eastAsia="zh-CN"/>
              </w:rPr>
            </w:pPr>
          </w:p>
        </w:tc>
        <w:tc>
          <w:tcPr>
            <w:tcW w:w="4554" w:type="dxa"/>
          </w:tcPr>
          <w:p w14:paraId="09FCEDBC" w14:textId="77777777" w:rsidR="000912DF" w:rsidRDefault="00A8299B">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09FCEDBD" w14:textId="77777777" w:rsidR="000912DF" w:rsidRDefault="00A8299B">
            <w:pPr>
              <w:rPr>
                <w:rFonts w:eastAsiaTheme="minorEastAsia"/>
                <w:b/>
                <w:bCs/>
                <w:color w:val="0070C0"/>
                <w:lang w:val="en-US" w:eastAsia="zh-CN"/>
              </w:rPr>
            </w:pPr>
            <w:r>
              <w:rPr>
                <w:rFonts w:eastAsiaTheme="minorEastAsia" w:hint="eastAsia"/>
                <w:b/>
                <w:bCs/>
                <w:color w:val="0070C0"/>
                <w:lang w:val="en-US" w:eastAsia="zh-CN"/>
              </w:rPr>
              <w:t>Assigned Company,</w:t>
            </w:r>
          </w:p>
          <w:p w14:paraId="09FCEDBE" w14:textId="77777777" w:rsidR="000912DF" w:rsidRDefault="00A8299B">
            <w:pPr>
              <w:rPr>
                <w:rFonts w:eastAsiaTheme="minorEastAsia"/>
                <w:b/>
                <w:bCs/>
                <w:color w:val="0070C0"/>
                <w:lang w:val="en-US" w:eastAsia="zh-CN"/>
              </w:rPr>
            </w:pPr>
            <w:r>
              <w:rPr>
                <w:rFonts w:eastAsiaTheme="minorEastAsia" w:hint="eastAsia"/>
                <w:b/>
                <w:bCs/>
                <w:color w:val="0070C0"/>
                <w:lang w:val="en-US" w:eastAsia="zh-CN"/>
              </w:rPr>
              <w:t>WF or LS lead</w:t>
            </w:r>
          </w:p>
        </w:tc>
      </w:tr>
      <w:tr w:rsidR="000912DF" w14:paraId="09FCEDC5" w14:textId="77777777">
        <w:trPr>
          <w:trHeight w:val="358"/>
        </w:trPr>
        <w:tc>
          <w:tcPr>
            <w:tcW w:w="1395" w:type="dxa"/>
          </w:tcPr>
          <w:p w14:paraId="09FCEDC0" w14:textId="77777777" w:rsidR="000912DF" w:rsidRDefault="00A8299B">
            <w:pPr>
              <w:rPr>
                <w:rFonts w:eastAsiaTheme="minorEastAsia"/>
                <w:color w:val="0070C0"/>
                <w:highlight w:val="yellow"/>
                <w:lang w:val="en-US" w:eastAsia="zh-CN"/>
              </w:rPr>
            </w:pPr>
            <w:r>
              <w:rPr>
                <w:rFonts w:eastAsiaTheme="minorEastAsia"/>
                <w:color w:val="0070C0"/>
                <w:highlight w:val="yellow"/>
                <w:lang w:val="en-US" w:eastAsia="zh-CN"/>
              </w:rPr>
              <w:t>#</w:t>
            </w:r>
            <w:del w:id="508" w:author=" " w:date="2020-08-24T18:19:00Z">
              <w:r>
                <w:rPr>
                  <w:rFonts w:eastAsiaTheme="minorEastAsia"/>
                  <w:color w:val="0070C0"/>
                  <w:highlight w:val="yellow"/>
                  <w:lang w:val="en-US" w:eastAsia="zh-CN"/>
                </w:rPr>
                <w:delText>1</w:delText>
              </w:r>
            </w:del>
            <w:ins w:id="509" w:author=" " w:date="2020-08-24T18:19:00Z">
              <w:r>
                <w:rPr>
                  <w:rFonts w:eastAsia="游明朝"/>
                </w:rPr>
                <w:t xml:space="preserve"> </w:t>
              </w:r>
              <w:r>
                <w:rPr>
                  <w:rFonts w:eastAsiaTheme="minorEastAsia"/>
                  <w:color w:val="0070C0"/>
                  <w:lang w:val="en-US" w:eastAsia="zh-CN"/>
                </w:rPr>
                <w:t>R4-2011836</w:t>
              </w:r>
            </w:ins>
          </w:p>
        </w:tc>
        <w:tc>
          <w:tcPr>
            <w:tcW w:w="4554" w:type="dxa"/>
          </w:tcPr>
          <w:p w14:paraId="09FCEDC1" w14:textId="77777777" w:rsidR="000912DF" w:rsidRDefault="00A8299B">
            <w:pPr>
              <w:rPr>
                <w:rFonts w:eastAsia="游明朝"/>
                <w:color w:val="0070C0"/>
                <w:highlight w:val="yellow"/>
                <w:lang w:val="en-US" w:eastAsia="ja-JP"/>
              </w:rPr>
            </w:pPr>
            <w:r>
              <w:rPr>
                <w:rFonts w:eastAsia="游明朝"/>
                <w:color w:val="0070C0"/>
                <w:highlight w:val="yellow"/>
                <w:lang w:val="en-US" w:eastAsia="ja-JP"/>
              </w:rPr>
              <w:t>WF for alternative to creating new BCSs</w:t>
            </w:r>
          </w:p>
        </w:tc>
        <w:tc>
          <w:tcPr>
            <w:tcW w:w="2932" w:type="dxa"/>
          </w:tcPr>
          <w:p w14:paraId="09FCEDC2" w14:textId="77777777" w:rsidR="000912DF" w:rsidRDefault="00A8299B">
            <w:pPr>
              <w:spacing w:after="0"/>
              <w:rPr>
                <w:rFonts w:eastAsia="游明朝"/>
                <w:color w:val="0070C0"/>
                <w:highlight w:val="yellow"/>
                <w:lang w:val="en-US" w:eastAsia="ja-JP"/>
              </w:rPr>
            </w:pPr>
            <w:r>
              <w:rPr>
                <w:rFonts w:eastAsia="游明朝"/>
                <w:color w:val="0070C0"/>
                <w:highlight w:val="yellow"/>
                <w:lang w:val="en-US" w:eastAsia="ja-JP"/>
              </w:rPr>
              <w:t>T-Mobile USA</w:t>
            </w:r>
          </w:p>
          <w:p w14:paraId="09FCEDC3" w14:textId="77777777" w:rsidR="000912DF" w:rsidRDefault="000912DF">
            <w:pPr>
              <w:spacing w:after="0"/>
              <w:rPr>
                <w:rFonts w:eastAsiaTheme="minorEastAsia"/>
                <w:color w:val="0070C0"/>
                <w:highlight w:val="yellow"/>
                <w:lang w:val="en-US" w:eastAsia="zh-CN"/>
              </w:rPr>
            </w:pPr>
          </w:p>
          <w:p w14:paraId="09FCEDC4" w14:textId="77777777" w:rsidR="000912DF" w:rsidRDefault="000912DF">
            <w:pPr>
              <w:rPr>
                <w:rFonts w:eastAsiaTheme="minorEastAsia"/>
                <w:color w:val="0070C0"/>
                <w:highlight w:val="yellow"/>
                <w:lang w:val="en-US" w:eastAsia="zh-CN"/>
              </w:rPr>
            </w:pPr>
          </w:p>
        </w:tc>
      </w:tr>
    </w:tbl>
    <w:p w14:paraId="09FCEDC6" w14:textId="77777777" w:rsidR="000912DF" w:rsidRDefault="000912DF">
      <w:pPr>
        <w:rPr>
          <w:i/>
          <w:color w:val="0070C0"/>
          <w:lang w:val="en-US" w:eastAsia="zh-CN"/>
        </w:rPr>
      </w:pPr>
    </w:p>
    <w:p w14:paraId="09FCEDC7" w14:textId="77777777" w:rsidR="000912DF" w:rsidRDefault="00A8299B">
      <w:pPr>
        <w:pStyle w:val="3"/>
        <w:rPr>
          <w:sz w:val="24"/>
          <w:szCs w:val="16"/>
        </w:rPr>
      </w:pPr>
      <w:r>
        <w:rPr>
          <w:sz w:val="24"/>
          <w:szCs w:val="16"/>
        </w:rPr>
        <w:t>CRs/TPs</w:t>
      </w:r>
    </w:p>
    <w:p w14:paraId="09FCEDC8" w14:textId="77777777" w:rsidR="000912DF" w:rsidRDefault="00A8299B">
      <w:pPr>
        <w:rPr>
          <w:del w:id="510" w:author=" " w:date="2020-08-24T20:06:00Z"/>
          <w:i/>
          <w:color w:val="0070C0"/>
          <w:lang w:val="en-US"/>
        </w:rPr>
      </w:pPr>
      <w:del w:id="511" w:author=" " w:date="2020-08-24T20:06:00Z">
        <w:r>
          <w:rPr>
            <w:i/>
            <w:color w:val="0070C0"/>
            <w:lang w:val="en-US" w:eastAsia="zh-CN"/>
          </w:rPr>
          <w:delText>Moderator tries</w:delText>
        </w:r>
        <w:r>
          <w:rPr>
            <w:rFonts w:hint="eastAsia"/>
            <w:i/>
            <w:color w:val="0070C0"/>
            <w:lang w:val="en-US" w:eastAsia="zh-CN"/>
          </w:rPr>
          <w:delText xml:space="preserve"> to summarize discussion status for 1</w:delText>
        </w:r>
        <w:r>
          <w:rPr>
            <w:rFonts w:hint="eastAsia"/>
            <w:i/>
            <w:color w:val="0070C0"/>
            <w:vertAlign w:val="superscript"/>
            <w:lang w:val="en-US" w:eastAsia="zh-CN"/>
          </w:rPr>
          <w:delText>st</w:delText>
        </w:r>
        <w:r>
          <w:rPr>
            <w:rFonts w:hint="eastAsia"/>
            <w:i/>
            <w:color w:val="0070C0"/>
            <w:lang w:val="en-US" w:eastAsia="zh-CN"/>
          </w:rPr>
          <w:delText xml:space="preserve"> round</w:delText>
        </w:r>
        <w:r>
          <w:rPr>
            <w:i/>
            <w:color w:val="0070C0"/>
            <w:lang w:val="en-US" w:eastAsia="zh-CN"/>
          </w:rPr>
          <w:delText xml:space="preserve"> and provided recommendation on CRs/TPs Status update suggestion </w:delText>
        </w:r>
      </w:del>
    </w:p>
    <w:tbl>
      <w:tblPr>
        <w:tblStyle w:val="aff2"/>
        <w:tblW w:w="9631" w:type="dxa"/>
        <w:tblLayout w:type="fixed"/>
        <w:tblLook w:val="04A0" w:firstRow="1" w:lastRow="0" w:firstColumn="1" w:lastColumn="0" w:noHBand="0" w:noVBand="1"/>
      </w:tblPr>
      <w:tblGrid>
        <w:gridCol w:w="1231"/>
        <w:gridCol w:w="8400"/>
      </w:tblGrid>
      <w:tr w:rsidR="000912DF" w14:paraId="09FCEDCB" w14:textId="77777777">
        <w:trPr>
          <w:del w:id="512" w:author=" " w:date="2020-08-24T20:06:00Z"/>
        </w:trPr>
        <w:tc>
          <w:tcPr>
            <w:tcW w:w="1231" w:type="dxa"/>
          </w:tcPr>
          <w:p w14:paraId="09FCEDC9" w14:textId="77777777" w:rsidR="000912DF" w:rsidRDefault="00A8299B">
            <w:pPr>
              <w:rPr>
                <w:del w:id="513" w:author=" " w:date="2020-08-24T20:06:00Z"/>
                <w:rFonts w:eastAsiaTheme="minorEastAsia"/>
                <w:b/>
                <w:bCs/>
                <w:color w:val="0070C0"/>
                <w:lang w:val="en-US" w:eastAsia="zh-CN"/>
              </w:rPr>
            </w:pPr>
            <w:del w:id="514" w:author=" " w:date="2020-08-24T20:06:00Z">
              <w:r>
                <w:rPr>
                  <w:rFonts w:eastAsiaTheme="minorEastAsia"/>
                  <w:b/>
                  <w:bCs/>
                  <w:color w:val="0070C0"/>
                  <w:lang w:val="en-US" w:eastAsia="zh-CN"/>
                </w:rPr>
                <w:delText>CR/TP number</w:delText>
              </w:r>
            </w:del>
          </w:p>
        </w:tc>
        <w:tc>
          <w:tcPr>
            <w:tcW w:w="8400" w:type="dxa"/>
          </w:tcPr>
          <w:p w14:paraId="09FCEDCA" w14:textId="77777777" w:rsidR="000912DF" w:rsidRDefault="00A8299B">
            <w:pPr>
              <w:rPr>
                <w:del w:id="515" w:author=" " w:date="2020-08-24T20:06:00Z"/>
                <w:rFonts w:eastAsia="ＭＳ 明朝"/>
                <w:b/>
                <w:bCs/>
                <w:color w:val="0070C0"/>
                <w:lang w:val="en-US" w:eastAsia="zh-CN"/>
              </w:rPr>
            </w:pPr>
            <w:del w:id="516" w:author=" " w:date="2020-08-24T20:06:00Z">
              <w:r>
                <w:rPr>
                  <w:rFonts w:eastAsia="游明朝"/>
                  <w:b/>
                  <w:bCs/>
                  <w:color w:val="0070C0"/>
                  <w:lang w:val="en-US" w:eastAsia="zh-CN"/>
                </w:rPr>
                <w:delText xml:space="preserve">CRs/TPs </w:delText>
              </w:r>
              <w:r>
                <w:rPr>
                  <w:rFonts w:eastAsiaTheme="minorEastAsia"/>
                  <w:b/>
                  <w:bCs/>
                  <w:color w:val="0070C0"/>
                  <w:lang w:val="en-US" w:eastAsia="zh-CN"/>
                </w:rPr>
                <w:delText xml:space="preserve">Status update </w:delText>
              </w:r>
              <w:r>
                <w:rPr>
                  <w:rFonts w:eastAsiaTheme="minorEastAsia" w:hint="eastAsia"/>
                  <w:b/>
                  <w:bCs/>
                  <w:color w:val="0070C0"/>
                  <w:lang w:val="en-US" w:eastAsia="zh-CN"/>
                </w:rPr>
                <w:delText>recommendation</w:delText>
              </w:r>
              <w:r>
                <w:rPr>
                  <w:rFonts w:eastAsiaTheme="minorEastAsia"/>
                  <w:b/>
                  <w:bCs/>
                  <w:color w:val="0070C0"/>
                  <w:lang w:val="en-US" w:eastAsia="zh-CN"/>
                </w:rPr>
                <w:delText xml:space="preserve">  </w:delText>
              </w:r>
            </w:del>
          </w:p>
        </w:tc>
      </w:tr>
      <w:tr w:rsidR="000912DF" w14:paraId="09FCEDCE" w14:textId="77777777">
        <w:trPr>
          <w:del w:id="517" w:author=" " w:date="2020-08-24T20:06:00Z"/>
        </w:trPr>
        <w:tc>
          <w:tcPr>
            <w:tcW w:w="1231" w:type="dxa"/>
          </w:tcPr>
          <w:p w14:paraId="09FCEDCC" w14:textId="77777777" w:rsidR="000912DF" w:rsidRDefault="00A8299B">
            <w:pPr>
              <w:rPr>
                <w:del w:id="518" w:author=" " w:date="2020-08-24T20:06:00Z"/>
                <w:rFonts w:eastAsiaTheme="minorEastAsia"/>
                <w:color w:val="0070C0"/>
                <w:lang w:val="en-US" w:eastAsia="zh-CN"/>
              </w:rPr>
            </w:pPr>
            <w:del w:id="519" w:author=" " w:date="2020-08-24T20:06:00Z">
              <w:r>
                <w:rPr>
                  <w:rFonts w:eastAsiaTheme="minorEastAsia" w:hint="eastAsia"/>
                  <w:color w:val="0070C0"/>
                  <w:lang w:val="en-US" w:eastAsia="zh-CN"/>
                </w:rPr>
                <w:delText>XXX</w:delText>
              </w:r>
            </w:del>
          </w:p>
        </w:tc>
        <w:tc>
          <w:tcPr>
            <w:tcW w:w="8400" w:type="dxa"/>
          </w:tcPr>
          <w:p w14:paraId="09FCEDCD" w14:textId="77777777" w:rsidR="000912DF" w:rsidRDefault="00A8299B">
            <w:pPr>
              <w:rPr>
                <w:del w:id="520" w:author=" " w:date="2020-08-24T20:06:00Z"/>
                <w:rFonts w:eastAsiaTheme="minorEastAsia"/>
                <w:color w:val="0070C0"/>
                <w:lang w:val="en-US" w:eastAsia="zh-CN"/>
              </w:rPr>
            </w:pPr>
            <w:del w:id="521" w:author=" " w:date="2020-08-24T20:06:00Z">
              <w:r>
                <w:rPr>
                  <w:rFonts w:eastAsiaTheme="minorEastAsia" w:hint="eastAsia"/>
                  <w:i/>
                  <w:color w:val="0070C0"/>
                  <w:lang w:val="en-US" w:eastAsia="zh-CN"/>
                </w:rPr>
                <w:delText>Based on 1</w:delText>
              </w:r>
              <w:r>
                <w:rPr>
                  <w:rFonts w:eastAsiaTheme="minorEastAsia" w:hint="eastAsia"/>
                  <w:i/>
                  <w:color w:val="0070C0"/>
                  <w:vertAlign w:val="superscript"/>
                  <w:lang w:val="en-US" w:eastAsia="zh-CN"/>
                </w:rPr>
                <w:delText>st</w:delText>
              </w:r>
              <w:r>
                <w:rPr>
                  <w:rFonts w:eastAsiaTheme="minorEastAsia" w:hint="eastAsia"/>
                  <w:i/>
                  <w:color w:val="0070C0"/>
                  <w:lang w:val="en-US" w:eastAsia="zh-CN"/>
                </w:rPr>
                <w:delText xml:space="preserve"> </w:delText>
              </w:r>
              <w:r>
                <w:rPr>
                  <w:rFonts w:eastAsiaTheme="minorEastAsia"/>
                  <w:i/>
                  <w:color w:val="0070C0"/>
                  <w:lang w:val="en-US" w:eastAsia="zh-CN"/>
                </w:rPr>
                <w:delText xml:space="preserve">round of </w:delText>
              </w:r>
              <w:r>
                <w:rPr>
                  <w:rFonts w:eastAsiaTheme="minorEastAsia" w:hint="eastAsia"/>
                  <w:i/>
                  <w:color w:val="0070C0"/>
                  <w:lang w:val="en-US" w:eastAsia="zh-CN"/>
                </w:rPr>
                <w:delText xml:space="preserve">comments collection, moderator </w:delText>
              </w:r>
              <w:r>
                <w:rPr>
                  <w:rFonts w:eastAsiaTheme="minorEastAsia"/>
                  <w:i/>
                  <w:color w:val="0070C0"/>
                  <w:lang w:val="en-US" w:eastAsia="zh-CN"/>
                </w:rPr>
                <w:delText>can recommend the next steps such as “agreeable”, “to be revised”</w:delText>
              </w:r>
            </w:del>
          </w:p>
        </w:tc>
      </w:tr>
    </w:tbl>
    <w:p w14:paraId="09FCEDCF" w14:textId="77777777" w:rsidR="000912DF" w:rsidRDefault="000912DF">
      <w:pPr>
        <w:rPr>
          <w:color w:val="0070C0"/>
          <w:lang w:val="en-US" w:eastAsia="zh-CN"/>
        </w:rPr>
      </w:pPr>
    </w:p>
    <w:p w14:paraId="09FCEDD0" w14:textId="77777777" w:rsidR="000912DF" w:rsidRDefault="00A8299B">
      <w:pPr>
        <w:pStyle w:val="2"/>
        <w:rPr>
          <w:lang w:val="en-US"/>
        </w:rPr>
      </w:pPr>
      <w:r>
        <w:rPr>
          <w:lang w:val="en-US"/>
        </w:rPr>
        <w:t>Discussion on 2nd round (if applicable)</w:t>
      </w:r>
    </w:p>
    <w:p w14:paraId="09FCEDD1" w14:textId="77777777" w:rsidR="000912DF" w:rsidRPr="000912DF" w:rsidRDefault="00A8299B">
      <w:pPr>
        <w:pStyle w:val="3"/>
        <w:rPr>
          <w:ins w:id="522" w:author=" " w:date="2020-08-24T20:07:00Z"/>
          <w:lang w:val="de-DE"/>
          <w:rPrChange w:id="523" w:author="Qualcomm" w:date="2020-08-25T20:46:00Z">
            <w:rPr>
              <w:ins w:id="524" w:author=" " w:date="2020-08-24T20:07:00Z"/>
              <w:lang w:val="en-US"/>
            </w:rPr>
          </w:rPrChange>
        </w:rPr>
      </w:pPr>
      <w:ins w:id="525" w:author=" " w:date="2020-08-24T20:07:00Z">
        <w:r>
          <w:rPr>
            <w:rFonts w:eastAsia="游明朝"/>
            <w:sz w:val="24"/>
            <w:szCs w:val="16"/>
            <w:lang w:val="de-DE" w:eastAsia="ja-JP"/>
            <w:rPrChange w:id="526" w:author="Qualcomm" w:date="2020-08-25T20:46:00Z">
              <w:rPr>
                <w:rFonts w:eastAsia="游明朝"/>
                <w:sz w:val="24"/>
                <w:szCs w:val="16"/>
                <w:lang w:val="en-US" w:eastAsia="ja-JP"/>
              </w:rPr>
            </w:rPrChange>
          </w:rPr>
          <w:t>:</w:t>
        </w:r>
        <w:r>
          <w:rPr>
            <w:lang w:val="de-DE"/>
            <w:rPrChange w:id="527" w:author="Qualcomm" w:date="2020-08-25T20:46:00Z">
              <w:rPr>
                <w:lang w:val="en-US"/>
              </w:rPr>
            </w:rPrChange>
          </w:rPr>
          <w:t xml:space="preserve"> R4-2011836</w:t>
        </w:r>
        <w:r>
          <w:rPr>
            <w:rFonts w:eastAsia="游明朝"/>
            <w:lang w:val="de-DE" w:eastAsia="ja-JP"/>
            <w:rPrChange w:id="528" w:author="Qualcomm" w:date="2020-08-25T20:46:00Z">
              <w:rPr>
                <w:rFonts w:eastAsia="游明朝"/>
                <w:lang w:val="en-US" w:eastAsia="ja-JP"/>
              </w:rPr>
            </w:rPrChange>
          </w:rPr>
          <w:t xml:space="preserve"> </w:t>
        </w:r>
        <w:r>
          <w:rPr>
            <w:lang w:val="de-DE"/>
            <w:rPrChange w:id="529" w:author="Qualcomm" w:date="2020-08-25T20:46:00Z">
              <w:rPr>
                <w:lang w:val="en-US"/>
              </w:rPr>
            </w:rPrChange>
          </w:rPr>
          <w:t>(WF/T-Mobile USA)</w:t>
        </w:r>
      </w:ins>
    </w:p>
    <w:p w14:paraId="09FCEDD2" w14:textId="77777777" w:rsidR="000912DF" w:rsidRDefault="00A8299B">
      <w:pPr>
        <w:rPr>
          <w:ins w:id="530" w:author=" " w:date="2020-08-24T20:07:00Z"/>
          <w:b/>
          <w:color w:val="0070C0"/>
          <w:u w:val="single"/>
          <w:lang w:eastAsia="ko-KR"/>
        </w:rPr>
      </w:pPr>
      <w:ins w:id="531" w:author=" " w:date="2020-08-24T20:07:00Z">
        <w:r>
          <w:rPr>
            <w:b/>
            <w:color w:val="0070C0"/>
            <w:u w:val="single"/>
            <w:lang w:eastAsia="ko-KR"/>
          </w:rPr>
          <w:t>Issue 1.5.1: It is recommended to discuss at least the following aspects:</w:t>
        </w:r>
      </w:ins>
    </w:p>
    <w:p w14:paraId="09FCEDD3" w14:textId="77777777" w:rsidR="000912DF" w:rsidRDefault="00A8299B">
      <w:pPr>
        <w:pStyle w:val="aff5"/>
        <w:numPr>
          <w:ilvl w:val="0"/>
          <w:numId w:val="4"/>
        </w:numPr>
        <w:ind w:firstLineChars="0"/>
        <w:rPr>
          <w:ins w:id="532" w:author=" " w:date="2020-08-24T20:11:00Z"/>
          <w:bCs/>
          <w:color w:val="0070C0"/>
          <w:lang w:eastAsia="ko-KR"/>
        </w:rPr>
      </w:pPr>
      <w:ins w:id="533" w:author=" " w:date="2020-08-24T20:07:00Z">
        <w:r>
          <w:rPr>
            <w:bCs/>
            <w:color w:val="0070C0"/>
            <w:lang w:eastAsia="ja-JP"/>
          </w:rPr>
          <w:t xml:space="preserve">Proponent already provided the answers to comments from </w:t>
        </w:r>
      </w:ins>
      <w:ins w:id="534" w:author=" " w:date="2020-08-24T20:10:00Z">
        <w:r>
          <w:rPr>
            <w:bCs/>
            <w:color w:val="0070C0"/>
            <w:lang w:eastAsia="ja-JP"/>
          </w:rPr>
          <w:t xml:space="preserve">Huawei, Qualcomm, CHTTL, VDF, Nokia, ZTE, </w:t>
        </w:r>
        <w:proofErr w:type="spellStart"/>
        <w:proofErr w:type="gramStart"/>
        <w:r>
          <w:rPr>
            <w:bCs/>
            <w:color w:val="0070C0"/>
            <w:lang w:eastAsia="ja-JP"/>
          </w:rPr>
          <w:t>MediaTek</w:t>
        </w:r>
      </w:ins>
      <w:proofErr w:type="spellEnd"/>
      <w:proofErr w:type="gramEnd"/>
      <w:ins w:id="535" w:author=" " w:date="2020-08-24T20:07:00Z">
        <w:r>
          <w:rPr>
            <w:bCs/>
            <w:color w:val="0070C0"/>
            <w:lang w:eastAsia="ja-JP"/>
          </w:rPr>
          <w:t xml:space="preserve">. It would be better to check if there are further comments from </w:t>
        </w:r>
      </w:ins>
      <w:ins w:id="536" w:author=" " w:date="2020-08-24T20:10:00Z">
        <w:r>
          <w:rPr>
            <w:bCs/>
            <w:color w:val="0070C0"/>
            <w:lang w:eastAsia="ja-JP"/>
          </w:rPr>
          <w:t>these companies.</w:t>
        </w:r>
      </w:ins>
    </w:p>
    <w:p w14:paraId="09FCEDD4" w14:textId="77777777" w:rsidR="000912DF" w:rsidRDefault="00A8299B">
      <w:pPr>
        <w:pStyle w:val="aff5"/>
        <w:numPr>
          <w:ilvl w:val="0"/>
          <w:numId w:val="4"/>
        </w:numPr>
        <w:ind w:firstLineChars="0"/>
        <w:rPr>
          <w:ins w:id="537" w:author=" " w:date="2020-08-24T20:07:00Z"/>
          <w:bCs/>
          <w:color w:val="0070C0"/>
          <w:lang w:eastAsia="ko-KR"/>
        </w:rPr>
      </w:pPr>
      <w:ins w:id="538" w:author=" " w:date="2020-08-24T20:11:00Z">
        <w:r>
          <w:rPr>
            <w:bCs/>
            <w:color w:val="0070C0"/>
            <w:lang w:eastAsia="ja-JP"/>
          </w:rPr>
          <w:t xml:space="preserve">Comments from other companies if any. </w:t>
        </w:r>
      </w:ins>
    </w:p>
    <w:p w14:paraId="09FCEDD5" w14:textId="77777777" w:rsidR="000912DF" w:rsidRPr="000912DF" w:rsidRDefault="000912DF">
      <w:pPr>
        <w:numPr>
          <w:ilvl w:val="0"/>
          <w:numId w:val="4"/>
        </w:numPr>
        <w:rPr>
          <w:ins w:id="539" w:author=" " w:date="2020-08-24T20:07:00Z"/>
          <w:rFonts w:eastAsia="Malgun Gothic"/>
          <w:bCs/>
          <w:color w:val="0070C0"/>
          <w:lang w:eastAsia="ko-KR"/>
          <w:rPrChange w:id="540" w:author=" " w:date="2020-08-24T20:11:00Z">
            <w:rPr>
              <w:ins w:id="541" w:author=" " w:date="2020-08-24T20:07:00Z"/>
              <w:lang w:eastAsia="ko-KR"/>
            </w:rPr>
          </w:rPrChange>
        </w:rPr>
        <w:pPrChange w:id="542" w:author=" " w:date="2020-08-24T20:11:00Z">
          <w:pPr>
            <w:pStyle w:val="aff5"/>
            <w:numPr>
              <w:numId w:val="4"/>
            </w:numPr>
            <w:ind w:left="420" w:firstLineChars="0" w:hanging="420"/>
          </w:pPr>
        </w:pPrChange>
      </w:pPr>
    </w:p>
    <w:tbl>
      <w:tblPr>
        <w:tblStyle w:val="aff2"/>
        <w:tblW w:w="9631" w:type="dxa"/>
        <w:tblLayout w:type="fixed"/>
        <w:tblLook w:val="04A0" w:firstRow="1" w:lastRow="0" w:firstColumn="1" w:lastColumn="0" w:noHBand="0" w:noVBand="1"/>
      </w:tblPr>
      <w:tblGrid>
        <w:gridCol w:w="1271"/>
        <w:gridCol w:w="8360"/>
      </w:tblGrid>
      <w:tr w:rsidR="000912DF" w14:paraId="09FCEDD8" w14:textId="77777777">
        <w:trPr>
          <w:ins w:id="543" w:author=" " w:date="2020-08-24T20:11:00Z"/>
        </w:trPr>
        <w:tc>
          <w:tcPr>
            <w:tcW w:w="1271" w:type="dxa"/>
          </w:tcPr>
          <w:p w14:paraId="09FCEDD6" w14:textId="77777777" w:rsidR="000912DF" w:rsidRDefault="00A8299B">
            <w:pPr>
              <w:rPr>
                <w:ins w:id="544" w:author=" " w:date="2020-08-24T20:11:00Z"/>
                <w:rFonts w:eastAsiaTheme="minorEastAsia"/>
                <w:b/>
                <w:bCs/>
                <w:color w:val="0070C0"/>
                <w:lang w:val="en-US" w:eastAsia="zh-CN"/>
              </w:rPr>
            </w:pPr>
            <w:ins w:id="545" w:author=" " w:date="2020-08-24T20:11:00Z">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ins>
          </w:p>
        </w:tc>
        <w:tc>
          <w:tcPr>
            <w:tcW w:w="8360" w:type="dxa"/>
          </w:tcPr>
          <w:p w14:paraId="09FCEDD7" w14:textId="77777777" w:rsidR="000912DF" w:rsidRDefault="00A8299B">
            <w:pPr>
              <w:rPr>
                <w:ins w:id="546" w:author=" " w:date="2020-08-24T20:11:00Z"/>
                <w:rFonts w:eastAsia="ＭＳ 明朝"/>
                <w:b/>
                <w:bCs/>
                <w:color w:val="0070C0"/>
                <w:lang w:val="fr-FR" w:eastAsia="ja-JP"/>
              </w:rPr>
            </w:pPr>
            <w:ins w:id="547" w:author=" " w:date="2020-08-24T20:11:00Z">
              <w:r>
                <w:rPr>
                  <w:rFonts w:eastAsiaTheme="minorEastAsia"/>
                  <w:b/>
                  <w:bCs/>
                  <w:color w:val="0070C0"/>
                  <w:lang w:val="en-US" w:eastAsia="zh-CN"/>
                </w:rPr>
                <w:t>Comments collection</w:t>
              </w:r>
            </w:ins>
          </w:p>
        </w:tc>
      </w:tr>
      <w:tr w:rsidR="000912DF" w14:paraId="09FCEF1E" w14:textId="77777777">
        <w:trPr>
          <w:ins w:id="548" w:author=" " w:date="2020-08-24T20:11:00Z"/>
        </w:trPr>
        <w:tc>
          <w:tcPr>
            <w:tcW w:w="1271" w:type="dxa"/>
          </w:tcPr>
          <w:p w14:paraId="09FCEDD9" w14:textId="77777777" w:rsidR="000912DF" w:rsidRPr="000912DF" w:rsidRDefault="00A8299B">
            <w:pPr>
              <w:rPr>
                <w:ins w:id="549" w:author=" " w:date="2020-08-24T20:11:00Z"/>
                <w:rFonts w:eastAsiaTheme="minorEastAsia"/>
                <w:color w:val="0070C0"/>
                <w:lang w:val="de-DE" w:eastAsia="zh-CN"/>
                <w:rPrChange w:id="550" w:author="Qualcomm" w:date="2020-08-25T20:46:00Z">
                  <w:rPr>
                    <w:ins w:id="551" w:author=" " w:date="2020-08-24T20:11:00Z"/>
                    <w:rFonts w:eastAsiaTheme="minorEastAsia"/>
                    <w:color w:val="0070C0"/>
                    <w:lang w:val="en-US" w:eastAsia="zh-CN"/>
                  </w:rPr>
                </w:rPrChange>
              </w:rPr>
            </w:pPr>
            <w:ins w:id="552" w:author=" " w:date="2020-08-24T20:11:00Z">
              <w:r>
                <w:rPr>
                  <w:rFonts w:eastAsiaTheme="minorEastAsia"/>
                  <w:color w:val="0070C0"/>
                  <w:lang w:val="de-DE" w:eastAsia="zh-CN"/>
                  <w:rPrChange w:id="553" w:author="Qualcomm" w:date="2020-08-25T20:46:00Z">
                    <w:rPr>
                      <w:rFonts w:eastAsiaTheme="minorEastAsia"/>
                      <w:color w:val="0070C0"/>
                      <w:lang w:val="en-US" w:eastAsia="zh-CN"/>
                    </w:rPr>
                  </w:rPrChange>
                </w:rPr>
                <w:t>R4-2011836</w:t>
              </w:r>
            </w:ins>
          </w:p>
          <w:p w14:paraId="09FCEDDA" w14:textId="77777777" w:rsidR="000912DF" w:rsidRPr="000912DF" w:rsidRDefault="00A8299B">
            <w:pPr>
              <w:rPr>
                <w:ins w:id="554" w:author=" " w:date="2020-08-24T20:11:00Z"/>
                <w:rFonts w:eastAsiaTheme="minorEastAsia"/>
                <w:color w:val="0070C0"/>
                <w:lang w:val="de-DE" w:eastAsia="zh-CN"/>
                <w:rPrChange w:id="555" w:author="Qualcomm" w:date="2020-08-25T20:46:00Z">
                  <w:rPr>
                    <w:ins w:id="556" w:author=" " w:date="2020-08-24T20:11:00Z"/>
                    <w:rFonts w:eastAsiaTheme="minorEastAsia"/>
                    <w:color w:val="0070C0"/>
                    <w:lang w:val="en-US" w:eastAsia="zh-CN"/>
                  </w:rPr>
                </w:rPrChange>
              </w:rPr>
            </w:pPr>
            <w:ins w:id="557" w:author=" " w:date="2020-08-24T20:11:00Z">
              <w:r>
                <w:rPr>
                  <w:rFonts w:eastAsia="游明朝"/>
                  <w:color w:val="0070C0"/>
                  <w:lang w:val="de-DE" w:eastAsia="ja-JP"/>
                  <w:rPrChange w:id="558" w:author="Qualcomm" w:date="2020-08-25T20:46:00Z">
                    <w:rPr>
                      <w:rFonts w:eastAsia="游明朝"/>
                      <w:color w:val="0070C0"/>
                      <w:lang w:val="en-US" w:eastAsia="ja-JP"/>
                    </w:rPr>
                  </w:rPrChange>
                </w:rPr>
                <w:t>(WF/T-Mobile USA)</w:t>
              </w:r>
            </w:ins>
          </w:p>
        </w:tc>
        <w:tc>
          <w:tcPr>
            <w:tcW w:w="8360" w:type="dxa"/>
          </w:tcPr>
          <w:p w14:paraId="09FCEDDB" w14:textId="77777777" w:rsidR="000912DF" w:rsidRPr="000912DF" w:rsidRDefault="00A8299B">
            <w:pPr>
              <w:rPr>
                <w:ins w:id="559" w:author="Per Lindell" w:date="2020-08-24T15:38:00Z"/>
                <w:rFonts w:eastAsia="游明朝"/>
                <w:color w:val="0070C0"/>
                <w:lang w:val="de-DE" w:eastAsia="ja-JP"/>
                <w:rPrChange w:id="560" w:author="Qualcomm" w:date="2020-08-25T20:46:00Z">
                  <w:rPr>
                    <w:ins w:id="561" w:author="Per Lindell" w:date="2020-08-24T15:38:00Z"/>
                    <w:rFonts w:eastAsia="游明朝"/>
                    <w:color w:val="0070C0"/>
                    <w:lang w:val="en-US" w:eastAsia="ja-JP"/>
                  </w:rPr>
                </w:rPrChange>
              </w:rPr>
            </w:pPr>
            <w:ins w:id="562" w:author=" " w:date="2020-08-24T20:11:00Z">
              <w:del w:id="563" w:author="Per Lindell" w:date="2020-08-24T15:34:00Z">
                <w:r>
                  <w:rPr>
                    <w:rFonts w:eastAsia="游明朝"/>
                    <w:color w:val="0070C0"/>
                    <w:lang w:val="de-DE" w:eastAsia="ja-JP"/>
                    <w:rPrChange w:id="564" w:author="Qualcomm" w:date="2020-08-25T20:46:00Z">
                      <w:rPr>
                        <w:rFonts w:eastAsia="游明朝"/>
                        <w:color w:val="0070C0"/>
                        <w:lang w:val="en-US" w:eastAsia="ja-JP"/>
                      </w:rPr>
                    </w:rPrChange>
                  </w:rPr>
                  <w:delText>Company A</w:delText>
                </w:r>
              </w:del>
            </w:ins>
          </w:p>
          <w:p w14:paraId="09FCEDDC" w14:textId="77777777" w:rsidR="000912DF" w:rsidRDefault="00A8299B">
            <w:pPr>
              <w:rPr>
                <w:ins w:id="565" w:author="Per Lindell" w:date="2020-08-24T15:38:00Z"/>
                <w:rFonts w:eastAsia="游明朝"/>
                <w:color w:val="0070C0"/>
                <w:lang w:val="en-US" w:eastAsia="ja-JP"/>
              </w:rPr>
            </w:pPr>
            <w:ins w:id="566" w:author="Per Lindell" w:date="2020-08-24T15:34:00Z">
              <w:r>
                <w:rPr>
                  <w:rFonts w:eastAsia="游明朝"/>
                  <w:color w:val="0070C0"/>
                  <w:lang w:val="en-US" w:eastAsia="ja-JP"/>
                </w:rPr>
                <w:t>Ericsson</w:t>
              </w:r>
            </w:ins>
            <w:ins w:id="567" w:author=" " w:date="2020-08-24T20:11:00Z">
              <w:r>
                <w:rPr>
                  <w:rFonts w:eastAsia="游明朝"/>
                  <w:color w:val="0070C0"/>
                  <w:lang w:val="en-US" w:eastAsia="ja-JP"/>
                </w:rPr>
                <w:t>:</w:t>
              </w:r>
            </w:ins>
          </w:p>
          <w:p w14:paraId="09FCEDDD" w14:textId="77777777" w:rsidR="000912DF" w:rsidRDefault="00A8299B">
            <w:pPr>
              <w:rPr>
                <w:ins w:id="568" w:author="Per Lindell" w:date="2020-08-24T15:34:00Z"/>
                <w:rFonts w:eastAsia="游明朝"/>
                <w:lang w:val="en-US"/>
              </w:rPr>
            </w:pPr>
            <w:ins w:id="569" w:author="Per Lindell" w:date="2020-08-24T15:34:00Z">
              <w:r>
                <w:rPr>
                  <w:rFonts w:eastAsia="游明朝"/>
                </w:rPr>
                <w:t xml:space="preserve">We need to include </w:t>
              </w:r>
            </w:ins>
            <w:ins w:id="570" w:author="Per Lindell" w:date="2020-08-24T15:39:00Z">
              <w:r>
                <w:rPr>
                  <w:rFonts w:eastAsia="游明朝"/>
                </w:rPr>
                <w:t xml:space="preserve">BCS4 </w:t>
              </w:r>
            </w:ins>
            <w:ins w:id="571" w:author="Per Lindell" w:date="2020-08-24T15:34:00Z">
              <w:r>
                <w:rPr>
                  <w:rFonts w:eastAsia="游明朝"/>
                </w:rPr>
                <w:t xml:space="preserve">also </w:t>
              </w:r>
            </w:ins>
            <w:ins w:id="572" w:author="Per Lindell" w:date="2020-08-24T15:39:00Z">
              <w:r>
                <w:rPr>
                  <w:rFonts w:eastAsia="游明朝"/>
                </w:rPr>
                <w:t xml:space="preserve">for </w:t>
              </w:r>
            </w:ins>
            <w:ins w:id="573" w:author="Per Lindell" w:date="2020-08-24T15:34:00Z">
              <w:r>
                <w:rPr>
                  <w:rFonts w:eastAsia="游明朝"/>
                </w:rPr>
                <w:t xml:space="preserve">Intra-band combinations, We have a concern about Inter-band combinations using Intra-band parts. If RAN4 still defines BCSs for Intra-band parts, the UE has no means to indicate that. The BCS-ID in the Band Combination is set to #4. There might be ways to overcome this but if it’s not possible to get rid of (replace) the existing </w:t>
              </w:r>
              <w:proofErr w:type="spellStart"/>
              <w:r>
                <w:rPr>
                  <w:rFonts w:eastAsia="游明朝"/>
                </w:rPr>
                <w:t>bandList+supportedBandwidthCombinationSet</w:t>
              </w:r>
              <w:proofErr w:type="spellEnd"/>
              <w:r>
                <w:rPr>
                  <w:rFonts w:eastAsia="游明朝"/>
                </w:rPr>
                <w:t xml:space="preserve"> handling entirely, adding another variant will adds complexity rather than reducing it. In other words, it’s more complex to add another BCS translation in addition to the existing complicated one, compared to only supporting the complicated one. </w:t>
              </w:r>
            </w:ins>
          </w:p>
          <w:p w14:paraId="09FCEDDE" w14:textId="77777777" w:rsidR="000912DF" w:rsidRDefault="00A8299B">
            <w:pPr>
              <w:rPr>
                <w:ins w:id="574" w:author="Bill Shvodian" w:date="2020-08-24T12:34:00Z"/>
                <w:rFonts w:eastAsia="游明朝"/>
                <w:color w:val="0070C0"/>
                <w:lang w:val="en-US" w:eastAsia="ja-JP"/>
              </w:rPr>
            </w:pPr>
            <w:ins w:id="575" w:author="Bill Shvodian" w:date="2020-08-24T12:33:00Z">
              <w:r>
                <w:rPr>
                  <w:rFonts w:eastAsia="游明朝"/>
                  <w:color w:val="0070C0"/>
                  <w:lang w:val="en-US" w:eastAsia="ja-JP"/>
                </w:rPr>
                <w:t xml:space="preserve">T-Mobile USA: Thanks to Ericsson for the comments. We have now updated the </w:t>
              </w:r>
            </w:ins>
            <w:ins w:id="576" w:author="Bill Shvodian" w:date="2020-08-24T12:34:00Z">
              <w:r>
                <w:rPr>
                  <w:rFonts w:eastAsia="游明朝"/>
                  <w:color w:val="0070C0"/>
                  <w:lang w:val="en-US" w:eastAsia="ja-JP"/>
                </w:rPr>
                <w:t>Way Forward and the Draft CR</w:t>
              </w:r>
            </w:ins>
            <w:ins w:id="577" w:author="Bill Shvodian" w:date="2020-08-24T12:33:00Z">
              <w:r>
                <w:rPr>
                  <w:rFonts w:eastAsia="游明朝"/>
                  <w:color w:val="0070C0"/>
                  <w:lang w:val="en-US" w:eastAsia="ja-JP"/>
                </w:rPr>
                <w:t xml:space="preserve"> to include BCS4 for intra-band</w:t>
              </w:r>
            </w:ins>
            <w:ins w:id="578" w:author="Bill Shvodian" w:date="2020-08-24T12:34:00Z">
              <w:r>
                <w:rPr>
                  <w:rFonts w:eastAsia="游明朝"/>
                  <w:color w:val="0070C0"/>
                  <w:lang w:val="en-US" w:eastAsia="ja-JP"/>
                </w:rPr>
                <w:t xml:space="preserve"> combinations as well. </w:t>
              </w:r>
            </w:ins>
          </w:p>
          <w:p w14:paraId="09FCEDDF" w14:textId="77777777" w:rsidR="000912DF" w:rsidRDefault="00A8299B">
            <w:pPr>
              <w:rPr>
                <w:ins w:id="579" w:author="Bill Shvodian" w:date="2020-08-24T12:35:00Z"/>
                <w:rFonts w:eastAsia="游明朝"/>
                <w:color w:val="0070C0"/>
                <w:lang w:val="en-US" w:eastAsia="ja-JP"/>
              </w:rPr>
            </w:pPr>
            <w:ins w:id="580" w:author="Bill Shvodian" w:date="2020-08-24T12:35:00Z">
              <w:r>
                <w:rPr>
                  <w:rFonts w:eastAsia="游明朝"/>
                  <w:color w:val="0070C0"/>
                  <w:lang w:val="en-US" w:eastAsia="ja-JP"/>
                </w:rPr>
                <w:fldChar w:fldCharType="begin"/>
              </w:r>
              <w:r>
                <w:rPr>
                  <w:rFonts w:eastAsia="游明朝"/>
                  <w:color w:val="0070C0"/>
                  <w:lang w:val="en-US" w:eastAsia="ja-JP"/>
                </w:rPr>
                <w:instrText xml:space="preserve"> HYPERLINK "https://www.3gpp.org/ftp/tsg_ran/WG4_Radio/TSGR4_96_e/Inbox/Drafts/%5B144%5D%20BC_simplification/Draft_R4-20xxxxx_WayForward_on_BCSs_r1.pptx" </w:instrText>
              </w:r>
              <w:r>
                <w:rPr>
                  <w:rFonts w:eastAsia="游明朝"/>
                  <w:color w:val="0070C0"/>
                  <w:lang w:val="en-US" w:eastAsia="ja-JP"/>
                </w:rPr>
                <w:fldChar w:fldCharType="separate"/>
              </w:r>
              <w:r>
                <w:rPr>
                  <w:rStyle w:val="aff"/>
                  <w:rFonts w:eastAsia="游明朝"/>
                  <w:lang w:val="en-US" w:eastAsia="ja-JP"/>
                </w:rPr>
                <w:t>https://www.3gpp.org/ftp/tsg_ran/WG4_Radio/TSGR4_96_e/Inbox/Drafts/%5B144%5D%20BC_simplification/Draft_R4-20xxxxx_WayForward_on_BCSs_r1.pptx</w:t>
              </w:r>
              <w:r>
                <w:rPr>
                  <w:rFonts w:eastAsia="游明朝"/>
                  <w:color w:val="0070C0"/>
                  <w:lang w:val="en-US" w:eastAsia="ja-JP"/>
                </w:rPr>
                <w:fldChar w:fldCharType="end"/>
              </w:r>
            </w:ins>
          </w:p>
          <w:p w14:paraId="09FCEDE0" w14:textId="77777777" w:rsidR="000912DF" w:rsidRDefault="00A8299B">
            <w:pPr>
              <w:rPr>
                <w:ins w:id="581" w:author="Bill Shvodian" w:date="2020-08-24T12:35:00Z"/>
                <w:rFonts w:eastAsia="游明朝"/>
                <w:color w:val="0070C0"/>
                <w:lang w:val="en-US" w:eastAsia="ja-JP"/>
              </w:rPr>
            </w:pPr>
            <w:ins w:id="582" w:author="Bill Shvodian" w:date="2020-08-24T12:35:00Z">
              <w:r>
                <w:rPr>
                  <w:rFonts w:eastAsia="游明朝"/>
                  <w:color w:val="0070C0"/>
                  <w:lang w:val="en-US" w:eastAsia="ja-JP"/>
                </w:rPr>
                <w:fldChar w:fldCharType="begin"/>
              </w:r>
              <w:r>
                <w:rPr>
                  <w:rFonts w:eastAsia="游明朝"/>
                  <w:color w:val="0070C0"/>
                  <w:lang w:val="en-US" w:eastAsia="ja-JP"/>
                </w:rPr>
                <w:instrText xml:space="preserve"> HYPERLINK "https://www.3gpp.org/ftp/tsg_ran/WG4_Radio/TSGR4_96_e/Inbox/Drafts/%5B144%5D%20BC_simplification/Draft_R4-120xxxxx_CR_38101-1-g40_BCS4_r1.docx" </w:instrText>
              </w:r>
              <w:r>
                <w:rPr>
                  <w:rFonts w:eastAsia="游明朝"/>
                  <w:color w:val="0070C0"/>
                  <w:lang w:val="en-US" w:eastAsia="ja-JP"/>
                </w:rPr>
                <w:fldChar w:fldCharType="separate"/>
              </w:r>
              <w:r>
                <w:rPr>
                  <w:rStyle w:val="aff"/>
                  <w:rFonts w:eastAsia="游明朝"/>
                  <w:lang w:val="en-US" w:eastAsia="ja-JP"/>
                </w:rPr>
                <w:t>https://www.3gpp.org/ftp/tsg_ran/WG4_Radio/TSGR4_96_e/Inbox/Drafts/%5B144%5D%20BC_simplification/Draft_R4-120xxxxx_CR_38101-1-g40_BCS4_r1.docx</w:t>
              </w:r>
              <w:r>
                <w:rPr>
                  <w:rFonts w:eastAsia="游明朝"/>
                  <w:color w:val="0070C0"/>
                  <w:lang w:val="en-US" w:eastAsia="ja-JP"/>
                </w:rPr>
                <w:fldChar w:fldCharType="end"/>
              </w:r>
            </w:ins>
          </w:p>
          <w:p w14:paraId="09FCEDE1" w14:textId="77777777" w:rsidR="000912DF" w:rsidRDefault="000912DF">
            <w:pPr>
              <w:rPr>
                <w:ins w:id="583" w:author="Verizon" w:date="2020-08-24T19:18:00Z"/>
                <w:rFonts w:eastAsia="游明朝"/>
                <w:color w:val="0070C0"/>
                <w:lang w:val="en-US" w:eastAsia="ja-JP"/>
              </w:rPr>
            </w:pPr>
          </w:p>
          <w:p w14:paraId="09FCEDE2" w14:textId="77777777" w:rsidR="000912DF" w:rsidRDefault="00A8299B">
            <w:pPr>
              <w:rPr>
                <w:ins w:id="584" w:author="Verizon" w:date="2020-08-24T19:22:00Z"/>
                <w:rFonts w:eastAsia="游明朝"/>
                <w:color w:val="0070C0"/>
                <w:lang w:val="en-US" w:eastAsia="ja-JP"/>
              </w:rPr>
            </w:pPr>
            <w:ins w:id="585" w:author="Verizon" w:date="2020-08-24T19:18:00Z">
              <w:r>
                <w:rPr>
                  <w:rFonts w:eastAsia="游明朝"/>
                  <w:color w:val="0070C0"/>
                  <w:lang w:val="en-US" w:eastAsia="ja-JP"/>
                </w:rPr>
                <w:lastRenderedPageBreak/>
                <w:t>Verizon</w:t>
              </w:r>
            </w:ins>
          </w:p>
          <w:p w14:paraId="09FCEDE3" w14:textId="77777777" w:rsidR="000912DF" w:rsidRDefault="00A8299B">
            <w:pPr>
              <w:rPr>
                <w:ins w:id="586" w:author="Intel" w:date="2020-08-24T19:00:00Z"/>
                <w:rFonts w:eastAsia="游明朝"/>
                <w:color w:val="0070C0"/>
                <w:lang w:val="en-US" w:eastAsia="ja-JP"/>
              </w:rPr>
            </w:pPr>
            <w:ins w:id="587" w:author="Verizon" w:date="2020-08-24T19:28:00Z">
              <w:r>
                <w:rPr>
                  <w:rFonts w:eastAsia="游明朝"/>
                  <w:color w:val="0070C0"/>
                  <w:lang w:val="en-US" w:eastAsia="ja-JP"/>
                </w:rPr>
                <w:t>Same as others, w</w:t>
              </w:r>
            </w:ins>
            <w:ins w:id="588" w:author="Verizon" w:date="2020-08-24T19:25:00Z">
              <w:r>
                <w:rPr>
                  <w:rFonts w:eastAsia="游明朝"/>
                  <w:color w:val="0070C0"/>
                  <w:lang w:val="en-US" w:eastAsia="ja-JP"/>
                </w:rPr>
                <w:t xml:space="preserve">e don’t </w:t>
              </w:r>
            </w:ins>
            <w:ins w:id="589" w:author="Verizon" w:date="2020-08-24T19:29:00Z">
              <w:r>
                <w:rPr>
                  <w:rFonts w:eastAsia="游明朝"/>
                  <w:color w:val="0070C0"/>
                  <w:lang w:val="en-US" w:eastAsia="ja-JP"/>
                </w:rPr>
                <w:t xml:space="preserve">prefer </w:t>
              </w:r>
            </w:ins>
            <w:ins w:id="590" w:author="Verizon" w:date="2020-08-24T19:30:00Z">
              <w:r>
                <w:rPr>
                  <w:rFonts w:eastAsia="游明朝"/>
                  <w:color w:val="0070C0"/>
                  <w:lang w:val="en-US" w:eastAsia="ja-JP"/>
                </w:rPr>
                <w:t xml:space="preserve">RAN4 </w:t>
              </w:r>
            </w:ins>
            <w:ins w:id="591" w:author="Verizon" w:date="2020-08-24T19:25:00Z">
              <w:r>
                <w:rPr>
                  <w:rFonts w:eastAsia="游明朝"/>
                  <w:color w:val="0070C0"/>
                  <w:lang w:val="en-US" w:eastAsia="ja-JP"/>
                </w:rPr>
                <w:t xml:space="preserve">to </w:t>
              </w:r>
            </w:ins>
            <w:ins w:id="592" w:author="Verizon" w:date="2020-08-24T19:30:00Z">
              <w:r>
                <w:rPr>
                  <w:rFonts w:eastAsia="游明朝"/>
                  <w:color w:val="0070C0"/>
                  <w:lang w:val="en-US" w:eastAsia="ja-JP"/>
                </w:rPr>
                <w:t xml:space="preserve">continually </w:t>
              </w:r>
            </w:ins>
            <w:ins w:id="593" w:author="Verizon" w:date="2020-08-24T19:26:00Z">
              <w:r>
                <w:rPr>
                  <w:rFonts w:eastAsia="游明朝"/>
                  <w:color w:val="0070C0"/>
                  <w:lang w:val="en-US" w:eastAsia="ja-JP"/>
                </w:rPr>
                <w:t xml:space="preserve">define more </w:t>
              </w:r>
            </w:ins>
            <w:ins w:id="594" w:author="Verizon" w:date="2020-08-24T19:25:00Z">
              <w:r>
                <w:rPr>
                  <w:rFonts w:eastAsia="游明朝"/>
                </w:rPr>
                <w:t xml:space="preserve">BCSs </w:t>
              </w:r>
            </w:ins>
            <w:ins w:id="595" w:author="Verizon" w:date="2020-08-24T19:26:00Z">
              <w:r>
                <w:rPr>
                  <w:rFonts w:eastAsia="游明朝"/>
                </w:rPr>
                <w:t>for the band combination</w:t>
              </w:r>
            </w:ins>
            <w:ins w:id="596" w:author="Verizon" w:date="2020-08-24T19:33:00Z">
              <w:r>
                <w:rPr>
                  <w:rFonts w:eastAsia="游明朝"/>
                </w:rPr>
                <w:t>. However</w:t>
              </w:r>
            </w:ins>
            <w:ins w:id="597" w:author="Verizon" w:date="2020-08-24T19:28:00Z">
              <w:r>
                <w:rPr>
                  <w:rFonts w:eastAsia="游明朝"/>
                </w:rPr>
                <w:t>,</w:t>
              </w:r>
            </w:ins>
            <w:ins w:id="598" w:author="Verizon" w:date="2020-08-24T19:33:00Z">
              <w:r>
                <w:rPr>
                  <w:rFonts w:eastAsia="游明朝"/>
                </w:rPr>
                <w:t xml:space="preserve"> </w:t>
              </w:r>
            </w:ins>
            <w:ins w:id="599" w:author="Verizon" w:date="2020-08-24T19:26:00Z">
              <w:r>
                <w:rPr>
                  <w:rFonts w:eastAsia="游明朝"/>
                </w:rPr>
                <w:t xml:space="preserve">some </w:t>
              </w:r>
              <w:r>
                <w:rPr>
                  <w:rFonts w:eastAsia="游明朝"/>
                  <w:color w:val="0070C0"/>
                  <w:lang w:val="en-US" w:eastAsia="ja-JP"/>
                </w:rPr>
                <w:t xml:space="preserve">restricted </w:t>
              </w:r>
            </w:ins>
            <w:ins w:id="600" w:author="Verizon" w:date="2020-08-24T19:27:00Z">
              <w:r>
                <w:rPr>
                  <w:rFonts w:eastAsia="游明朝"/>
                  <w:color w:val="0070C0"/>
                  <w:lang w:val="en-US" w:eastAsia="ja-JP"/>
                </w:rPr>
                <w:t>n</w:t>
              </w:r>
            </w:ins>
            <w:ins w:id="601" w:author="Verizon" w:date="2020-08-24T19:26:00Z">
              <w:r>
                <w:rPr>
                  <w:rFonts w:eastAsia="游明朝"/>
                  <w:color w:val="0070C0"/>
                  <w:lang w:val="en-US" w:eastAsia="ja-JP"/>
                </w:rPr>
                <w:t>otes</w:t>
              </w:r>
            </w:ins>
            <w:ins w:id="602" w:author="Verizon" w:date="2020-08-24T19:27:00Z">
              <w:r>
                <w:rPr>
                  <w:rFonts w:eastAsia="游明朝"/>
                  <w:color w:val="0070C0"/>
                  <w:lang w:val="en-US" w:eastAsia="ja-JP"/>
                </w:rPr>
                <w:t xml:space="preserve"> </w:t>
              </w:r>
            </w:ins>
            <w:ins w:id="603" w:author="Verizon" w:date="2020-08-24T19:31:00Z">
              <w:r>
                <w:rPr>
                  <w:rFonts w:eastAsia="游明朝"/>
                  <w:color w:val="0070C0"/>
                  <w:lang w:val="en-US" w:eastAsia="ja-JP"/>
                </w:rPr>
                <w:t xml:space="preserve">have been </w:t>
              </w:r>
            </w:ins>
            <w:ins w:id="604" w:author="Verizon" w:date="2020-08-24T19:27:00Z">
              <w:r>
                <w:rPr>
                  <w:rFonts w:eastAsia="游明朝"/>
                  <w:color w:val="0070C0"/>
                  <w:lang w:val="en-US" w:eastAsia="ja-JP"/>
                </w:rPr>
                <w:t>specified</w:t>
              </w:r>
            </w:ins>
            <w:ins w:id="605" w:author="Verizon" w:date="2020-08-24T19:33:00Z">
              <w:r>
                <w:rPr>
                  <w:rFonts w:eastAsia="游明朝"/>
                  <w:color w:val="0070C0"/>
                  <w:lang w:val="en-US" w:eastAsia="ja-JP"/>
                </w:rPr>
                <w:t>,</w:t>
              </w:r>
            </w:ins>
            <w:ins w:id="606" w:author="Verizon" w:date="2020-08-24T19:27:00Z">
              <w:r>
                <w:rPr>
                  <w:rFonts w:eastAsia="游明朝"/>
                  <w:color w:val="0070C0"/>
                  <w:lang w:val="en-US" w:eastAsia="ja-JP"/>
                </w:rPr>
                <w:t xml:space="preserve"> </w:t>
              </w:r>
            </w:ins>
            <w:ins w:id="607" w:author="Verizon" w:date="2020-08-24T19:31:00Z">
              <w:r>
                <w:rPr>
                  <w:rFonts w:eastAsia="游明朝"/>
                  <w:color w:val="0070C0"/>
                  <w:lang w:val="en-US" w:eastAsia="ja-JP"/>
                </w:rPr>
                <w:t>a</w:t>
              </w:r>
            </w:ins>
            <w:ins w:id="608" w:author="Verizon" w:date="2020-08-24T19:30:00Z">
              <w:r>
                <w:rPr>
                  <w:rFonts w:eastAsia="游明朝"/>
                  <w:color w:val="0070C0"/>
                  <w:lang w:val="en-US" w:eastAsia="ja-JP"/>
                </w:rPr>
                <w:t>nd we need to consider the</w:t>
              </w:r>
            </w:ins>
            <w:ins w:id="609" w:author="Verizon" w:date="2020-08-24T19:31:00Z">
              <w:r>
                <w:rPr>
                  <w:rFonts w:eastAsia="游明朝"/>
                  <w:color w:val="0070C0"/>
                  <w:lang w:val="en-US" w:eastAsia="ja-JP"/>
                </w:rPr>
                <w:t>se</w:t>
              </w:r>
            </w:ins>
            <w:ins w:id="610" w:author="Verizon" w:date="2020-08-24T19:30:00Z">
              <w:r>
                <w:rPr>
                  <w:rFonts w:eastAsia="游明朝"/>
                  <w:color w:val="0070C0"/>
                  <w:lang w:val="en-US" w:eastAsia="ja-JP"/>
                </w:rPr>
                <w:t xml:space="preserve"> restricted by the notes in Table 5.3.5-1 in 38-101-1 in this WF.</w:t>
              </w:r>
            </w:ins>
          </w:p>
          <w:p w14:paraId="09FCEDE4" w14:textId="77777777" w:rsidR="000912DF" w:rsidRDefault="00A8299B">
            <w:pPr>
              <w:rPr>
                <w:ins w:id="611" w:author="Intel" w:date="2020-08-24T20:34:00Z"/>
                <w:rFonts w:eastAsia="游明朝"/>
                <w:color w:val="0070C0"/>
                <w:lang w:val="en-US" w:eastAsia="ja-JP"/>
              </w:rPr>
            </w:pPr>
            <w:ins w:id="612" w:author="Intel" w:date="2020-08-24T19:01:00Z">
              <w:r>
                <w:rPr>
                  <w:rFonts w:eastAsia="游明朝"/>
                  <w:color w:val="0070C0"/>
                  <w:lang w:val="en-US" w:eastAsia="ja-JP"/>
                </w:rPr>
                <w:t>Intel:</w:t>
              </w:r>
            </w:ins>
          </w:p>
          <w:p w14:paraId="09FCEDE5" w14:textId="77777777" w:rsidR="000912DF" w:rsidRDefault="00A8299B">
            <w:pPr>
              <w:rPr>
                <w:ins w:id="613" w:author="Intel" w:date="2020-08-24T20:30:00Z"/>
                <w:rFonts w:eastAsia="游明朝"/>
                <w:color w:val="0070C0"/>
                <w:lang w:val="en-US" w:eastAsia="ja-JP"/>
              </w:rPr>
            </w:pPr>
            <w:ins w:id="614" w:author="Intel" w:date="2020-08-24T20:34:00Z">
              <w:r>
                <w:rPr>
                  <w:rFonts w:eastAsia="游明朝"/>
                  <w:color w:val="0070C0"/>
                  <w:lang w:val="en-US" w:eastAsia="ja-JP"/>
                </w:rPr>
                <w:t>Some clarifications are needed</w:t>
              </w:r>
            </w:ins>
            <w:ins w:id="615" w:author="Intel" w:date="2020-08-24T21:18:00Z">
              <w:r>
                <w:rPr>
                  <w:rFonts w:eastAsia="游明朝"/>
                  <w:color w:val="0070C0"/>
                  <w:lang w:val="en-US" w:eastAsia="ja-JP"/>
                </w:rPr>
                <w:t xml:space="preserve"> before we</w:t>
              </w:r>
            </w:ins>
            <w:ins w:id="616" w:author="Intel" w:date="2020-08-24T20:34:00Z">
              <w:r>
                <w:rPr>
                  <w:rFonts w:eastAsia="游明朝"/>
                  <w:color w:val="0070C0"/>
                  <w:lang w:val="en-US" w:eastAsia="ja-JP"/>
                </w:rPr>
                <w:t xml:space="preserve"> agree </w:t>
              </w:r>
            </w:ins>
            <w:ins w:id="617" w:author="Intel" w:date="2020-08-24T20:35:00Z">
              <w:r>
                <w:rPr>
                  <w:rFonts w:eastAsia="游明朝"/>
                  <w:color w:val="0070C0"/>
                  <w:lang w:val="en-US" w:eastAsia="ja-JP"/>
                </w:rPr>
                <w:t>to this WF</w:t>
              </w:r>
            </w:ins>
          </w:p>
          <w:p w14:paraId="09FCEDE6" w14:textId="77777777" w:rsidR="000912DF" w:rsidRDefault="00A8299B">
            <w:pPr>
              <w:rPr>
                <w:ins w:id="618" w:author="Intel" w:date="2020-08-24T19:04:00Z"/>
                <w:rFonts w:eastAsia="游明朝"/>
                <w:color w:val="0070C0"/>
                <w:lang w:val="en-US" w:eastAsia="ja-JP"/>
              </w:rPr>
            </w:pPr>
            <w:ins w:id="619" w:author="Intel" w:date="2020-08-24T20:30:00Z">
              <w:r>
                <w:rPr>
                  <w:rFonts w:eastAsia="游明朝"/>
                  <w:color w:val="0070C0"/>
                  <w:lang w:val="en-US" w:eastAsia="ja-JP"/>
                </w:rPr>
                <w:t>Proposal 1:</w:t>
              </w:r>
            </w:ins>
            <w:ins w:id="620" w:author="Intel" w:date="2020-08-24T20:31:00Z">
              <w:r>
                <w:rPr>
                  <w:rFonts w:eastAsia="游明朝"/>
                  <w:color w:val="0070C0"/>
                  <w:lang w:val="en-US" w:eastAsia="ja-JP"/>
                </w:rPr>
                <w:t xml:space="preserve"> Can T-Mo</w:t>
              </w:r>
            </w:ins>
            <w:ins w:id="621" w:author="Intel" w:date="2020-08-24T20:32:00Z">
              <w:r>
                <w:rPr>
                  <w:rFonts w:eastAsia="游明朝"/>
                  <w:color w:val="0070C0"/>
                  <w:lang w:val="en-US" w:eastAsia="ja-JP"/>
                </w:rPr>
                <w:t>bile list complete UE capability parameters</w:t>
              </w:r>
            </w:ins>
            <w:ins w:id="622" w:author="Intel" w:date="2020-08-24T20:33:00Z">
              <w:r>
                <w:rPr>
                  <w:rFonts w:eastAsia="游明朝"/>
                  <w:color w:val="0070C0"/>
                  <w:lang w:val="en-US" w:eastAsia="ja-JP"/>
                </w:rPr>
                <w:t xml:space="preserve"> that are used to draw the conclusion of proposal</w:t>
              </w:r>
            </w:ins>
            <w:ins w:id="623" w:author="Intel" w:date="2020-08-24T20:34:00Z">
              <w:r>
                <w:rPr>
                  <w:rFonts w:eastAsia="游明朝"/>
                  <w:color w:val="0070C0"/>
                  <w:lang w:val="en-US" w:eastAsia="ja-JP"/>
                </w:rPr>
                <w:t xml:space="preserve"> 1?</w:t>
              </w:r>
            </w:ins>
          </w:p>
          <w:p w14:paraId="09FCEDE7" w14:textId="77777777" w:rsidR="000912DF" w:rsidRDefault="00A8299B">
            <w:pPr>
              <w:rPr>
                <w:ins w:id="624" w:author="Intel" w:date="2020-08-24T19:06:00Z"/>
                <w:rFonts w:eastAsia="游明朝"/>
                <w:color w:val="0070C0"/>
                <w:lang w:val="en-US" w:eastAsia="ja-JP"/>
              </w:rPr>
            </w:pPr>
            <w:ins w:id="625" w:author="Intel" w:date="2020-08-24T19:04:00Z">
              <w:r>
                <w:rPr>
                  <w:rFonts w:eastAsia="游明朝"/>
                  <w:color w:val="0070C0"/>
                  <w:lang w:val="en-US" w:eastAsia="ja-JP"/>
                </w:rPr>
                <w:t>Proposal 3: the last sentence ‘</w:t>
              </w:r>
              <w:r>
                <w:rPr>
                  <w:rFonts w:eastAsia="游明朝"/>
                  <w:color w:val="0070C0"/>
                  <w:lang w:eastAsia="ja-JP"/>
                </w:rPr>
                <w:t>No additional BCSs will be allowed for NR-CA, NR-DC of NR-SUL combinations</w:t>
              </w:r>
            </w:ins>
            <w:ins w:id="626" w:author="Intel" w:date="2020-08-24T19:06:00Z">
              <w:r>
                <w:rPr>
                  <w:rFonts w:eastAsia="游明朝"/>
                  <w:color w:val="0070C0"/>
                  <w:lang w:eastAsia="ja-JP"/>
                </w:rPr>
                <w:t>.’</w:t>
              </w:r>
            </w:ins>
            <w:ins w:id="627" w:author="Intel" w:date="2020-08-24T19:04:00Z">
              <w:r>
                <w:rPr>
                  <w:rFonts w:eastAsia="游明朝"/>
                  <w:color w:val="0070C0"/>
                  <w:lang w:val="en-US" w:eastAsia="ja-JP"/>
                </w:rPr>
                <w:t xml:space="preserve"> </w:t>
              </w:r>
            </w:ins>
            <w:ins w:id="628" w:author="Intel" w:date="2020-08-24T19:05:00Z">
              <w:r>
                <w:rPr>
                  <w:rFonts w:eastAsia="游明朝"/>
                  <w:color w:val="0070C0"/>
                  <w:lang w:val="en-US" w:eastAsia="ja-JP"/>
                </w:rPr>
                <w:t>causes confusion</w:t>
              </w:r>
            </w:ins>
            <w:ins w:id="629" w:author="Intel" w:date="2020-08-24T20:16:00Z">
              <w:r>
                <w:rPr>
                  <w:rFonts w:eastAsia="游明朝"/>
                  <w:color w:val="0070C0"/>
                  <w:lang w:val="en-US" w:eastAsia="ja-JP"/>
                </w:rPr>
                <w:t xml:space="preserve"> and </w:t>
              </w:r>
            </w:ins>
            <w:ins w:id="630" w:author="Intel" w:date="2020-08-24T20:17:00Z">
              <w:r>
                <w:rPr>
                  <w:rFonts w:eastAsia="游明朝"/>
                  <w:color w:val="0070C0"/>
                  <w:lang w:val="en-US" w:eastAsia="ja-JP"/>
                </w:rPr>
                <w:t>is not cle</w:t>
              </w:r>
            </w:ins>
            <w:ins w:id="631" w:author="Intel" w:date="2020-08-24T20:21:00Z">
              <w:r>
                <w:rPr>
                  <w:rFonts w:eastAsia="游明朝"/>
                  <w:color w:val="0070C0"/>
                  <w:lang w:val="en-US" w:eastAsia="ja-JP"/>
                </w:rPr>
                <w:t>ar</w:t>
              </w:r>
            </w:ins>
            <w:ins w:id="632" w:author="Intel" w:date="2020-08-24T20:17:00Z">
              <w:r>
                <w:rPr>
                  <w:rFonts w:eastAsia="游明朝"/>
                  <w:color w:val="0070C0"/>
                  <w:lang w:val="en-US" w:eastAsia="ja-JP"/>
                </w:rPr>
                <w:t>. For the UEs not supporting all channel BWs d</w:t>
              </w:r>
            </w:ins>
            <w:ins w:id="633" w:author="Intel" w:date="2020-08-24T20:18:00Z">
              <w:r>
                <w:rPr>
                  <w:rFonts w:eastAsia="游明朝"/>
                  <w:color w:val="0070C0"/>
                  <w:lang w:val="en-US" w:eastAsia="ja-JP"/>
                </w:rPr>
                <w:t xml:space="preserve">efined in table 5.3.5-1, </w:t>
              </w:r>
            </w:ins>
            <w:ins w:id="634" w:author="Intel" w:date="2020-08-24T20:35:00Z">
              <w:r>
                <w:rPr>
                  <w:rFonts w:eastAsia="游明朝"/>
                  <w:color w:val="0070C0"/>
                  <w:lang w:val="en-US" w:eastAsia="ja-JP"/>
                </w:rPr>
                <w:t xml:space="preserve">are </w:t>
              </w:r>
            </w:ins>
            <w:ins w:id="635" w:author="Intel" w:date="2020-08-24T20:18:00Z">
              <w:r>
                <w:rPr>
                  <w:rFonts w:eastAsia="游明朝"/>
                  <w:color w:val="0070C0"/>
                  <w:lang w:val="en-US" w:eastAsia="ja-JP"/>
                </w:rPr>
                <w:t>BCSs</w:t>
              </w:r>
            </w:ins>
            <w:ins w:id="636" w:author="Intel" w:date="2020-08-24T20:27:00Z">
              <w:r>
                <w:rPr>
                  <w:rFonts w:eastAsia="游明朝"/>
                  <w:color w:val="0070C0"/>
                  <w:lang w:val="en-US" w:eastAsia="ja-JP"/>
                </w:rPr>
                <w:t xml:space="preserve"> other than BCS4</w:t>
              </w:r>
            </w:ins>
            <w:ins w:id="637" w:author="Intel" w:date="2020-08-24T20:18:00Z">
              <w:r>
                <w:rPr>
                  <w:rFonts w:eastAsia="游明朝"/>
                  <w:color w:val="0070C0"/>
                  <w:lang w:val="en-US" w:eastAsia="ja-JP"/>
                </w:rPr>
                <w:t xml:space="preserve"> still needed</w:t>
              </w:r>
            </w:ins>
            <w:ins w:id="638" w:author="Intel" w:date="2020-08-24T20:35:00Z">
              <w:r>
                <w:rPr>
                  <w:rFonts w:eastAsia="游明朝"/>
                  <w:color w:val="0070C0"/>
                  <w:lang w:val="en-US" w:eastAsia="ja-JP"/>
                </w:rPr>
                <w:t>?</w:t>
              </w:r>
            </w:ins>
            <w:ins w:id="639" w:author="Intel" w:date="2020-08-24T20:18:00Z">
              <w:r>
                <w:rPr>
                  <w:rFonts w:eastAsia="游明朝"/>
                  <w:color w:val="0070C0"/>
                  <w:lang w:val="en-US" w:eastAsia="ja-JP"/>
                </w:rPr>
                <w:t xml:space="preserve"> </w:t>
              </w:r>
            </w:ins>
            <w:ins w:id="640" w:author="Intel" w:date="2020-08-24T19:06:00Z">
              <w:r>
                <w:rPr>
                  <w:rFonts w:eastAsia="游明朝"/>
                  <w:color w:val="0070C0"/>
                  <w:lang w:val="en-US" w:eastAsia="ja-JP"/>
                </w:rPr>
                <w:t xml:space="preserve"> </w:t>
              </w:r>
            </w:ins>
          </w:p>
          <w:p w14:paraId="09FCEDE8" w14:textId="77777777" w:rsidR="000912DF" w:rsidRDefault="00A8299B">
            <w:pPr>
              <w:rPr>
                <w:ins w:id="641" w:author="Intel" w:date="2020-08-24T20:36:00Z"/>
                <w:rFonts w:eastAsia="游明朝"/>
                <w:color w:val="0070C0"/>
                <w:lang w:val="en-US" w:eastAsia="ja-JP"/>
              </w:rPr>
            </w:pPr>
            <w:ins w:id="642" w:author="Intel" w:date="2020-08-24T20:19:00Z">
              <w:r>
                <w:rPr>
                  <w:rFonts w:eastAsia="游明朝"/>
                  <w:color w:val="0070C0"/>
                  <w:lang w:val="en-US" w:eastAsia="ja-JP"/>
                </w:rPr>
                <w:t>Proposa</w:t>
              </w:r>
            </w:ins>
            <w:ins w:id="643" w:author="Intel" w:date="2020-08-24T20:20:00Z">
              <w:r>
                <w:rPr>
                  <w:rFonts w:eastAsia="游明朝"/>
                  <w:color w:val="0070C0"/>
                  <w:lang w:val="en-US" w:eastAsia="ja-JP"/>
                </w:rPr>
                <w:t xml:space="preserve">l 4: </w:t>
              </w:r>
            </w:ins>
            <w:ins w:id="644" w:author="Intel" w:date="2020-08-24T20:22:00Z">
              <w:r>
                <w:rPr>
                  <w:rFonts w:eastAsia="游明朝"/>
                  <w:color w:val="0070C0"/>
                  <w:lang w:val="en-US" w:eastAsia="ja-JP"/>
                </w:rPr>
                <w:t>Based on proposal</w:t>
              </w:r>
            </w:ins>
            <w:ins w:id="645" w:author="Intel" w:date="2020-08-24T20:36:00Z">
              <w:r>
                <w:rPr>
                  <w:rFonts w:eastAsia="游明朝"/>
                  <w:color w:val="0070C0"/>
                  <w:lang w:val="en-US" w:eastAsia="ja-JP"/>
                </w:rPr>
                <w:t xml:space="preserve"> 4</w:t>
              </w:r>
            </w:ins>
            <w:ins w:id="646" w:author="Intel" w:date="2020-08-24T20:22:00Z">
              <w:r>
                <w:rPr>
                  <w:rFonts w:eastAsia="游明朝"/>
                  <w:color w:val="0070C0"/>
                  <w:lang w:val="en-US" w:eastAsia="ja-JP"/>
                </w:rPr>
                <w:t xml:space="preserve">, my understanding is all BCSs are not </w:t>
              </w:r>
            </w:ins>
            <w:ins w:id="647" w:author="Intel" w:date="2020-08-24T20:23:00Z">
              <w:r>
                <w:rPr>
                  <w:rFonts w:eastAsia="游明朝"/>
                  <w:color w:val="0070C0"/>
                  <w:lang w:val="en-US" w:eastAsia="ja-JP"/>
                </w:rPr>
                <w:t xml:space="preserve">needed and should not be specified. </w:t>
              </w:r>
            </w:ins>
            <w:ins w:id="648" w:author="Intel" w:date="2020-08-24T20:36:00Z">
              <w:r>
                <w:rPr>
                  <w:rFonts w:eastAsia="游明朝"/>
                  <w:color w:val="0070C0"/>
                  <w:lang w:val="en-US" w:eastAsia="ja-JP"/>
                </w:rPr>
                <w:t>If this is the case, all BCSs in the current spec 38.101-1/2/3 need to be removed.</w:t>
              </w:r>
            </w:ins>
          </w:p>
          <w:p w14:paraId="09FCEDE9" w14:textId="77777777" w:rsidR="000912DF" w:rsidRDefault="00A8299B">
            <w:pPr>
              <w:rPr>
                <w:ins w:id="649" w:author="Intel" w:date="2020-08-25T17:42:00Z"/>
                <w:rFonts w:eastAsia="游明朝"/>
                <w:color w:val="0070C0"/>
                <w:lang w:val="en-US" w:eastAsia="ja-JP"/>
              </w:rPr>
            </w:pPr>
            <w:ins w:id="650" w:author="Intel" w:date="2020-08-24T20:38:00Z">
              <w:r>
                <w:rPr>
                  <w:rFonts w:eastAsia="游明朝"/>
                  <w:color w:val="0070C0"/>
                  <w:lang w:val="en-US" w:eastAsia="ja-JP"/>
                </w:rPr>
                <w:t xml:space="preserve">Based on this WF, </w:t>
              </w:r>
            </w:ins>
            <w:ins w:id="651" w:author="Intel" w:date="2020-08-24T20:37:00Z">
              <w:r>
                <w:rPr>
                  <w:rFonts w:eastAsia="游明朝"/>
                  <w:color w:val="0070C0"/>
                  <w:lang w:val="en-US" w:eastAsia="ja-JP"/>
                </w:rPr>
                <w:t>I think BCS4 is a UE capability,</w:t>
              </w:r>
            </w:ins>
            <w:ins w:id="652" w:author="Intel" w:date="2020-08-24T20:38:00Z">
              <w:r>
                <w:rPr>
                  <w:rFonts w:eastAsia="游明朝"/>
                  <w:color w:val="0070C0"/>
                  <w:lang w:val="en-US" w:eastAsia="ja-JP"/>
                </w:rPr>
                <w:t xml:space="preserve"> UE only needs to report </w:t>
              </w:r>
            </w:ins>
            <w:ins w:id="653" w:author="Intel" w:date="2020-08-24T20:39:00Z">
              <w:r>
                <w:rPr>
                  <w:rFonts w:eastAsia="游明朝"/>
                  <w:color w:val="0070C0"/>
                  <w:lang w:val="en-US" w:eastAsia="ja-JP"/>
                </w:rPr>
                <w:t>‘</w:t>
              </w:r>
            </w:ins>
            <w:ins w:id="654" w:author="Intel" w:date="2020-08-24T20:38:00Z">
              <w:r>
                <w:rPr>
                  <w:rFonts w:eastAsia="游明朝"/>
                  <w:color w:val="0070C0"/>
                  <w:lang w:val="en-US" w:eastAsia="ja-JP"/>
                </w:rPr>
                <w:t>supporting BCS4</w:t>
              </w:r>
            </w:ins>
            <w:ins w:id="655" w:author="Intel" w:date="2020-08-24T20:39:00Z">
              <w:r>
                <w:rPr>
                  <w:rFonts w:eastAsia="游明朝"/>
                  <w:color w:val="0070C0"/>
                  <w:lang w:val="en-US" w:eastAsia="ja-JP"/>
                </w:rPr>
                <w:t>’</w:t>
              </w:r>
            </w:ins>
            <w:ins w:id="656" w:author="Intel" w:date="2020-08-24T20:38:00Z">
              <w:r>
                <w:rPr>
                  <w:rFonts w:eastAsia="游明朝"/>
                  <w:color w:val="0070C0"/>
                  <w:lang w:val="en-US" w:eastAsia="ja-JP"/>
                </w:rPr>
                <w:t xml:space="preserve"> or </w:t>
              </w:r>
            </w:ins>
            <w:ins w:id="657" w:author="Intel" w:date="2020-08-24T20:39:00Z">
              <w:r>
                <w:rPr>
                  <w:rFonts w:eastAsia="游明朝"/>
                  <w:color w:val="0070C0"/>
                  <w:lang w:val="en-US" w:eastAsia="ja-JP"/>
                </w:rPr>
                <w:t>‘</w:t>
              </w:r>
            </w:ins>
            <w:ins w:id="658" w:author="Intel" w:date="2020-08-24T20:38:00Z">
              <w:r>
                <w:rPr>
                  <w:rFonts w:eastAsia="游明朝"/>
                  <w:color w:val="0070C0"/>
                  <w:lang w:val="en-US" w:eastAsia="ja-JP"/>
                </w:rPr>
                <w:t>not supporting BCS4</w:t>
              </w:r>
            </w:ins>
            <w:ins w:id="659" w:author="Intel" w:date="2020-08-24T20:39:00Z">
              <w:r>
                <w:rPr>
                  <w:rFonts w:eastAsia="游明朝"/>
                  <w:color w:val="0070C0"/>
                  <w:lang w:val="en-US" w:eastAsia="ja-JP"/>
                </w:rPr>
                <w:t>’</w:t>
              </w:r>
            </w:ins>
            <w:ins w:id="660" w:author="Intel" w:date="2020-08-24T20:38:00Z">
              <w:r>
                <w:rPr>
                  <w:rFonts w:eastAsia="游明朝"/>
                  <w:color w:val="0070C0"/>
                  <w:lang w:val="en-US" w:eastAsia="ja-JP"/>
                </w:rPr>
                <w:t>.</w:t>
              </w:r>
            </w:ins>
            <w:ins w:id="661" w:author="Intel" w:date="2020-08-24T20:37:00Z">
              <w:r>
                <w:rPr>
                  <w:rFonts w:eastAsia="游明朝"/>
                  <w:color w:val="0070C0"/>
                  <w:lang w:val="en-US" w:eastAsia="ja-JP"/>
                </w:rPr>
                <w:t xml:space="preserve"> </w:t>
              </w:r>
            </w:ins>
            <w:ins w:id="662" w:author="Intel" w:date="2020-08-24T20:39:00Z">
              <w:r>
                <w:rPr>
                  <w:rFonts w:eastAsia="游明朝"/>
                  <w:color w:val="0070C0"/>
                  <w:lang w:val="en-US" w:eastAsia="ja-JP"/>
                </w:rPr>
                <w:t xml:space="preserve"> Other BCS</w:t>
              </w:r>
            </w:ins>
            <w:ins w:id="663" w:author="Intel" w:date="2020-08-24T20:40:00Z">
              <w:r>
                <w:rPr>
                  <w:rFonts w:eastAsia="游明朝"/>
                  <w:color w:val="0070C0"/>
                  <w:lang w:val="en-US" w:eastAsia="ja-JP"/>
                </w:rPr>
                <w:t xml:space="preserve"> values like 0 and 1 are no longer needed. Is this correct understanding?</w:t>
              </w:r>
            </w:ins>
            <w:ins w:id="664" w:author="Intel" w:date="2020-08-24T20:36:00Z">
              <w:r>
                <w:rPr>
                  <w:rFonts w:eastAsia="游明朝"/>
                  <w:color w:val="0070C0"/>
                  <w:lang w:val="en-US" w:eastAsia="ja-JP"/>
                </w:rPr>
                <w:t xml:space="preserve"> </w:t>
              </w:r>
            </w:ins>
          </w:p>
          <w:p w14:paraId="09FCEDEA" w14:textId="77777777" w:rsidR="000912DF" w:rsidRDefault="00A8299B">
            <w:pPr>
              <w:rPr>
                <w:ins w:id="665" w:author="Intel" w:date="2020-08-24T20:28:00Z"/>
                <w:rFonts w:eastAsia="游明朝"/>
                <w:color w:val="0070C0"/>
                <w:lang w:val="en-US" w:eastAsia="ja-JP"/>
              </w:rPr>
            </w:pPr>
            <w:ins w:id="666" w:author="Intel" w:date="2020-08-25T17:43:00Z">
              <w:r>
                <w:rPr>
                  <w:rFonts w:eastAsia="游明朝"/>
                  <w:color w:val="0070C0"/>
                  <w:lang w:val="en-US" w:eastAsia="ja-JP"/>
                </w:rPr>
                <w:t xml:space="preserve">Intel2: in addition to above comments, we are not sure how to address existing UEs and </w:t>
              </w:r>
              <w:proofErr w:type="spellStart"/>
              <w:r>
                <w:rPr>
                  <w:rFonts w:eastAsia="游明朝"/>
                  <w:color w:val="0070C0"/>
                  <w:lang w:val="en-US" w:eastAsia="ja-JP"/>
                </w:rPr>
                <w:t>gNBs</w:t>
              </w:r>
              <w:proofErr w:type="spellEnd"/>
              <w:r>
                <w:rPr>
                  <w:rFonts w:eastAsia="游明朝"/>
                  <w:color w:val="0070C0"/>
                  <w:lang w:val="en-US" w:eastAsia="ja-JP"/>
                </w:rPr>
                <w:t xml:space="preserve"> </w:t>
              </w:r>
            </w:ins>
            <w:ins w:id="667" w:author="Intel" w:date="2020-08-25T17:44:00Z">
              <w:r>
                <w:rPr>
                  <w:rFonts w:eastAsia="游明朝"/>
                  <w:color w:val="0070C0"/>
                  <w:lang w:val="en-US" w:eastAsia="ja-JP"/>
                </w:rPr>
                <w:t xml:space="preserve">which do not understand BCS4? For </w:t>
              </w:r>
            </w:ins>
            <w:ins w:id="668" w:author="Intel" w:date="2020-08-25T17:47:00Z">
              <w:r>
                <w:rPr>
                  <w:rFonts w:eastAsia="游明朝"/>
                  <w:color w:val="0070C0"/>
                  <w:lang w:val="en-US" w:eastAsia="ja-JP"/>
                </w:rPr>
                <w:t>example, a</w:t>
              </w:r>
            </w:ins>
            <w:ins w:id="669" w:author="Intel" w:date="2020-08-25T17:45:00Z">
              <w:r>
                <w:rPr>
                  <w:rFonts w:eastAsia="游明朝"/>
                  <w:color w:val="0070C0"/>
                  <w:lang w:val="en-US" w:eastAsia="ja-JP"/>
                </w:rPr>
                <w:t xml:space="preserve"> new UE</w:t>
              </w:r>
            </w:ins>
            <w:ins w:id="670" w:author="Intel" w:date="2020-08-25T17:46:00Z">
              <w:r>
                <w:rPr>
                  <w:rFonts w:eastAsia="游明朝"/>
                  <w:color w:val="0070C0"/>
                  <w:lang w:val="en-US" w:eastAsia="ja-JP"/>
                </w:rPr>
                <w:t xml:space="preserve"> supporting BCS4</w:t>
              </w:r>
            </w:ins>
            <w:ins w:id="671" w:author="Intel" w:date="2020-08-25T17:45:00Z">
              <w:r>
                <w:rPr>
                  <w:rFonts w:eastAsia="游明朝"/>
                  <w:color w:val="0070C0"/>
                  <w:lang w:val="en-US" w:eastAsia="ja-JP"/>
                </w:rPr>
                <w:t xml:space="preserve"> signal</w:t>
              </w:r>
            </w:ins>
            <w:ins w:id="672" w:author="Intel" w:date="2020-08-25T17:46:00Z">
              <w:r>
                <w:rPr>
                  <w:rFonts w:eastAsia="游明朝"/>
                  <w:color w:val="0070C0"/>
                  <w:lang w:val="en-US" w:eastAsia="ja-JP"/>
                </w:rPr>
                <w:t>s</w:t>
              </w:r>
            </w:ins>
            <w:ins w:id="673" w:author="Intel" w:date="2020-08-25T17:45:00Z">
              <w:r>
                <w:rPr>
                  <w:rFonts w:eastAsia="游明朝"/>
                  <w:color w:val="0070C0"/>
                  <w:lang w:val="en-US" w:eastAsia="ja-JP"/>
                </w:rPr>
                <w:t xml:space="preserve"> BCS4 to a legacy </w:t>
              </w:r>
              <w:proofErr w:type="spellStart"/>
              <w:r>
                <w:rPr>
                  <w:rFonts w:eastAsia="游明朝"/>
                  <w:color w:val="0070C0"/>
                  <w:lang w:val="en-US" w:eastAsia="ja-JP"/>
                </w:rPr>
                <w:t>gNB</w:t>
              </w:r>
              <w:proofErr w:type="spellEnd"/>
              <w:r>
                <w:rPr>
                  <w:rFonts w:eastAsia="游明朝"/>
                  <w:color w:val="0070C0"/>
                  <w:lang w:val="en-US" w:eastAsia="ja-JP"/>
                </w:rPr>
                <w:t xml:space="preserve">, what is behavior of </w:t>
              </w:r>
              <w:proofErr w:type="spellStart"/>
              <w:r>
                <w:rPr>
                  <w:rFonts w:eastAsia="游明朝"/>
                  <w:color w:val="0070C0"/>
                  <w:lang w:val="en-US" w:eastAsia="ja-JP"/>
                </w:rPr>
                <w:t>gNB</w:t>
              </w:r>
              <w:proofErr w:type="spellEnd"/>
              <w:r>
                <w:rPr>
                  <w:rFonts w:eastAsia="游明朝"/>
                  <w:color w:val="0070C0"/>
                  <w:lang w:val="en-US" w:eastAsia="ja-JP"/>
                </w:rPr>
                <w:t xml:space="preserve">? </w:t>
              </w:r>
            </w:ins>
            <w:ins w:id="674" w:author="Intel" w:date="2020-08-25T17:47:00Z">
              <w:r>
                <w:rPr>
                  <w:rFonts w:eastAsia="游明朝"/>
                  <w:color w:val="0070C0"/>
                  <w:lang w:val="en-US" w:eastAsia="ja-JP"/>
                </w:rPr>
                <w:t>How to address backward compatibility issue?</w:t>
              </w:r>
            </w:ins>
          </w:p>
          <w:p w14:paraId="09FCEDEB" w14:textId="77777777" w:rsidR="000912DF" w:rsidRDefault="00A8299B">
            <w:pPr>
              <w:rPr>
                <w:ins w:id="675" w:author="ZTE_wubin1" w:date="2020-08-25T15:47:00Z"/>
                <w:color w:val="0070C0"/>
                <w:lang w:val="en-US" w:eastAsia="zh-CN"/>
              </w:rPr>
            </w:pPr>
            <w:ins w:id="676" w:author="ZTE_wubin1" w:date="2020-08-25T15:47:00Z">
              <w:r>
                <w:rPr>
                  <w:rFonts w:hint="eastAsia"/>
                  <w:color w:val="0070C0"/>
                  <w:lang w:val="en-US" w:eastAsia="zh-CN"/>
                </w:rPr>
                <w:t>ZTE:</w:t>
              </w:r>
            </w:ins>
          </w:p>
          <w:p w14:paraId="09FCEDEC" w14:textId="77777777" w:rsidR="000912DF" w:rsidRDefault="00A8299B">
            <w:pPr>
              <w:rPr>
                <w:ins w:id="677" w:author="ZTE_wubin1" w:date="2020-08-25T15:48:00Z"/>
                <w:color w:val="0070C0"/>
                <w:lang w:val="en-US" w:eastAsia="zh-CN"/>
              </w:rPr>
            </w:pPr>
            <w:ins w:id="678" w:author="ZTE_wubin1" w:date="2020-08-25T15:47:00Z">
              <w:r>
                <w:rPr>
                  <w:rFonts w:hint="eastAsia"/>
                  <w:color w:val="0070C0"/>
                  <w:lang w:val="en-US" w:eastAsia="zh-CN"/>
                </w:rPr>
                <w:t>We have similar c</w:t>
              </w:r>
            </w:ins>
            <w:ins w:id="679" w:author="ZTE_wubin1" w:date="2020-08-25T15:48:00Z">
              <w:r>
                <w:rPr>
                  <w:rFonts w:hint="eastAsia"/>
                  <w:color w:val="0070C0"/>
                  <w:lang w:val="en-US" w:eastAsia="zh-CN"/>
                </w:rPr>
                <w:t>oncern with intel.</w:t>
              </w:r>
            </w:ins>
          </w:p>
          <w:p w14:paraId="09FCEDED" w14:textId="77777777" w:rsidR="000912DF" w:rsidRDefault="00A8299B">
            <w:pPr>
              <w:rPr>
                <w:ins w:id="680" w:author="ZTE_wubin1" w:date="2020-08-25T15:50:00Z"/>
                <w:color w:val="0070C0"/>
                <w:lang w:val="en-US" w:eastAsia="zh-CN"/>
              </w:rPr>
            </w:pPr>
            <w:ins w:id="681" w:author="ZTE_wubin1" w:date="2020-08-25T15:48:00Z">
              <w:r>
                <w:rPr>
                  <w:rFonts w:hint="eastAsia"/>
                  <w:color w:val="0070C0"/>
                  <w:lang w:val="en-US" w:eastAsia="zh-CN"/>
                </w:rPr>
                <w:t xml:space="preserve">Proposal 1. </w:t>
              </w:r>
            </w:ins>
            <w:ins w:id="682" w:author="ZTE_wubin1" w:date="2020-08-25T15:50:00Z">
              <w:r>
                <w:rPr>
                  <w:rFonts w:hint="eastAsia"/>
                  <w:color w:val="0070C0"/>
                  <w:lang w:val="en-US" w:eastAsia="zh-CN"/>
                </w:rPr>
                <w:t xml:space="preserve">On top of the </w:t>
              </w:r>
              <w:r>
                <w:rPr>
                  <w:rFonts w:eastAsia="游明朝"/>
                  <w:color w:val="0070C0"/>
                  <w:lang w:val="en-US" w:eastAsia="ja-JP"/>
                </w:rPr>
                <w:t>list complete UE capability parameters</w:t>
              </w:r>
              <w:r>
                <w:rPr>
                  <w:rFonts w:hint="eastAsia"/>
                  <w:color w:val="0070C0"/>
                  <w:lang w:val="en-US" w:eastAsia="zh-CN"/>
                </w:rPr>
                <w:t xml:space="preserve"> mentioned by intel, some examples may need to understand it well.</w:t>
              </w:r>
            </w:ins>
          </w:p>
          <w:p w14:paraId="09FCEDEE" w14:textId="77777777" w:rsidR="000912DF" w:rsidRDefault="00A8299B">
            <w:pPr>
              <w:rPr>
                <w:ins w:id="683" w:author="ZTE_wubin1" w:date="2020-08-25T16:35:00Z"/>
                <w:color w:val="0070C0"/>
                <w:lang w:val="en-US" w:eastAsia="zh-CN"/>
              </w:rPr>
            </w:pPr>
            <w:ins w:id="684" w:author="ZTE_wubin1" w:date="2020-08-25T15:51:00Z">
              <w:r>
                <w:rPr>
                  <w:rFonts w:hint="eastAsia"/>
                  <w:color w:val="0070C0"/>
                  <w:lang w:val="en-US" w:eastAsia="zh-CN"/>
                </w:rPr>
                <w:t xml:space="preserve">Proposal 4. </w:t>
              </w:r>
              <w:r>
                <w:rPr>
                  <w:color w:val="0070C0"/>
                  <w:lang w:val="en-US" w:eastAsia="zh-CN"/>
                </w:rPr>
                <w:t>“</w:t>
              </w:r>
              <w:r>
                <w:rPr>
                  <w:rFonts w:hint="eastAsia"/>
                  <w:color w:val="0070C0"/>
                  <w:lang w:val="en-US" w:eastAsia="zh-CN"/>
                </w:rPr>
                <w:t>.</w:t>
              </w:r>
            </w:ins>
            <w:ins w:id="685" w:author="ZTE_wubin1" w:date="2020-08-25T15:52:00Z">
              <w:r>
                <w:rPr>
                  <w:rFonts w:hint="eastAsia"/>
                  <w:color w:val="0070C0"/>
                  <w:lang w:val="en-US" w:eastAsia="zh-CN"/>
                </w:rPr>
                <w:t>..from RAN 96e onwards</w:t>
              </w:r>
              <w:proofErr w:type="gramStart"/>
              <w:r>
                <w:rPr>
                  <w:rFonts w:hint="eastAsia"/>
                  <w:color w:val="0070C0"/>
                  <w:lang w:val="en-US" w:eastAsia="zh-CN"/>
                </w:rPr>
                <w:t>..</w:t>
              </w:r>
            </w:ins>
            <w:ins w:id="686" w:author="ZTE_wubin1" w:date="2020-08-25T15:51:00Z">
              <w:r>
                <w:rPr>
                  <w:color w:val="0070C0"/>
                  <w:lang w:val="en-US" w:eastAsia="zh-CN"/>
                </w:rPr>
                <w:t>”</w:t>
              </w:r>
            </w:ins>
            <w:proofErr w:type="gramEnd"/>
            <w:ins w:id="687" w:author="ZTE_wubin1" w:date="2020-08-25T15:52:00Z">
              <w:r>
                <w:rPr>
                  <w:rFonts w:hint="eastAsia"/>
                  <w:color w:val="0070C0"/>
                  <w:lang w:val="en-US" w:eastAsia="zh-CN"/>
                </w:rPr>
                <w:t xml:space="preserve">, is it typo? </w:t>
              </w:r>
            </w:ins>
            <w:ins w:id="688" w:author="ZTE_wubin1" w:date="2020-08-25T16:12:00Z">
              <w:r>
                <w:rPr>
                  <w:rFonts w:hint="eastAsia"/>
                  <w:color w:val="0070C0"/>
                  <w:lang w:val="en-US" w:eastAsia="zh-CN"/>
                </w:rPr>
                <w:t>Two years la</w:t>
              </w:r>
            </w:ins>
            <w:ins w:id="689" w:author="ZTE_wubin1" w:date="2020-08-25T16:13:00Z">
              <w:r>
                <w:rPr>
                  <w:rFonts w:hint="eastAsia"/>
                  <w:color w:val="0070C0"/>
                  <w:lang w:val="en-US" w:eastAsia="zh-CN"/>
                </w:rPr>
                <w:t>ter?</w:t>
              </w:r>
            </w:ins>
          </w:p>
          <w:p w14:paraId="09FCEDEF" w14:textId="77777777" w:rsidR="000912DF" w:rsidRDefault="00A8299B">
            <w:pPr>
              <w:rPr>
                <w:ins w:id="690" w:author="ZTE_wubin1" w:date="2020-08-25T15:57:00Z"/>
                <w:color w:val="0070C0"/>
                <w:lang w:val="en-US" w:eastAsia="zh-CN"/>
              </w:rPr>
            </w:pPr>
            <w:ins w:id="691" w:author="ZTE_wubin1" w:date="2020-08-25T16:35:00Z">
              <w:r>
                <w:rPr>
                  <w:rFonts w:hint="eastAsia"/>
                  <w:color w:val="0070C0"/>
                  <w:lang w:val="en-US" w:eastAsia="zh-CN"/>
                </w:rPr>
                <w:t>In addition, we have some following questions:</w:t>
              </w:r>
            </w:ins>
          </w:p>
          <w:p w14:paraId="09FCEDF0" w14:textId="77777777" w:rsidR="000912DF" w:rsidRDefault="00A8299B">
            <w:pPr>
              <w:numPr>
                <w:ilvl w:val="0"/>
                <w:numId w:val="7"/>
                <w:ins w:id="692" w:author="ZTE_wubin1" w:date="2020-08-25T16:35:00Z"/>
              </w:numPr>
              <w:rPr>
                <w:ins w:id="693" w:author="ZTE_wubin1" w:date="2020-08-25T16:01:00Z"/>
                <w:color w:val="0070C0"/>
                <w:lang w:val="en-US" w:eastAsia="zh-CN"/>
              </w:rPr>
              <w:pPrChange w:id="694" w:author="ZTE_wubin1" w:date="2020-08-25T16:35:00Z">
                <w:pPr/>
              </w:pPrChange>
            </w:pPr>
            <w:ins w:id="695" w:author="ZTE_wubin1" w:date="2020-08-25T16:06:00Z">
              <w:r>
                <w:rPr>
                  <w:rFonts w:hint="eastAsia"/>
                  <w:color w:val="0070C0"/>
                  <w:lang w:val="en-US" w:eastAsia="zh-CN"/>
                </w:rPr>
                <w:t xml:space="preserve">In my understanding, BCS4 is only for the </w:t>
              </w:r>
            </w:ins>
            <w:ins w:id="696" w:author="ZTE_wubin1" w:date="2020-08-25T16:08:00Z">
              <w:r>
                <w:rPr>
                  <w:rFonts w:hint="eastAsia"/>
                  <w:color w:val="0070C0"/>
                  <w:lang w:val="en-US" w:eastAsia="zh-CN"/>
                </w:rPr>
                <w:t xml:space="preserve">cases where the </w:t>
              </w:r>
            </w:ins>
            <w:ins w:id="697" w:author="ZTE_wubin1" w:date="2020-08-25T16:07:00Z">
              <w:r>
                <w:rPr>
                  <w:rFonts w:hint="eastAsia"/>
                  <w:color w:val="0070C0"/>
                  <w:lang w:val="en-US" w:eastAsia="zh-CN"/>
                </w:rPr>
                <w:t>combination</w:t>
              </w:r>
            </w:ins>
            <w:ins w:id="698" w:author="ZTE_wubin1" w:date="2020-08-25T16:08:00Z">
              <w:r>
                <w:rPr>
                  <w:rFonts w:hint="eastAsia"/>
                  <w:color w:val="0070C0"/>
                  <w:lang w:val="en-US" w:eastAsia="zh-CN"/>
                </w:rPr>
                <w:t>s have already been included</w:t>
              </w:r>
            </w:ins>
            <w:ins w:id="699" w:author="ZTE_wubin1" w:date="2020-08-25T16:07:00Z">
              <w:r>
                <w:rPr>
                  <w:rFonts w:hint="eastAsia"/>
                  <w:color w:val="0070C0"/>
                  <w:lang w:val="en-US" w:eastAsia="zh-CN"/>
                </w:rPr>
                <w:t xml:space="preserve"> </w:t>
              </w:r>
            </w:ins>
            <w:ins w:id="700" w:author="ZTE_wubin1" w:date="2020-08-25T16:08:00Z">
              <w:r>
                <w:rPr>
                  <w:rFonts w:hint="eastAsia"/>
                  <w:color w:val="0070C0"/>
                  <w:lang w:val="en-US" w:eastAsia="zh-CN"/>
                </w:rPr>
                <w:t xml:space="preserve">in the spec and </w:t>
              </w:r>
            </w:ins>
            <w:ins w:id="701" w:author="ZTE_wubin1" w:date="2020-08-25T16:09:00Z">
              <w:r>
                <w:rPr>
                  <w:rFonts w:hint="eastAsia"/>
                  <w:color w:val="0070C0"/>
                  <w:lang w:val="en-US" w:eastAsia="zh-CN"/>
                </w:rPr>
                <w:t>later new CBW</w:t>
              </w:r>
            </w:ins>
            <w:ins w:id="702" w:author="ZTE_wubin1" w:date="2020-08-25T16:10:00Z">
              <w:r>
                <w:rPr>
                  <w:rFonts w:hint="eastAsia"/>
                  <w:color w:val="0070C0"/>
                  <w:lang w:val="en-US" w:eastAsia="zh-CN"/>
                </w:rPr>
                <w:t>s</w:t>
              </w:r>
            </w:ins>
            <w:ins w:id="703" w:author="ZTE_wubin1" w:date="2020-08-25T16:09:00Z">
              <w:r>
                <w:rPr>
                  <w:rFonts w:hint="eastAsia"/>
                  <w:color w:val="0070C0"/>
                  <w:lang w:val="en-US" w:eastAsia="zh-CN"/>
                </w:rPr>
                <w:t xml:space="preserve"> </w:t>
              </w:r>
            </w:ins>
            <w:ins w:id="704" w:author="ZTE_wubin1" w:date="2020-08-25T16:10:00Z">
              <w:r>
                <w:rPr>
                  <w:rFonts w:hint="eastAsia"/>
                  <w:color w:val="0070C0"/>
                  <w:lang w:val="en-US" w:eastAsia="zh-CN"/>
                </w:rPr>
                <w:t>are</w:t>
              </w:r>
            </w:ins>
            <w:ins w:id="705" w:author="ZTE_wubin1" w:date="2020-08-25T16:09:00Z">
              <w:r>
                <w:rPr>
                  <w:rFonts w:hint="eastAsia"/>
                  <w:color w:val="0070C0"/>
                  <w:lang w:val="en-US" w:eastAsia="zh-CN"/>
                </w:rPr>
                <w:t xml:space="preserve"> added for the constituent band</w:t>
              </w:r>
            </w:ins>
            <w:ins w:id="706" w:author="ZTE_wubin1" w:date="2020-08-25T16:10:00Z">
              <w:r>
                <w:rPr>
                  <w:rFonts w:hint="eastAsia"/>
                  <w:color w:val="0070C0"/>
                  <w:lang w:val="en-US" w:eastAsia="zh-CN"/>
                </w:rPr>
                <w:t>. H</w:t>
              </w:r>
            </w:ins>
            <w:ins w:id="707" w:author="ZTE_wubin1" w:date="2020-08-25T16:11:00Z">
              <w:r>
                <w:rPr>
                  <w:rFonts w:hint="eastAsia"/>
                  <w:color w:val="0070C0"/>
                  <w:lang w:val="en-US" w:eastAsia="zh-CN"/>
                </w:rPr>
                <w:t xml:space="preserve">owever, how to </w:t>
              </w:r>
            </w:ins>
            <w:ins w:id="708" w:author="ZTE_wubin1" w:date="2020-08-25T16:01:00Z">
              <w:r>
                <w:rPr>
                  <w:rFonts w:hint="eastAsia"/>
                  <w:color w:val="0070C0"/>
                  <w:lang w:val="en-US" w:eastAsia="zh-CN"/>
                </w:rPr>
                <w:t>treat</w:t>
              </w:r>
            </w:ins>
            <w:ins w:id="709" w:author="ZTE_wubin1" w:date="2020-08-25T16:11:00Z">
              <w:r>
                <w:rPr>
                  <w:rFonts w:hint="eastAsia"/>
                  <w:color w:val="0070C0"/>
                  <w:lang w:val="en-US" w:eastAsia="zh-CN"/>
                </w:rPr>
                <w:t xml:space="preserve"> brand </w:t>
              </w:r>
            </w:ins>
            <w:ins w:id="710" w:author="ZTE_wubin1" w:date="2020-08-25T16:01:00Z">
              <w:r>
                <w:rPr>
                  <w:rFonts w:hint="eastAsia"/>
                  <w:color w:val="0070C0"/>
                  <w:lang w:val="en-US" w:eastAsia="zh-CN"/>
                </w:rPr>
                <w:t xml:space="preserve">new added band </w:t>
              </w:r>
            </w:ins>
            <w:ins w:id="711" w:author="ZTE_wubin1" w:date="2020-08-25T16:02:00Z">
              <w:r>
                <w:rPr>
                  <w:rFonts w:hint="eastAsia"/>
                  <w:color w:val="0070C0"/>
                  <w:lang w:val="en-US" w:eastAsia="zh-CN"/>
                </w:rPr>
                <w:t>combination/</w:t>
              </w:r>
            </w:ins>
            <w:ins w:id="712" w:author="ZTE_wubin1" w:date="2020-08-25T16:01:00Z">
              <w:r>
                <w:rPr>
                  <w:rFonts w:hint="eastAsia"/>
                  <w:color w:val="0070C0"/>
                  <w:lang w:val="en-US" w:eastAsia="zh-CN"/>
                </w:rPr>
                <w:t>configu</w:t>
              </w:r>
            </w:ins>
            <w:ins w:id="713" w:author="ZTE_wubin1" w:date="2020-08-25T16:02:00Z">
              <w:r>
                <w:rPr>
                  <w:rFonts w:hint="eastAsia"/>
                  <w:color w:val="0070C0"/>
                  <w:lang w:val="en-US" w:eastAsia="zh-CN"/>
                </w:rPr>
                <w:t>ration such as CA_nXA-nYA</w:t>
              </w:r>
            </w:ins>
            <w:ins w:id="714" w:author="ZTE_wubin1" w:date="2020-08-25T16:04:00Z">
              <w:r>
                <w:rPr>
                  <w:rFonts w:hint="eastAsia"/>
                  <w:color w:val="0070C0"/>
                  <w:lang w:val="en-US" w:eastAsia="zh-CN"/>
                </w:rPr>
                <w:t>_BCS0</w:t>
              </w:r>
            </w:ins>
            <w:ins w:id="715" w:author="ZTE_wubin1" w:date="2020-08-25T16:01:00Z">
              <w:r>
                <w:rPr>
                  <w:rFonts w:hint="eastAsia"/>
                  <w:color w:val="0070C0"/>
                  <w:lang w:val="en-US" w:eastAsia="zh-CN"/>
                </w:rPr>
                <w:t xml:space="preserve">? </w:t>
              </w:r>
            </w:ins>
            <w:proofErr w:type="gramStart"/>
            <w:ins w:id="716" w:author="ZTE_wubin1" w:date="2020-08-25T16:02:00Z">
              <w:r>
                <w:rPr>
                  <w:rFonts w:hint="eastAsia"/>
                  <w:color w:val="0070C0"/>
                  <w:lang w:val="en-US" w:eastAsia="zh-CN"/>
                </w:rPr>
                <w:t>and</w:t>
              </w:r>
              <w:proofErr w:type="gramEnd"/>
              <w:r>
                <w:rPr>
                  <w:rFonts w:hint="eastAsia"/>
                  <w:color w:val="0070C0"/>
                  <w:lang w:val="en-US" w:eastAsia="zh-CN"/>
                </w:rPr>
                <w:t xml:space="preserve"> which BCS is applied for </w:t>
              </w:r>
              <w:proofErr w:type="spellStart"/>
              <w:r>
                <w:rPr>
                  <w:rFonts w:hint="eastAsia"/>
                  <w:color w:val="0070C0"/>
                  <w:lang w:val="en-US" w:eastAsia="zh-CN"/>
                </w:rPr>
                <w:t>CA_nXA-nYA</w:t>
              </w:r>
              <w:proofErr w:type="spellEnd"/>
              <w:r>
                <w:rPr>
                  <w:rFonts w:hint="eastAsia"/>
                  <w:color w:val="0070C0"/>
                  <w:lang w:val="en-US" w:eastAsia="zh-CN"/>
                </w:rPr>
                <w:t>?</w:t>
              </w:r>
            </w:ins>
            <w:ins w:id="717" w:author="ZTE_wubin1" w:date="2020-08-25T16:05:00Z">
              <w:r>
                <w:rPr>
                  <w:rFonts w:hint="eastAsia"/>
                  <w:color w:val="0070C0"/>
                  <w:lang w:val="en-US" w:eastAsia="zh-CN"/>
                </w:rPr>
                <w:t xml:space="preserve"> Is it need to specific</w:t>
              </w:r>
            </w:ins>
            <w:ins w:id="718" w:author="ZTE_wubin1" w:date="2020-08-25T16:06:00Z">
              <w:r>
                <w:rPr>
                  <w:rFonts w:hint="eastAsia"/>
                  <w:color w:val="0070C0"/>
                  <w:lang w:val="en-US" w:eastAsia="zh-CN"/>
                </w:rPr>
                <w:t xml:space="preserve"> the BCS</w:t>
              </w:r>
            </w:ins>
            <w:ins w:id="719" w:author="ZTE_wubin1" w:date="2020-08-25T16:12:00Z">
              <w:r>
                <w:rPr>
                  <w:rFonts w:hint="eastAsia"/>
                  <w:color w:val="0070C0"/>
                  <w:lang w:val="en-US" w:eastAsia="zh-CN"/>
                </w:rPr>
                <w:t>0</w:t>
              </w:r>
            </w:ins>
            <w:ins w:id="720" w:author="ZTE_wubin1" w:date="2020-08-25T16:06:00Z">
              <w:r>
                <w:rPr>
                  <w:rFonts w:hint="eastAsia"/>
                  <w:color w:val="0070C0"/>
                  <w:lang w:val="en-US" w:eastAsia="zh-CN"/>
                </w:rPr>
                <w:t xml:space="preserve"> for </w:t>
              </w:r>
              <w:proofErr w:type="spellStart"/>
              <w:r>
                <w:rPr>
                  <w:rFonts w:hint="eastAsia"/>
                  <w:color w:val="0070C0"/>
                  <w:lang w:val="en-US" w:eastAsia="zh-CN"/>
                </w:rPr>
                <w:t>CA_nXA-nYA</w:t>
              </w:r>
            </w:ins>
            <w:proofErr w:type="spellEnd"/>
            <w:ins w:id="721" w:author="ZTE_wubin1" w:date="2020-08-25T16:12:00Z">
              <w:r>
                <w:rPr>
                  <w:rFonts w:hint="eastAsia"/>
                  <w:color w:val="0070C0"/>
                  <w:lang w:val="en-US" w:eastAsia="zh-CN"/>
                </w:rPr>
                <w:t xml:space="preserve"> in the configuration table</w:t>
              </w:r>
            </w:ins>
            <w:ins w:id="722" w:author="ZTE_wubin1" w:date="2020-08-25T16:19:00Z">
              <w:r>
                <w:rPr>
                  <w:rFonts w:hint="eastAsia"/>
                  <w:color w:val="0070C0"/>
                  <w:lang w:val="en-US" w:eastAsia="zh-CN"/>
                </w:rPr>
                <w:t xml:space="preserve"> (</w:t>
              </w:r>
              <w:r>
                <w:rPr>
                  <w:bCs/>
                </w:rPr>
                <w:t>Table 5.5A.3.1-1</w:t>
              </w:r>
            </w:ins>
            <w:ins w:id="723" w:author="ZTE_wubin1" w:date="2020-08-25T16:36:00Z">
              <w:r>
                <w:rPr>
                  <w:rFonts w:hint="eastAsia"/>
                  <w:bCs/>
                  <w:lang w:val="en-US" w:eastAsia="zh-CN"/>
                </w:rPr>
                <w:t xml:space="preserve"> in 101-1</w:t>
              </w:r>
            </w:ins>
            <w:ins w:id="724" w:author="ZTE_wubin1" w:date="2020-08-25T16:19:00Z">
              <w:r>
                <w:rPr>
                  <w:rFonts w:hint="eastAsia"/>
                  <w:color w:val="0070C0"/>
                  <w:lang w:val="en-US" w:eastAsia="zh-CN"/>
                </w:rPr>
                <w:t>)</w:t>
              </w:r>
            </w:ins>
            <w:ins w:id="725" w:author="ZTE_wubin1" w:date="2020-08-25T16:05:00Z">
              <w:r>
                <w:rPr>
                  <w:rFonts w:hint="eastAsia"/>
                  <w:color w:val="0070C0"/>
                  <w:lang w:val="en-US" w:eastAsia="zh-CN"/>
                </w:rPr>
                <w:t>?</w:t>
              </w:r>
            </w:ins>
          </w:p>
          <w:p w14:paraId="09FCEDF1" w14:textId="77777777" w:rsidR="000912DF" w:rsidRDefault="00A8299B">
            <w:pPr>
              <w:numPr>
                <w:ilvl w:val="0"/>
                <w:numId w:val="7"/>
                <w:ins w:id="726" w:author="ZTE_wubin1" w:date="2020-08-25T16:35:00Z"/>
              </w:numPr>
              <w:rPr>
                <w:ins w:id="727" w:author="ZTE_wubin1" w:date="2020-08-25T16:17:00Z"/>
                <w:color w:val="0070C0"/>
                <w:lang w:val="en-US" w:eastAsia="zh-CN"/>
              </w:rPr>
              <w:pPrChange w:id="728" w:author="ZTE_wubin1" w:date="2020-08-25T16:35:00Z">
                <w:pPr/>
              </w:pPrChange>
            </w:pPr>
            <w:ins w:id="729" w:author="ZTE_wubin1" w:date="2020-08-25T16:35:00Z">
              <w:r>
                <w:rPr>
                  <w:rFonts w:hint="eastAsia"/>
                  <w:color w:val="0070C0"/>
                  <w:lang w:val="en-US" w:eastAsia="zh-CN"/>
                </w:rPr>
                <w:t>F</w:t>
              </w:r>
            </w:ins>
            <w:ins w:id="730" w:author="ZTE_wubin1" w:date="2020-08-25T16:14:00Z">
              <w:r>
                <w:rPr>
                  <w:rFonts w:hint="eastAsia"/>
                  <w:color w:val="0070C0"/>
                  <w:lang w:val="en-US" w:eastAsia="zh-CN"/>
                </w:rPr>
                <w:t xml:space="preserve">or a combination of CA_nXA-nZA_BCS0 is </w:t>
              </w:r>
            </w:ins>
            <w:ins w:id="731" w:author="ZTE_wubin1" w:date="2020-08-25T16:15:00Z">
              <w:r>
                <w:rPr>
                  <w:rFonts w:hint="eastAsia"/>
                  <w:color w:val="0070C0"/>
                  <w:lang w:val="en-US" w:eastAsia="zh-CN"/>
                </w:rPr>
                <w:t xml:space="preserve">already </w:t>
              </w:r>
            </w:ins>
            <w:ins w:id="732" w:author="ZTE_wubin1" w:date="2020-08-25T16:14:00Z">
              <w:r>
                <w:rPr>
                  <w:rFonts w:hint="eastAsia"/>
                  <w:color w:val="0070C0"/>
                  <w:lang w:val="en-US" w:eastAsia="zh-CN"/>
                </w:rPr>
                <w:t xml:space="preserve">existed in the configuration table, </w:t>
              </w:r>
            </w:ins>
            <w:ins w:id="733" w:author="ZTE_wubin1" w:date="2020-08-25T16:15:00Z">
              <w:r>
                <w:rPr>
                  <w:rFonts w:hint="eastAsia"/>
                  <w:color w:val="0070C0"/>
                  <w:lang w:val="en-US" w:eastAsia="zh-CN"/>
                </w:rPr>
                <w:t xml:space="preserve">then if company draft a TP </w:t>
              </w:r>
            </w:ins>
            <w:ins w:id="734" w:author="ZTE_wubin1" w:date="2020-08-25T16:17:00Z">
              <w:r>
                <w:rPr>
                  <w:rFonts w:hint="eastAsia"/>
                  <w:color w:val="0070C0"/>
                  <w:lang w:val="en-US" w:eastAsia="zh-CN"/>
                </w:rPr>
                <w:t xml:space="preserve">to TR to include </w:t>
              </w:r>
            </w:ins>
            <w:ins w:id="735" w:author="ZTE_wubin1" w:date="2020-08-25T16:15:00Z">
              <w:r>
                <w:rPr>
                  <w:rFonts w:hint="eastAsia"/>
                  <w:color w:val="0070C0"/>
                  <w:lang w:val="en-US" w:eastAsia="zh-CN"/>
                </w:rPr>
                <w:t>CA_nXA-nZA_BCS</w:t>
              </w:r>
            </w:ins>
            <w:ins w:id="736" w:author="ZTE_wubin1" w:date="2020-08-25T16:16:00Z">
              <w:r>
                <w:rPr>
                  <w:rFonts w:hint="eastAsia"/>
                  <w:color w:val="0070C0"/>
                  <w:lang w:val="en-US" w:eastAsia="zh-CN"/>
                </w:rPr>
                <w:t>1, does it mean it is no</w:t>
              </w:r>
            </w:ins>
            <w:ins w:id="737" w:author="ZTE_wubin1" w:date="2020-08-25T16:17:00Z">
              <w:r>
                <w:rPr>
                  <w:rFonts w:hint="eastAsia"/>
                  <w:color w:val="0070C0"/>
                  <w:lang w:val="en-US" w:eastAsia="zh-CN"/>
                </w:rPr>
                <w:t xml:space="preserve"> need to include CA_nXA-nZA_BCS1 in the configuration table</w:t>
              </w:r>
            </w:ins>
            <w:ins w:id="738" w:author="ZTE_wubin1" w:date="2020-08-25T16:19:00Z">
              <w:r>
                <w:rPr>
                  <w:rFonts w:hint="eastAsia"/>
                  <w:color w:val="0070C0"/>
                  <w:lang w:val="en-US" w:eastAsia="zh-CN"/>
                </w:rPr>
                <w:t xml:space="preserve"> (</w:t>
              </w:r>
              <w:r>
                <w:rPr>
                  <w:bCs/>
                </w:rPr>
                <w:t>Table 5.5A.3.1-1</w:t>
              </w:r>
            </w:ins>
            <w:ins w:id="739" w:author="ZTE_wubin1" w:date="2020-08-25T16:36:00Z">
              <w:r>
                <w:rPr>
                  <w:rFonts w:hint="eastAsia"/>
                  <w:bCs/>
                  <w:lang w:val="en-US" w:eastAsia="zh-CN"/>
                </w:rPr>
                <w:t xml:space="preserve"> in 101-1</w:t>
              </w:r>
            </w:ins>
            <w:ins w:id="740" w:author="ZTE_wubin1" w:date="2020-08-25T16:19:00Z">
              <w:r>
                <w:rPr>
                  <w:rFonts w:hint="eastAsia"/>
                  <w:color w:val="0070C0"/>
                  <w:lang w:val="en-US" w:eastAsia="zh-CN"/>
                </w:rPr>
                <w:t>)</w:t>
              </w:r>
            </w:ins>
            <w:ins w:id="741" w:author="ZTE_wubin1" w:date="2020-08-25T16:17:00Z">
              <w:r>
                <w:rPr>
                  <w:rFonts w:hint="eastAsia"/>
                  <w:color w:val="0070C0"/>
                  <w:lang w:val="en-US" w:eastAsia="zh-CN"/>
                </w:rPr>
                <w:t>?</w:t>
              </w:r>
            </w:ins>
          </w:p>
          <w:p w14:paraId="09FCEDF2" w14:textId="77777777" w:rsidR="000912DF" w:rsidRDefault="00A8299B">
            <w:pPr>
              <w:rPr>
                <w:ins w:id="742" w:author="ZTE_wubin1" w:date="2020-08-25T16:21:00Z"/>
                <w:color w:val="0070C0"/>
                <w:lang w:val="en-US" w:eastAsia="zh-CN"/>
              </w:rPr>
            </w:pPr>
            <w:ins w:id="743" w:author="ZTE_wubin1" w:date="2020-08-25T16:35:00Z">
              <w:r>
                <w:rPr>
                  <w:rFonts w:hint="eastAsia"/>
                  <w:color w:val="0070C0"/>
                  <w:lang w:val="en-US" w:eastAsia="zh-CN"/>
                </w:rPr>
                <w:t>3.</w:t>
              </w:r>
            </w:ins>
            <w:ins w:id="744" w:author="ZTE_wubin1" w:date="2020-08-25T16:17:00Z">
              <w:r>
                <w:rPr>
                  <w:rFonts w:hint="eastAsia"/>
                  <w:color w:val="0070C0"/>
                  <w:lang w:val="en-US" w:eastAsia="zh-CN"/>
                </w:rPr>
                <w:t xml:space="preserve"> </w:t>
              </w:r>
            </w:ins>
            <w:ins w:id="745" w:author="ZTE_wubin1" w:date="2020-08-25T16:36:00Z">
              <w:r>
                <w:rPr>
                  <w:rFonts w:hint="eastAsia"/>
                  <w:color w:val="0070C0"/>
                  <w:lang w:val="en-US" w:eastAsia="zh-CN"/>
                </w:rPr>
                <w:t>I</w:t>
              </w:r>
            </w:ins>
            <w:ins w:id="746" w:author="ZTE_wubin1" w:date="2020-08-25T16:20:00Z">
              <w:r>
                <w:rPr>
                  <w:rFonts w:hint="eastAsia"/>
                  <w:color w:val="0070C0"/>
                  <w:lang w:val="en-US" w:eastAsia="zh-CN"/>
                </w:rPr>
                <w:t xml:space="preserve">s it need to request the </w:t>
              </w:r>
            </w:ins>
            <w:ins w:id="747" w:author="ZTE_wubin1" w:date="2020-08-25T16:21:00Z">
              <w:r>
                <w:rPr>
                  <w:rFonts w:hint="eastAsia"/>
                  <w:color w:val="0070C0"/>
                  <w:lang w:val="en-US" w:eastAsia="zh-CN"/>
                </w:rPr>
                <w:t xml:space="preserve">combination/configuration with </w:t>
              </w:r>
            </w:ins>
            <w:ins w:id="748" w:author="ZTE_wubin1" w:date="2020-08-25T16:20:00Z">
              <w:r>
                <w:rPr>
                  <w:rFonts w:hint="eastAsia"/>
                  <w:color w:val="0070C0"/>
                  <w:lang w:val="en-US" w:eastAsia="zh-CN"/>
                </w:rPr>
                <w:t>BCS1/2/..</w:t>
              </w:r>
            </w:ins>
            <w:ins w:id="749" w:author="ZTE_wubin1" w:date="2020-08-25T16:21:00Z">
              <w:r>
                <w:rPr>
                  <w:rFonts w:hint="eastAsia"/>
                  <w:color w:val="0070C0"/>
                  <w:lang w:val="en-US" w:eastAsia="zh-CN"/>
                </w:rPr>
                <w:t>?</w:t>
              </w:r>
            </w:ins>
            <w:ins w:id="750" w:author="ZTE_wubin1" w:date="2020-08-25T16:37:00Z">
              <w:r>
                <w:rPr>
                  <w:rFonts w:hint="eastAsia"/>
                  <w:color w:val="0070C0"/>
                  <w:lang w:val="en-US" w:eastAsia="zh-CN"/>
                </w:rPr>
                <w:t xml:space="preserve"> If it is not, should we remove all of the </w:t>
              </w:r>
            </w:ins>
            <w:ins w:id="751" w:author="ZTE_wubin1" w:date="2020-08-25T16:38:00Z">
              <w:r>
                <w:rPr>
                  <w:rFonts w:hint="eastAsia"/>
                  <w:color w:val="0070C0"/>
                  <w:lang w:val="en-US" w:eastAsia="zh-CN"/>
                </w:rPr>
                <w:t xml:space="preserve">combinations marked as </w:t>
              </w:r>
            </w:ins>
            <w:ins w:id="752" w:author="ZTE_wubin1" w:date="2020-08-25T16:37:00Z">
              <w:r>
                <w:rPr>
                  <w:rFonts w:hint="eastAsia"/>
                  <w:color w:val="0070C0"/>
                  <w:lang w:val="en-US" w:eastAsia="zh-CN"/>
                </w:rPr>
                <w:t>BCS1/2/3</w:t>
              </w:r>
              <w:proofErr w:type="gramStart"/>
              <w:r>
                <w:rPr>
                  <w:rFonts w:hint="eastAsia"/>
                  <w:color w:val="0070C0"/>
                  <w:lang w:val="en-US" w:eastAsia="zh-CN"/>
                </w:rPr>
                <w:t>..</w:t>
              </w:r>
            </w:ins>
            <w:proofErr w:type="gramEnd"/>
            <w:ins w:id="753" w:author="ZTE_wubin1" w:date="2020-08-25T16:38:00Z">
              <w:r>
                <w:rPr>
                  <w:rFonts w:hint="eastAsia"/>
                  <w:color w:val="0070C0"/>
                  <w:lang w:val="en-US" w:eastAsia="zh-CN"/>
                </w:rPr>
                <w:t xml:space="preserve"> </w:t>
              </w:r>
              <w:proofErr w:type="gramStart"/>
              <w:r>
                <w:rPr>
                  <w:rFonts w:hint="eastAsia"/>
                  <w:color w:val="0070C0"/>
                  <w:lang w:val="en-US" w:eastAsia="zh-CN"/>
                </w:rPr>
                <w:t>in</w:t>
              </w:r>
              <w:proofErr w:type="gramEnd"/>
              <w:r>
                <w:rPr>
                  <w:rFonts w:hint="eastAsia"/>
                  <w:color w:val="0070C0"/>
                  <w:lang w:val="en-US" w:eastAsia="zh-CN"/>
                </w:rPr>
                <w:t xml:space="preserve"> basket WID excel sheet? If it is need, which BCS shall be filled in?</w:t>
              </w:r>
            </w:ins>
          </w:p>
          <w:p w14:paraId="09FCEDF3" w14:textId="77777777" w:rsidR="000912DF" w:rsidRDefault="00A8299B">
            <w:pPr>
              <w:rPr>
                <w:ins w:id="754" w:author="ZTE_wubin1" w:date="2020-08-25T16:36:00Z"/>
                <w:color w:val="0070C0"/>
                <w:lang w:val="en-US" w:eastAsia="zh-CN"/>
              </w:rPr>
            </w:pPr>
            <w:ins w:id="755" w:author="ZTE_wubin1" w:date="2020-08-25T16:35:00Z">
              <w:r>
                <w:rPr>
                  <w:rFonts w:hint="eastAsia"/>
                  <w:color w:val="0070C0"/>
                  <w:lang w:val="en-US" w:eastAsia="zh-CN"/>
                </w:rPr>
                <w:t>4. H</w:t>
              </w:r>
            </w:ins>
            <w:ins w:id="756" w:author="ZTE_wubin1" w:date="2020-08-25T16:31:00Z">
              <w:r>
                <w:rPr>
                  <w:rFonts w:hint="eastAsia"/>
                  <w:color w:val="0070C0"/>
                  <w:lang w:val="en-US" w:eastAsia="zh-CN"/>
                </w:rPr>
                <w:t xml:space="preserve">ow to treat the current MSD </w:t>
              </w:r>
            </w:ins>
            <w:ins w:id="757" w:author="ZTE_wubin1" w:date="2020-08-25T16:39:00Z">
              <w:r>
                <w:rPr>
                  <w:rFonts w:hint="eastAsia"/>
                  <w:color w:val="0070C0"/>
                  <w:lang w:val="en-US" w:eastAsia="zh-CN"/>
                </w:rPr>
                <w:t>requirements (cross band/harmonic</w:t>
              </w:r>
              <w:proofErr w:type="gramStart"/>
              <w:r>
                <w:rPr>
                  <w:rFonts w:hint="eastAsia"/>
                  <w:color w:val="0070C0"/>
                  <w:lang w:val="en-US" w:eastAsia="zh-CN"/>
                </w:rPr>
                <w:t>..)</w:t>
              </w:r>
            </w:ins>
            <w:proofErr w:type="gramEnd"/>
            <w:ins w:id="758" w:author="ZTE_wubin1" w:date="2020-08-25T16:31:00Z">
              <w:r>
                <w:rPr>
                  <w:rFonts w:hint="eastAsia"/>
                  <w:color w:val="0070C0"/>
                  <w:lang w:val="en-US" w:eastAsia="zh-CN"/>
                </w:rPr>
                <w:t xml:space="preserve">? </w:t>
              </w:r>
            </w:ins>
          </w:p>
          <w:p w14:paraId="09FCEDF4" w14:textId="77777777" w:rsidR="000912DF" w:rsidRDefault="00A8299B">
            <w:pPr>
              <w:rPr>
                <w:ins w:id="759" w:author="ZTE_wubin1" w:date="2020-08-25T16:21:00Z"/>
                <w:lang w:val="en-US" w:eastAsia="zh-CN"/>
              </w:rPr>
            </w:pPr>
            <w:ins w:id="760" w:author="ZTE_wubin1" w:date="2020-08-25T16:31:00Z">
              <w:r>
                <w:rPr>
                  <w:rFonts w:hint="eastAsia"/>
                  <w:color w:val="0070C0"/>
                  <w:lang w:val="en-US" w:eastAsia="zh-CN"/>
                </w:rPr>
                <w:t xml:space="preserve">For example, for CA_n1-n40, </w:t>
              </w:r>
            </w:ins>
            <w:ins w:id="761" w:author="ZTE_wubin1" w:date="2020-08-25T16:32:00Z">
              <w:r>
                <w:rPr>
                  <w:rFonts w:hint="eastAsia"/>
                  <w:color w:val="0070C0"/>
                  <w:lang w:val="en-US" w:eastAsia="zh-CN"/>
                </w:rPr>
                <w:t xml:space="preserve">only BCS0 is supported where </w:t>
              </w:r>
              <w:r>
                <w:rPr>
                  <w:rFonts w:hint="eastAsia"/>
                  <w:lang w:val="en-US" w:eastAsia="zh-CN"/>
                </w:rPr>
                <w:t xml:space="preserve">5/10/15/20MHz CBWs are supported in n1, and </w:t>
              </w:r>
              <w:r>
                <w:rPr>
                  <w:rFonts w:hint="eastAsia"/>
                  <w:color w:val="0070C0"/>
                  <w:lang w:val="en-US" w:eastAsia="zh-CN"/>
                </w:rPr>
                <w:t>the currently MSD values caused by c</w:t>
              </w:r>
              <w:r>
                <w:t>ross band isolation</w:t>
              </w:r>
              <w:r>
                <w:rPr>
                  <w:rFonts w:hint="eastAsia"/>
                  <w:lang w:val="en-US" w:eastAsia="zh-CN"/>
                </w:rPr>
                <w:t xml:space="preserve"> are only defined for 5/10/15/20MHz</w:t>
              </w:r>
            </w:ins>
            <w:ins w:id="762" w:author="ZTE_wubin1" w:date="2020-08-25T16:33:00Z">
              <w:r>
                <w:rPr>
                  <w:rFonts w:hint="eastAsia"/>
                  <w:lang w:val="en-US" w:eastAsia="zh-CN"/>
                </w:rPr>
                <w:t>. However</w:t>
              </w:r>
              <w:proofErr w:type="gramStart"/>
              <w:r>
                <w:rPr>
                  <w:rFonts w:hint="eastAsia"/>
                  <w:lang w:val="en-US" w:eastAsia="zh-CN"/>
                </w:rPr>
                <w:t xml:space="preserve">, </w:t>
              </w:r>
              <w:r>
                <w:rPr>
                  <w:rFonts w:hint="eastAsia"/>
                  <w:color w:val="0070C0"/>
                  <w:lang w:val="en-US" w:eastAsia="zh-CN"/>
                </w:rPr>
                <w:t xml:space="preserve"> </w:t>
              </w:r>
              <w:r>
                <w:rPr>
                  <w:rFonts w:hint="eastAsia"/>
                  <w:lang w:val="en-US" w:eastAsia="zh-CN"/>
                </w:rPr>
                <w:t>5</w:t>
              </w:r>
              <w:proofErr w:type="gramEnd"/>
              <w:r>
                <w:rPr>
                  <w:rFonts w:hint="eastAsia"/>
                  <w:lang w:val="en-US" w:eastAsia="zh-CN"/>
                </w:rPr>
                <w:t>/10/15/20/25/30/40</w:t>
              </w:r>
            </w:ins>
            <w:ins w:id="763" w:author="ZTE_wubin1" w:date="2020-08-25T16:34:00Z">
              <w:r>
                <w:rPr>
                  <w:rFonts w:hint="eastAsia"/>
                  <w:lang w:val="en-US" w:eastAsia="zh-CN"/>
                </w:rPr>
                <w:t>/</w:t>
              </w:r>
            </w:ins>
            <w:ins w:id="764" w:author="ZTE_wubin1" w:date="2020-08-25T16:33:00Z">
              <w:r>
                <w:rPr>
                  <w:rFonts w:hint="eastAsia"/>
                  <w:lang w:val="en-US" w:eastAsia="zh-CN"/>
                </w:rPr>
                <w:t xml:space="preserve">50MHz CBW are supported for single band n1. </w:t>
              </w:r>
            </w:ins>
            <w:ins w:id="765" w:author="ZTE_wubin1" w:date="2020-08-25T16:29:00Z">
              <w:r>
                <w:rPr>
                  <w:rFonts w:hint="eastAsia"/>
                  <w:lang w:val="en-US" w:eastAsia="zh-CN"/>
                </w:rPr>
                <w:t>So should we need to add 25/30/</w:t>
              </w:r>
            </w:ins>
            <w:ins w:id="766" w:author="ZTE_wubin1" w:date="2020-08-25T16:30:00Z">
              <w:r>
                <w:rPr>
                  <w:rFonts w:hint="eastAsia"/>
                  <w:lang w:val="en-US" w:eastAsia="zh-CN"/>
                </w:rPr>
                <w:t>40</w:t>
              </w:r>
            </w:ins>
            <w:ins w:id="767" w:author="ZTE_wubin1" w:date="2020-08-25T16:34:00Z">
              <w:r>
                <w:rPr>
                  <w:rFonts w:hint="eastAsia"/>
                  <w:lang w:val="en-US" w:eastAsia="zh-CN"/>
                </w:rPr>
                <w:t>/</w:t>
              </w:r>
            </w:ins>
            <w:ins w:id="768" w:author="ZTE_wubin1" w:date="2020-08-25T16:30:00Z">
              <w:r>
                <w:rPr>
                  <w:rFonts w:hint="eastAsia"/>
                  <w:lang w:val="en-US" w:eastAsia="zh-CN"/>
                </w:rPr>
                <w:t>50MHz MSD values due to BCS4 is introduced</w:t>
              </w:r>
            </w:ins>
            <w:ins w:id="769" w:author="ZTE_wubin1" w:date="2020-08-25T16:34:00Z">
              <w:r>
                <w:rPr>
                  <w:rFonts w:hint="eastAsia"/>
                  <w:lang w:val="en-US" w:eastAsia="zh-CN"/>
                </w:rPr>
                <w:t xml:space="preserve"> although 5/10/15/20MHz CBWs are supported in n1 for </w:t>
              </w:r>
              <w:r>
                <w:rPr>
                  <w:rFonts w:hint="eastAsia"/>
                  <w:color w:val="0070C0"/>
                  <w:lang w:val="en-US" w:eastAsia="zh-CN"/>
                </w:rPr>
                <w:t>CA_n1-n40_BCS0?</w:t>
              </w:r>
            </w:ins>
          </w:p>
          <w:p w14:paraId="09FCEDF5" w14:textId="77777777" w:rsidR="000912DF" w:rsidRDefault="00A8299B">
            <w:pPr>
              <w:rPr>
                <w:ins w:id="770" w:author="Qualcomm" w:date="2020-08-25T20:48:00Z"/>
                <w:color w:val="0070C0"/>
                <w:lang w:val="en-US" w:eastAsia="ja-JP"/>
              </w:rPr>
            </w:pPr>
            <w:ins w:id="771" w:author="Qualcomm" w:date="2020-08-25T20:48:00Z">
              <w:r>
                <w:rPr>
                  <w:color w:val="0070C0"/>
                  <w:lang w:val="en-US" w:eastAsia="ja-JP"/>
                </w:rPr>
                <w:lastRenderedPageBreak/>
                <w:t>Qualcomm:</w:t>
              </w:r>
            </w:ins>
          </w:p>
          <w:p w14:paraId="09FCEDF6" w14:textId="77777777" w:rsidR="000912DF" w:rsidRDefault="00A8299B">
            <w:pPr>
              <w:rPr>
                <w:ins w:id="772" w:author="Qualcomm" w:date="2020-08-25T20:48:00Z"/>
                <w:lang w:val="en-US" w:eastAsia="ja-JP"/>
              </w:rPr>
            </w:pPr>
            <w:ins w:id="773" w:author="Qualcomm" w:date="2020-08-25T20:48:00Z">
              <w:r>
                <w:rPr>
                  <w:lang w:eastAsia="ja-JP"/>
                </w:rPr>
                <w:t>Thanks for preparing the WF. We have the following concerns on this WF.</w:t>
              </w:r>
            </w:ins>
          </w:p>
          <w:p w14:paraId="09FCEDF7" w14:textId="77777777" w:rsidR="000912DF" w:rsidRDefault="00A8299B">
            <w:pPr>
              <w:rPr>
                <w:ins w:id="774" w:author="Qualcomm" w:date="2020-08-25T20:48:00Z"/>
                <w:lang w:val="en-US" w:eastAsia="ja-JP"/>
              </w:rPr>
            </w:pPr>
            <w:ins w:id="775" w:author="Qualcomm" w:date="2020-08-25T20:48:00Z">
              <w:r>
                <w:rPr>
                  <w:lang w:eastAsia="ja-JP"/>
                </w:rPr>
                <w:t xml:space="preserve">For P1, thanks for adding the clarifications. But it is not clear to me </w:t>
              </w:r>
              <w:proofErr w:type="gramStart"/>
              <w:r>
                <w:rPr>
                  <w:lang w:eastAsia="ja-JP"/>
                </w:rPr>
                <w:t>what’s the meaning of approving P1 and the corresponding clarifications</w:t>
              </w:r>
              <w:proofErr w:type="gramEnd"/>
              <w:r>
                <w:rPr>
                  <w:lang w:eastAsia="ja-JP"/>
                </w:rPr>
                <w:t>. It is saying “We believe that Proposal 1 is in line with the current understanding in RAN2”. Before we approve the P1, do we need to send an LS to make sure RAN2 have the same understanding on this?</w:t>
              </w:r>
            </w:ins>
          </w:p>
          <w:p w14:paraId="09FCEDF8" w14:textId="77777777" w:rsidR="000912DF" w:rsidRDefault="00A8299B">
            <w:pPr>
              <w:rPr>
                <w:ins w:id="776" w:author="Qualcomm" w:date="2020-08-25T20:48:00Z"/>
                <w:lang w:eastAsia="ja-JP"/>
              </w:rPr>
            </w:pPr>
            <w:ins w:id="777" w:author="Qualcomm" w:date="2020-08-25T20:48:00Z">
              <w:r>
                <w:rPr>
                  <w:lang w:eastAsia="ja-JP"/>
                </w:rPr>
                <w:t>For P2-P5, these are related with BCS4 approach. We fully understand the intention but have the following comments:</w:t>
              </w:r>
            </w:ins>
          </w:p>
          <w:p w14:paraId="09FCEDF9" w14:textId="77777777" w:rsidR="000912DF" w:rsidRDefault="00A8299B">
            <w:pPr>
              <w:numPr>
                <w:ilvl w:val="0"/>
                <w:numId w:val="8"/>
              </w:numPr>
              <w:spacing w:after="0" w:line="240" w:lineRule="auto"/>
              <w:rPr>
                <w:ins w:id="778" w:author="Qualcomm" w:date="2020-08-25T20:48:00Z"/>
                <w:rFonts w:eastAsia="Times New Roman"/>
                <w:lang w:eastAsia="ja-JP"/>
              </w:rPr>
            </w:pPr>
            <w:ins w:id="779" w:author="Qualcomm" w:date="2020-08-25T20:48:00Z">
              <w:r>
                <w:rPr>
                  <w:rFonts w:eastAsia="Times New Roman"/>
                  <w:lang w:eastAsia="ja-JP"/>
                </w:rPr>
                <w:t xml:space="preserve">There is a risk to extend UE CBW capability per band to band combinations. Even though UE reports the </w:t>
              </w:r>
              <w:proofErr w:type="spellStart"/>
              <w:r>
                <w:rPr>
                  <w:rFonts w:eastAsia="Times New Roman"/>
                  <w:lang w:eastAsia="ja-JP"/>
                </w:rPr>
                <w:t>signaling</w:t>
              </w:r>
              <w:proofErr w:type="spellEnd"/>
              <w:r>
                <w:rPr>
                  <w:rFonts w:eastAsia="Times New Roman"/>
                  <w:lang w:eastAsia="ja-JP"/>
                </w:rPr>
                <w:t xml:space="preserve"> to support </w:t>
              </w:r>
              <w:proofErr w:type="spellStart"/>
              <w:r>
                <w:rPr>
                  <w:rFonts w:eastAsia="Times New Roman"/>
                  <w:lang w:eastAsia="ja-JP"/>
                </w:rPr>
                <w:t>XXMHz</w:t>
              </w:r>
              <w:proofErr w:type="spellEnd"/>
              <w:r>
                <w:rPr>
                  <w:rFonts w:eastAsia="Times New Roman"/>
                  <w:lang w:eastAsia="ja-JP"/>
                </w:rPr>
                <w:t xml:space="preserve"> for single carrier operation on Band A (XX might not be the maximum BW for band A), we could not guarantee </w:t>
              </w:r>
              <w:proofErr w:type="spellStart"/>
              <w:r>
                <w:rPr>
                  <w:rFonts w:eastAsia="Times New Roman"/>
                  <w:lang w:eastAsia="ja-JP"/>
                </w:rPr>
                <w:t>XXMHz</w:t>
              </w:r>
              <w:proofErr w:type="spellEnd"/>
              <w:r>
                <w:rPr>
                  <w:rFonts w:eastAsia="Times New Roman"/>
                  <w:lang w:eastAsia="ja-JP"/>
                </w:rPr>
                <w:t xml:space="preserve"> could also be supported in all the possible combinations with any </w:t>
              </w:r>
              <w:proofErr w:type="spellStart"/>
              <w:r>
                <w:rPr>
                  <w:rFonts w:eastAsia="Times New Roman"/>
                  <w:lang w:eastAsia="ja-JP"/>
                </w:rPr>
                <w:t>CA_Band</w:t>
              </w:r>
              <w:proofErr w:type="spellEnd"/>
              <w:r>
                <w:rPr>
                  <w:rFonts w:eastAsia="Times New Roman"/>
                  <w:lang w:eastAsia="ja-JP"/>
                </w:rPr>
                <w:t xml:space="preserve"> A-Band Y when especially there are MSD issues. In </w:t>
              </w:r>
              <w:proofErr w:type="spellStart"/>
              <w:r>
                <w:rPr>
                  <w:rFonts w:eastAsia="Times New Roman"/>
                  <w:lang w:eastAsia="ja-JP"/>
                </w:rPr>
                <w:t>addtion</w:t>
              </w:r>
              <w:proofErr w:type="spellEnd"/>
              <w:r>
                <w:rPr>
                  <w:rFonts w:eastAsia="Times New Roman"/>
                  <w:lang w:eastAsia="ja-JP"/>
                </w:rPr>
                <w:t>, we noticed there were discussion on irregular bandwidth in RAN4 and that might lead to different RF design for single band and band combos. So we believe we need to check band combos case by case.</w:t>
              </w:r>
            </w:ins>
          </w:p>
          <w:p w14:paraId="09FCEDFA" w14:textId="77777777" w:rsidR="000912DF" w:rsidRDefault="00A8299B">
            <w:pPr>
              <w:numPr>
                <w:ilvl w:val="0"/>
                <w:numId w:val="8"/>
              </w:numPr>
              <w:spacing w:after="0" w:line="240" w:lineRule="auto"/>
              <w:rPr>
                <w:ins w:id="780" w:author="Qualcomm" w:date="2020-08-25T20:48:00Z"/>
                <w:rFonts w:eastAsia="Times New Roman"/>
                <w:lang w:eastAsia="ja-JP"/>
              </w:rPr>
            </w:pPr>
            <w:ins w:id="781" w:author="Qualcomm" w:date="2020-08-25T20:48:00Z">
              <w:r>
                <w:rPr>
                  <w:rFonts w:eastAsia="Times New Roman"/>
                  <w:lang w:eastAsia="ja-JP"/>
                </w:rPr>
                <w:t>Currently, any single band/band combo should be verified before NR commercialization since we follow “not tested – not working” rule. As we mentioned in the first around discussion, introducing BCS4 will increase the IODT test work significantly. For example, with legacy BCS approach, operator A requested the BCS0 per deployment request for CA_n78-n79. We can see that 25MHz and 30MHz were not included in BCS0. But with BCS4 approach, UE has to support all the possible combinations including 25MHz and 30MHz BW in CA_n78-n79 even though there is no request from operator A. Moreover, it is also related with other band combos like CA_n78-Band Y. Obviously, it will increase the IODT test work significantly.</w:t>
              </w:r>
            </w:ins>
          </w:p>
          <w:p w14:paraId="09FCEDFB" w14:textId="77777777" w:rsidR="000912DF" w:rsidRDefault="000912DF">
            <w:pPr>
              <w:rPr>
                <w:ins w:id="782" w:author="Qualcomm" w:date="2020-08-25T20:48:00Z"/>
                <w:rFonts w:eastAsiaTheme="minorEastAsia"/>
                <w:lang w:eastAsia="ja-JP"/>
              </w:rPr>
            </w:pPr>
          </w:p>
          <w:p w14:paraId="09FCEDFC" w14:textId="77777777" w:rsidR="000912DF" w:rsidRDefault="000912DF">
            <w:pPr>
              <w:jc w:val="center"/>
              <w:rPr>
                <w:ins w:id="783" w:author="Qualcomm" w:date="2020-08-25T20:48:00Z"/>
                <w:lang w:eastAsia="ja-JP"/>
              </w:rPr>
            </w:pPr>
          </w:p>
          <w:p w14:paraId="09FCEDFD" w14:textId="77777777" w:rsidR="000912DF" w:rsidRDefault="00A8299B">
            <w:pPr>
              <w:jc w:val="center"/>
              <w:rPr>
                <w:ins w:id="784" w:author="Qualcomm" w:date="2020-08-25T20:48:00Z"/>
                <w:lang w:eastAsia="ja-JP"/>
              </w:rPr>
            </w:pPr>
            <w:ins w:id="785" w:author="Qualcomm" w:date="2020-08-25T20:48:00Z">
              <w:r>
                <w:rPr>
                  <w:lang w:eastAsia="ja-JP"/>
                </w:rPr>
                <w:t>Table 1: Channel bandwidths for each NR band</w:t>
              </w:r>
            </w:ins>
          </w:p>
          <w:tbl>
            <w:tblPr>
              <w:tblW w:w="7562" w:type="dxa"/>
              <w:jc w:val="center"/>
              <w:tblLayout w:type="fixed"/>
              <w:tblCellMar>
                <w:left w:w="0" w:type="dxa"/>
                <w:right w:w="0" w:type="dxa"/>
              </w:tblCellMar>
              <w:tblLook w:val="04A0" w:firstRow="1" w:lastRow="0" w:firstColumn="1" w:lastColumn="0" w:noHBand="0" w:noVBand="1"/>
              <w:tblPrChange w:id="786" w:author="Qualcomm" w:date="2020-08-25T20:48:00Z">
                <w:tblPr>
                  <w:tblW w:w="7663" w:type="dxa"/>
                  <w:jc w:val="center"/>
                  <w:tblLayout w:type="fixed"/>
                  <w:tblCellMar>
                    <w:left w:w="0" w:type="dxa"/>
                    <w:right w:w="0" w:type="dxa"/>
                  </w:tblCellMar>
                  <w:tblLook w:val="04A0" w:firstRow="1" w:lastRow="0" w:firstColumn="1" w:lastColumn="0" w:noHBand="0" w:noVBand="1"/>
                </w:tblPr>
              </w:tblPrChange>
            </w:tblPr>
            <w:tblGrid>
              <w:gridCol w:w="572"/>
              <w:gridCol w:w="510"/>
              <w:gridCol w:w="508"/>
              <w:gridCol w:w="508"/>
              <w:gridCol w:w="508"/>
              <w:gridCol w:w="668"/>
              <w:gridCol w:w="508"/>
              <w:gridCol w:w="508"/>
              <w:gridCol w:w="461"/>
              <w:gridCol w:w="461"/>
              <w:gridCol w:w="461"/>
              <w:gridCol w:w="499"/>
              <w:gridCol w:w="461"/>
              <w:gridCol w:w="461"/>
              <w:gridCol w:w="461"/>
              <w:gridCol w:w="7"/>
              <w:tblGridChange w:id="787">
                <w:tblGrid>
                  <w:gridCol w:w="572"/>
                  <w:gridCol w:w="8"/>
                  <w:gridCol w:w="502"/>
                  <w:gridCol w:w="15"/>
                  <w:gridCol w:w="493"/>
                  <w:gridCol w:w="508"/>
                  <w:gridCol w:w="508"/>
                  <w:gridCol w:w="668"/>
                  <w:gridCol w:w="508"/>
                  <w:gridCol w:w="508"/>
                  <w:gridCol w:w="461"/>
                  <w:gridCol w:w="461"/>
                  <w:gridCol w:w="461"/>
                  <w:gridCol w:w="499"/>
                  <w:gridCol w:w="461"/>
                  <w:gridCol w:w="461"/>
                  <w:gridCol w:w="461"/>
                  <w:gridCol w:w="108"/>
                </w:tblGrid>
              </w:tblGridChange>
            </w:tblGrid>
            <w:tr w:rsidR="000912DF" w14:paraId="09FCEE01" w14:textId="77777777" w:rsidTr="000912DF">
              <w:trPr>
                <w:trHeight w:val="236"/>
                <w:tblHeader/>
                <w:jc w:val="center"/>
                <w:ins w:id="788" w:author="Qualcomm" w:date="2020-08-25T20:48:00Z"/>
                <w:trPrChange w:id="789" w:author="Qualcomm" w:date="2020-08-25T20:48:00Z">
                  <w:trPr>
                    <w:trHeight w:val="231"/>
                    <w:tblHeader/>
                    <w:jc w:val="center"/>
                  </w:trPr>
                </w:trPrChange>
              </w:trPr>
              <w:tc>
                <w:tcPr>
                  <w:tcW w:w="5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790" w:author="Qualcomm" w:date="2020-08-25T20:48:00Z">
                    <w:tcPr>
                      <w:tcW w:w="58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09FCEDFE" w14:textId="77777777" w:rsidR="000912DF" w:rsidRPr="000912DF" w:rsidRDefault="000912DF">
                  <w:pPr>
                    <w:pStyle w:val="TAH"/>
                    <w:keepNext w:val="0"/>
                    <w:rPr>
                      <w:ins w:id="791" w:author="Qualcomm" w:date="2020-08-25T20:48:00Z"/>
                      <w:lang w:val="en-US"/>
                      <w:rPrChange w:id="792" w:author="Qualcomm" w:date="2020-08-25T20:48:00Z">
                        <w:rPr>
                          <w:ins w:id="793" w:author="Qualcomm" w:date="2020-08-25T20:48:00Z"/>
                        </w:rPr>
                      </w:rPrChange>
                    </w:rPr>
                  </w:pPr>
                </w:p>
              </w:tc>
              <w:tc>
                <w:tcPr>
                  <w:tcW w:w="510"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794" w:author="Qualcomm" w:date="2020-08-25T20:48:00Z">
                    <w:tcPr>
                      <w:tcW w:w="51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9FCEDFF" w14:textId="77777777" w:rsidR="000912DF" w:rsidRPr="000912DF" w:rsidRDefault="000912DF">
                  <w:pPr>
                    <w:pStyle w:val="TAH"/>
                    <w:keepNext w:val="0"/>
                    <w:rPr>
                      <w:ins w:id="795" w:author="Qualcomm" w:date="2020-08-25T20:48:00Z"/>
                      <w:lang w:val="en-US"/>
                      <w:rPrChange w:id="796" w:author="Qualcomm" w:date="2020-08-25T20:48:00Z">
                        <w:rPr>
                          <w:ins w:id="797" w:author="Qualcomm" w:date="2020-08-25T20:48:00Z"/>
                        </w:rPr>
                      </w:rPrChange>
                    </w:rPr>
                  </w:pPr>
                </w:p>
              </w:tc>
              <w:tc>
                <w:tcPr>
                  <w:tcW w:w="6480" w:type="dxa"/>
                  <w:gridSpan w:val="14"/>
                  <w:tcBorders>
                    <w:top w:val="single" w:sz="8" w:space="0" w:color="auto"/>
                    <w:left w:val="nil"/>
                    <w:bottom w:val="single" w:sz="8" w:space="0" w:color="auto"/>
                    <w:right w:val="single" w:sz="8" w:space="0" w:color="auto"/>
                  </w:tcBorders>
                  <w:tcMar>
                    <w:top w:w="0" w:type="dxa"/>
                    <w:left w:w="108" w:type="dxa"/>
                    <w:bottom w:w="0" w:type="dxa"/>
                    <w:right w:w="108" w:type="dxa"/>
                  </w:tcMar>
                  <w:tcPrChange w:id="798" w:author="Qualcomm" w:date="2020-08-25T20:48:00Z">
                    <w:tcPr>
                      <w:tcW w:w="6566" w:type="dxa"/>
                      <w:gridSpan w:val="14"/>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9FCEE00" w14:textId="77777777" w:rsidR="000912DF" w:rsidRPr="003D283A" w:rsidRDefault="00A8299B">
                  <w:pPr>
                    <w:pStyle w:val="TAH"/>
                    <w:keepNext w:val="0"/>
                    <w:rPr>
                      <w:ins w:id="799" w:author="Qualcomm" w:date="2020-08-25T20:48:00Z"/>
                      <w:lang w:val="en-US"/>
                      <w:rPrChange w:id="800" w:author="ZTE-Ma Zhifeng" w:date="2020-08-26T15:28:00Z">
                        <w:rPr>
                          <w:ins w:id="801" w:author="Qualcomm" w:date="2020-08-25T20:48:00Z"/>
                        </w:rPr>
                      </w:rPrChange>
                    </w:rPr>
                  </w:pPr>
                  <w:ins w:id="802" w:author="Qualcomm" w:date="2020-08-25T20:48:00Z">
                    <w:r w:rsidRPr="003D283A">
                      <w:rPr>
                        <w:lang w:val="en-US"/>
                        <w:rPrChange w:id="803" w:author="ZTE-Ma Zhifeng" w:date="2020-08-26T15:28:00Z">
                          <w:rPr/>
                        </w:rPrChange>
                      </w:rPr>
                      <w:t>NR band / SCS / UE Channel bandwidth</w:t>
                    </w:r>
                  </w:ins>
                </w:p>
              </w:tc>
            </w:tr>
            <w:tr w:rsidR="000912DF" w14:paraId="09FCEE12" w14:textId="77777777">
              <w:trPr>
                <w:gridAfter w:val="1"/>
                <w:wAfter w:w="7" w:type="dxa"/>
                <w:trHeight w:val="236"/>
                <w:tblHeader/>
                <w:jc w:val="center"/>
                <w:ins w:id="804" w:author="Qualcomm" w:date="2020-08-25T20:48:00Z"/>
              </w:trPr>
              <w:tc>
                <w:tcPr>
                  <w:tcW w:w="57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FCEE02" w14:textId="77777777" w:rsidR="000912DF" w:rsidRPr="003D283A" w:rsidRDefault="00A8299B">
                  <w:pPr>
                    <w:pStyle w:val="TAH"/>
                    <w:keepNext w:val="0"/>
                    <w:rPr>
                      <w:ins w:id="805" w:author="Qualcomm" w:date="2020-08-25T20:48:00Z"/>
                      <w:lang w:val="en-US"/>
                      <w:rPrChange w:id="806" w:author="ZTE-Ma Zhifeng" w:date="2020-08-26T15:29:00Z">
                        <w:rPr>
                          <w:ins w:id="807" w:author="Qualcomm" w:date="2020-08-25T20:48:00Z"/>
                        </w:rPr>
                      </w:rPrChange>
                    </w:rPr>
                  </w:pPr>
                  <w:ins w:id="808" w:author="Qualcomm" w:date="2020-08-25T20:48:00Z">
                    <w:r w:rsidRPr="003D283A">
                      <w:rPr>
                        <w:lang w:val="en-US"/>
                        <w:rPrChange w:id="809" w:author="ZTE-Ma Zhifeng" w:date="2020-08-26T15:29:00Z">
                          <w:rPr/>
                        </w:rPrChange>
                      </w:rPr>
                      <w:t>NR Band</w:t>
                    </w:r>
                  </w:ins>
                </w:p>
              </w:tc>
              <w:tc>
                <w:tcPr>
                  <w:tcW w:w="5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03" w14:textId="77777777" w:rsidR="000912DF" w:rsidRPr="003D283A" w:rsidRDefault="00A8299B">
                  <w:pPr>
                    <w:pStyle w:val="TAH"/>
                    <w:keepNext w:val="0"/>
                    <w:rPr>
                      <w:ins w:id="810" w:author="Qualcomm" w:date="2020-08-25T20:48:00Z"/>
                      <w:lang w:val="en-US"/>
                      <w:rPrChange w:id="811" w:author="ZTE-Ma Zhifeng" w:date="2020-08-26T15:29:00Z">
                        <w:rPr>
                          <w:ins w:id="812" w:author="Qualcomm" w:date="2020-08-25T20:48:00Z"/>
                        </w:rPr>
                      </w:rPrChange>
                    </w:rPr>
                  </w:pPr>
                  <w:ins w:id="813" w:author="Qualcomm" w:date="2020-08-25T20:48:00Z">
                    <w:r w:rsidRPr="003D283A">
                      <w:rPr>
                        <w:lang w:val="en-US"/>
                        <w:rPrChange w:id="814" w:author="ZTE-Ma Zhifeng" w:date="2020-08-26T15:29:00Z">
                          <w:rPr/>
                        </w:rPrChange>
                      </w:rPr>
                      <w:t>SCS</w:t>
                    </w:r>
                  </w:ins>
                </w:p>
                <w:p w14:paraId="09FCEE04" w14:textId="77777777" w:rsidR="000912DF" w:rsidRPr="003D283A" w:rsidRDefault="00A8299B">
                  <w:pPr>
                    <w:pStyle w:val="TAH"/>
                    <w:keepNext w:val="0"/>
                    <w:rPr>
                      <w:ins w:id="815" w:author="Qualcomm" w:date="2020-08-25T20:48:00Z"/>
                      <w:lang w:val="en-US"/>
                      <w:rPrChange w:id="816" w:author="ZTE-Ma Zhifeng" w:date="2020-08-26T15:29:00Z">
                        <w:rPr>
                          <w:ins w:id="817" w:author="Qualcomm" w:date="2020-08-25T20:48:00Z"/>
                        </w:rPr>
                      </w:rPrChange>
                    </w:rPr>
                  </w:pPr>
                  <w:ins w:id="818" w:author="Qualcomm" w:date="2020-08-25T20:48:00Z">
                    <w:r w:rsidRPr="003D283A">
                      <w:rPr>
                        <w:lang w:val="en-US"/>
                        <w:rPrChange w:id="819" w:author="ZTE-Ma Zhifeng" w:date="2020-08-26T15:29:00Z">
                          <w:rPr/>
                        </w:rPrChange>
                      </w:rPr>
                      <w:t>kHz</w:t>
                    </w:r>
                  </w:ins>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05" w14:textId="77777777" w:rsidR="000912DF" w:rsidRPr="003D283A" w:rsidRDefault="00A8299B">
                  <w:pPr>
                    <w:pStyle w:val="TAH"/>
                    <w:keepNext w:val="0"/>
                    <w:rPr>
                      <w:ins w:id="820" w:author="Qualcomm" w:date="2020-08-25T20:48:00Z"/>
                      <w:lang w:val="en-US"/>
                      <w:rPrChange w:id="821" w:author="ZTE-Ma Zhifeng" w:date="2020-08-26T15:29:00Z">
                        <w:rPr>
                          <w:ins w:id="822" w:author="Qualcomm" w:date="2020-08-25T20:48:00Z"/>
                        </w:rPr>
                      </w:rPrChange>
                    </w:rPr>
                  </w:pPr>
                  <w:ins w:id="823" w:author="Qualcomm" w:date="2020-08-25T20:48:00Z">
                    <w:r w:rsidRPr="003D283A">
                      <w:rPr>
                        <w:lang w:val="en-US"/>
                        <w:rPrChange w:id="824" w:author="ZTE-Ma Zhifeng" w:date="2020-08-26T15:29:00Z">
                          <w:rPr/>
                        </w:rPrChange>
                      </w:rPr>
                      <w:t>5 MHz</w:t>
                    </w:r>
                  </w:ins>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06" w14:textId="77777777" w:rsidR="000912DF" w:rsidRPr="003D283A" w:rsidRDefault="00A8299B">
                  <w:pPr>
                    <w:pStyle w:val="TAH"/>
                    <w:rPr>
                      <w:ins w:id="825" w:author="Qualcomm" w:date="2020-08-25T20:48:00Z"/>
                      <w:lang w:val="en-US" w:eastAsia="ko-KR"/>
                      <w:rPrChange w:id="826" w:author="ZTE-Ma Zhifeng" w:date="2020-08-26T15:29:00Z">
                        <w:rPr>
                          <w:ins w:id="827" w:author="Qualcomm" w:date="2020-08-25T20:48:00Z"/>
                          <w:lang w:eastAsia="ko-KR"/>
                        </w:rPr>
                      </w:rPrChange>
                    </w:rPr>
                  </w:pPr>
                  <w:ins w:id="828" w:author="Qualcomm" w:date="2020-08-25T20:48:00Z">
                    <w:r w:rsidRPr="003D283A">
                      <w:rPr>
                        <w:lang w:val="en-US" w:eastAsia="ko-KR"/>
                        <w:rPrChange w:id="829" w:author="ZTE-Ma Zhifeng" w:date="2020-08-26T15:29:00Z">
                          <w:rPr>
                            <w:lang w:eastAsia="ko-KR"/>
                          </w:rPr>
                        </w:rPrChange>
                      </w:rPr>
                      <w:t>10 MHz</w:t>
                    </w:r>
                  </w:ins>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07" w14:textId="77777777" w:rsidR="000912DF" w:rsidRPr="003D283A" w:rsidRDefault="00A8299B">
                  <w:pPr>
                    <w:pStyle w:val="TAH"/>
                    <w:rPr>
                      <w:ins w:id="830" w:author="Qualcomm" w:date="2020-08-25T20:48:00Z"/>
                      <w:lang w:val="en-US" w:eastAsia="ko-KR"/>
                      <w:rPrChange w:id="831" w:author="ZTE-Ma Zhifeng" w:date="2020-08-26T15:29:00Z">
                        <w:rPr>
                          <w:ins w:id="832" w:author="Qualcomm" w:date="2020-08-25T20:48:00Z"/>
                          <w:lang w:eastAsia="ko-KR"/>
                        </w:rPr>
                      </w:rPrChange>
                    </w:rPr>
                  </w:pPr>
                  <w:ins w:id="833" w:author="Qualcomm" w:date="2020-08-25T20:48:00Z">
                    <w:r w:rsidRPr="003D283A">
                      <w:rPr>
                        <w:lang w:val="en-US" w:eastAsia="ko-KR"/>
                        <w:rPrChange w:id="834" w:author="ZTE-Ma Zhifeng" w:date="2020-08-26T15:29:00Z">
                          <w:rPr>
                            <w:lang w:eastAsia="ko-KR"/>
                          </w:rPr>
                        </w:rPrChange>
                      </w:rPr>
                      <w:t>15 MHz</w:t>
                    </w:r>
                  </w:ins>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08" w14:textId="77777777" w:rsidR="000912DF" w:rsidRPr="003D283A" w:rsidRDefault="00A8299B">
                  <w:pPr>
                    <w:pStyle w:val="TAH"/>
                    <w:rPr>
                      <w:ins w:id="835" w:author="Qualcomm" w:date="2020-08-25T20:48:00Z"/>
                      <w:lang w:val="en-US" w:eastAsia="ko-KR"/>
                      <w:rPrChange w:id="836" w:author="ZTE-Ma Zhifeng" w:date="2020-08-26T15:29:00Z">
                        <w:rPr>
                          <w:ins w:id="837" w:author="Qualcomm" w:date="2020-08-25T20:48:00Z"/>
                          <w:lang w:eastAsia="ko-KR"/>
                        </w:rPr>
                      </w:rPrChange>
                    </w:rPr>
                  </w:pPr>
                  <w:ins w:id="838" w:author="Qualcomm" w:date="2020-08-25T20:48:00Z">
                    <w:r w:rsidRPr="003D283A">
                      <w:rPr>
                        <w:lang w:val="en-US" w:eastAsia="ko-KR"/>
                        <w:rPrChange w:id="839" w:author="ZTE-Ma Zhifeng" w:date="2020-08-26T15:29:00Z">
                          <w:rPr>
                            <w:lang w:eastAsia="ko-KR"/>
                          </w:rPr>
                        </w:rPrChange>
                      </w:rPr>
                      <w:t>20MHz</w:t>
                    </w:r>
                  </w:ins>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09" w14:textId="77777777" w:rsidR="000912DF" w:rsidRPr="003D283A" w:rsidRDefault="00A8299B">
                  <w:pPr>
                    <w:pStyle w:val="TAH"/>
                    <w:rPr>
                      <w:ins w:id="840" w:author="Qualcomm" w:date="2020-08-25T20:48:00Z"/>
                      <w:lang w:val="en-US" w:eastAsia="ko-KR"/>
                      <w:rPrChange w:id="841" w:author="ZTE-Ma Zhifeng" w:date="2020-08-26T15:29:00Z">
                        <w:rPr>
                          <w:ins w:id="842" w:author="Qualcomm" w:date="2020-08-25T20:48:00Z"/>
                          <w:lang w:eastAsia="ko-KR"/>
                        </w:rPr>
                      </w:rPrChange>
                    </w:rPr>
                  </w:pPr>
                  <w:ins w:id="843" w:author="Qualcomm" w:date="2020-08-25T20:48:00Z">
                    <w:r w:rsidRPr="003D283A">
                      <w:rPr>
                        <w:lang w:val="en-US" w:eastAsia="ko-KR"/>
                        <w:rPrChange w:id="844" w:author="ZTE-Ma Zhifeng" w:date="2020-08-26T15:29:00Z">
                          <w:rPr>
                            <w:lang w:eastAsia="ko-KR"/>
                          </w:rPr>
                        </w:rPrChange>
                      </w:rPr>
                      <w:t>25 MHz</w:t>
                    </w:r>
                  </w:ins>
                </w:p>
              </w:tc>
              <w:tc>
                <w:tcPr>
                  <w:tcW w:w="508" w:type="dxa"/>
                  <w:tcBorders>
                    <w:top w:val="nil"/>
                    <w:left w:val="nil"/>
                    <w:bottom w:val="single" w:sz="8" w:space="0" w:color="auto"/>
                    <w:right w:val="single" w:sz="8" w:space="0" w:color="auto"/>
                  </w:tcBorders>
                  <w:tcMar>
                    <w:top w:w="0" w:type="dxa"/>
                    <w:left w:w="108" w:type="dxa"/>
                    <w:bottom w:w="0" w:type="dxa"/>
                    <w:right w:w="108" w:type="dxa"/>
                  </w:tcMar>
                </w:tcPr>
                <w:p w14:paraId="09FCEE0A" w14:textId="77777777" w:rsidR="000912DF" w:rsidRPr="003D283A" w:rsidRDefault="00A8299B">
                  <w:pPr>
                    <w:pStyle w:val="TAH"/>
                    <w:keepNext w:val="0"/>
                    <w:rPr>
                      <w:ins w:id="845" w:author="Qualcomm" w:date="2020-08-25T20:48:00Z"/>
                      <w:lang w:val="en-US"/>
                      <w:rPrChange w:id="846" w:author="ZTE-Ma Zhifeng" w:date="2020-08-26T15:29:00Z">
                        <w:rPr>
                          <w:ins w:id="847" w:author="Qualcomm" w:date="2020-08-25T20:48:00Z"/>
                        </w:rPr>
                      </w:rPrChange>
                    </w:rPr>
                  </w:pPr>
                  <w:ins w:id="848" w:author="Qualcomm" w:date="2020-08-25T20:48:00Z">
                    <w:r w:rsidRPr="003D283A">
                      <w:rPr>
                        <w:lang w:val="en-US"/>
                        <w:rPrChange w:id="849" w:author="ZTE-Ma Zhifeng" w:date="2020-08-26T15:29:00Z">
                          <w:rPr/>
                        </w:rPrChange>
                      </w:rPr>
                      <w:t>30 MHz</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0B" w14:textId="77777777" w:rsidR="000912DF" w:rsidRPr="003D283A" w:rsidRDefault="00A8299B">
                  <w:pPr>
                    <w:pStyle w:val="TAH"/>
                    <w:keepNext w:val="0"/>
                    <w:rPr>
                      <w:ins w:id="850" w:author="Qualcomm" w:date="2020-08-25T20:48:00Z"/>
                      <w:lang w:val="en-US"/>
                      <w:rPrChange w:id="851" w:author="ZTE-Ma Zhifeng" w:date="2020-08-26T15:29:00Z">
                        <w:rPr>
                          <w:ins w:id="852" w:author="Qualcomm" w:date="2020-08-25T20:48:00Z"/>
                        </w:rPr>
                      </w:rPrChange>
                    </w:rPr>
                  </w:pPr>
                  <w:ins w:id="853" w:author="Qualcomm" w:date="2020-08-25T20:48:00Z">
                    <w:r w:rsidRPr="003D283A">
                      <w:rPr>
                        <w:lang w:val="en-US"/>
                        <w:rPrChange w:id="854" w:author="ZTE-Ma Zhifeng" w:date="2020-08-26T15:29:00Z">
                          <w:rPr/>
                        </w:rPrChange>
                      </w:rPr>
                      <w:t>40 MHz</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0C" w14:textId="77777777" w:rsidR="000912DF" w:rsidRPr="003D283A" w:rsidRDefault="00A8299B">
                  <w:pPr>
                    <w:pStyle w:val="TAH"/>
                    <w:keepNext w:val="0"/>
                    <w:rPr>
                      <w:ins w:id="855" w:author="Qualcomm" w:date="2020-08-25T20:48:00Z"/>
                      <w:lang w:val="en-US"/>
                      <w:rPrChange w:id="856" w:author="ZTE-Ma Zhifeng" w:date="2020-08-26T15:29:00Z">
                        <w:rPr>
                          <w:ins w:id="857" w:author="Qualcomm" w:date="2020-08-25T20:48:00Z"/>
                        </w:rPr>
                      </w:rPrChange>
                    </w:rPr>
                  </w:pPr>
                  <w:ins w:id="858" w:author="Qualcomm" w:date="2020-08-25T20:48:00Z">
                    <w:r w:rsidRPr="003D283A">
                      <w:rPr>
                        <w:lang w:val="en-US"/>
                        <w:rPrChange w:id="859" w:author="ZTE-Ma Zhifeng" w:date="2020-08-26T15:29:00Z">
                          <w:rPr/>
                        </w:rPrChange>
                      </w:rPr>
                      <w:t>50 MHz</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0D" w14:textId="77777777" w:rsidR="000912DF" w:rsidRPr="003D283A" w:rsidRDefault="00A8299B">
                  <w:pPr>
                    <w:pStyle w:val="TAH"/>
                    <w:keepNext w:val="0"/>
                    <w:rPr>
                      <w:ins w:id="860" w:author="Qualcomm" w:date="2020-08-25T20:48:00Z"/>
                      <w:lang w:val="en-US"/>
                      <w:rPrChange w:id="861" w:author="ZTE-Ma Zhifeng" w:date="2020-08-26T15:29:00Z">
                        <w:rPr>
                          <w:ins w:id="862" w:author="Qualcomm" w:date="2020-08-25T20:48:00Z"/>
                        </w:rPr>
                      </w:rPrChange>
                    </w:rPr>
                  </w:pPr>
                  <w:ins w:id="863" w:author="Qualcomm" w:date="2020-08-25T20:48:00Z">
                    <w:r w:rsidRPr="003D283A">
                      <w:rPr>
                        <w:lang w:val="en-US"/>
                        <w:rPrChange w:id="864" w:author="ZTE-Ma Zhifeng" w:date="2020-08-26T15:29:00Z">
                          <w:rPr/>
                        </w:rPrChange>
                      </w:rPr>
                      <w:t>60 MHz</w:t>
                    </w:r>
                  </w:ins>
                </w:p>
              </w:tc>
              <w:tc>
                <w:tcPr>
                  <w:tcW w:w="499" w:type="dxa"/>
                  <w:tcBorders>
                    <w:top w:val="nil"/>
                    <w:left w:val="nil"/>
                    <w:bottom w:val="single" w:sz="8" w:space="0" w:color="auto"/>
                    <w:right w:val="single" w:sz="8" w:space="0" w:color="auto"/>
                  </w:tcBorders>
                  <w:tcMar>
                    <w:top w:w="0" w:type="dxa"/>
                    <w:left w:w="108" w:type="dxa"/>
                    <w:bottom w:w="0" w:type="dxa"/>
                    <w:right w:w="108" w:type="dxa"/>
                  </w:tcMar>
                </w:tcPr>
                <w:p w14:paraId="09FCEE0E" w14:textId="77777777" w:rsidR="000912DF" w:rsidRPr="003D283A" w:rsidRDefault="00A8299B">
                  <w:pPr>
                    <w:pStyle w:val="TAH"/>
                    <w:keepNext w:val="0"/>
                    <w:rPr>
                      <w:ins w:id="865" w:author="Qualcomm" w:date="2020-08-25T20:48:00Z"/>
                      <w:lang w:val="en-US"/>
                      <w:rPrChange w:id="866" w:author="ZTE-Ma Zhifeng" w:date="2020-08-26T15:29:00Z">
                        <w:rPr>
                          <w:ins w:id="867" w:author="Qualcomm" w:date="2020-08-25T20:48:00Z"/>
                        </w:rPr>
                      </w:rPrChange>
                    </w:rPr>
                  </w:pPr>
                  <w:ins w:id="868" w:author="Qualcomm" w:date="2020-08-25T20:48:00Z">
                    <w:r w:rsidRPr="003D283A">
                      <w:rPr>
                        <w:lang w:val="en-US"/>
                        <w:rPrChange w:id="869" w:author="ZTE-Ma Zhifeng" w:date="2020-08-26T15:29:00Z">
                          <w:rPr/>
                        </w:rPrChange>
                      </w:rPr>
                      <w:t>70 MHz</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0F" w14:textId="77777777" w:rsidR="000912DF" w:rsidRPr="003D283A" w:rsidRDefault="00A8299B">
                  <w:pPr>
                    <w:pStyle w:val="TAH"/>
                    <w:keepNext w:val="0"/>
                    <w:rPr>
                      <w:ins w:id="870" w:author="Qualcomm" w:date="2020-08-25T20:48:00Z"/>
                      <w:lang w:val="en-US"/>
                      <w:rPrChange w:id="871" w:author="ZTE-Ma Zhifeng" w:date="2020-08-26T15:29:00Z">
                        <w:rPr>
                          <w:ins w:id="872" w:author="Qualcomm" w:date="2020-08-25T20:48:00Z"/>
                        </w:rPr>
                      </w:rPrChange>
                    </w:rPr>
                  </w:pPr>
                  <w:ins w:id="873" w:author="Qualcomm" w:date="2020-08-25T20:48:00Z">
                    <w:r w:rsidRPr="003D283A">
                      <w:rPr>
                        <w:lang w:val="en-US"/>
                        <w:rPrChange w:id="874" w:author="ZTE-Ma Zhifeng" w:date="2020-08-26T15:29:00Z">
                          <w:rPr/>
                        </w:rPrChange>
                      </w:rPr>
                      <w:t>80 MHz</w:t>
                    </w:r>
                  </w:ins>
                </w:p>
              </w:tc>
              <w:tc>
                <w:tcPr>
                  <w:tcW w:w="461" w:type="dxa"/>
                  <w:tcBorders>
                    <w:top w:val="nil"/>
                    <w:left w:val="nil"/>
                    <w:bottom w:val="single" w:sz="8" w:space="0" w:color="auto"/>
                    <w:right w:val="single" w:sz="8" w:space="0" w:color="auto"/>
                  </w:tcBorders>
                  <w:tcMar>
                    <w:top w:w="0" w:type="dxa"/>
                    <w:left w:w="108" w:type="dxa"/>
                    <w:bottom w:w="0" w:type="dxa"/>
                    <w:right w:w="108" w:type="dxa"/>
                  </w:tcMar>
                </w:tcPr>
                <w:p w14:paraId="09FCEE10" w14:textId="77777777" w:rsidR="000912DF" w:rsidRPr="003D283A" w:rsidRDefault="00A8299B">
                  <w:pPr>
                    <w:pStyle w:val="TAH"/>
                    <w:keepNext w:val="0"/>
                    <w:rPr>
                      <w:ins w:id="875" w:author="Qualcomm" w:date="2020-08-25T20:48:00Z"/>
                      <w:lang w:val="en-US"/>
                      <w:rPrChange w:id="876" w:author="ZTE-Ma Zhifeng" w:date="2020-08-26T15:29:00Z">
                        <w:rPr>
                          <w:ins w:id="877" w:author="Qualcomm" w:date="2020-08-25T20:48:00Z"/>
                        </w:rPr>
                      </w:rPrChange>
                    </w:rPr>
                  </w:pPr>
                  <w:ins w:id="878" w:author="Qualcomm" w:date="2020-08-25T20:48:00Z">
                    <w:r w:rsidRPr="003D283A">
                      <w:rPr>
                        <w:lang w:val="en-US"/>
                        <w:rPrChange w:id="879" w:author="ZTE-Ma Zhifeng" w:date="2020-08-26T15:29:00Z">
                          <w:rPr/>
                        </w:rPrChange>
                      </w:rPr>
                      <w:t>90 MHz</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11" w14:textId="77777777" w:rsidR="000912DF" w:rsidRPr="003D283A" w:rsidRDefault="00A8299B">
                  <w:pPr>
                    <w:pStyle w:val="TAH"/>
                    <w:keepNext w:val="0"/>
                    <w:rPr>
                      <w:ins w:id="880" w:author="Qualcomm" w:date="2020-08-25T20:48:00Z"/>
                      <w:lang w:val="en-US"/>
                      <w:rPrChange w:id="881" w:author="ZTE-Ma Zhifeng" w:date="2020-08-26T15:29:00Z">
                        <w:rPr>
                          <w:ins w:id="882" w:author="Qualcomm" w:date="2020-08-25T20:48:00Z"/>
                        </w:rPr>
                      </w:rPrChange>
                    </w:rPr>
                  </w:pPr>
                  <w:ins w:id="883" w:author="Qualcomm" w:date="2020-08-25T20:48:00Z">
                    <w:r w:rsidRPr="003D283A">
                      <w:rPr>
                        <w:lang w:val="en-US"/>
                        <w:rPrChange w:id="884" w:author="ZTE-Ma Zhifeng" w:date="2020-08-26T15:29:00Z">
                          <w:rPr/>
                        </w:rPrChange>
                      </w:rPr>
                      <w:t>100 MHz</w:t>
                    </w:r>
                  </w:ins>
                </w:p>
              </w:tc>
            </w:tr>
            <w:tr w:rsidR="000912DF" w14:paraId="09FCEE22" w14:textId="77777777">
              <w:trPr>
                <w:gridAfter w:val="1"/>
                <w:wAfter w:w="7" w:type="dxa"/>
                <w:trHeight w:val="236"/>
                <w:tblHeader/>
                <w:jc w:val="center"/>
                <w:ins w:id="885" w:author="Qualcomm" w:date="2020-08-25T20:48:00Z"/>
              </w:trPr>
              <w:tc>
                <w:tcPr>
                  <w:tcW w:w="57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FCEE13" w14:textId="77777777" w:rsidR="000912DF" w:rsidRPr="003D283A" w:rsidRDefault="00A8299B">
                  <w:pPr>
                    <w:pStyle w:val="TAH"/>
                    <w:rPr>
                      <w:ins w:id="886" w:author="Qualcomm" w:date="2020-08-25T20:48:00Z"/>
                      <w:lang w:val="en-US"/>
                      <w:rPrChange w:id="887" w:author="ZTE-Ma Zhifeng" w:date="2020-08-26T15:29:00Z">
                        <w:rPr>
                          <w:ins w:id="888" w:author="Qualcomm" w:date="2020-08-25T20:48:00Z"/>
                        </w:rPr>
                      </w:rPrChange>
                    </w:rPr>
                  </w:pPr>
                  <w:ins w:id="889" w:author="Qualcomm" w:date="2020-08-25T20:48:00Z">
                    <w:r w:rsidRPr="003D283A">
                      <w:rPr>
                        <w:lang w:val="en-US"/>
                        <w:rPrChange w:id="890" w:author="ZTE-Ma Zhifeng" w:date="2020-08-26T15:29:00Z">
                          <w:rPr/>
                        </w:rPrChange>
                      </w:rPr>
                      <w:t>n78</w:t>
                    </w:r>
                  </w:ins>
                </w:p>
              </w:tc>
              <w:tc>
                <w:tcPr>
                  <w:tcW w:w="5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14" w14:textId="77777777" w:rsidR="000912DF" w:rsidRPr="003D283A" w:rsidRDefault="00A8299B">
                  <w:pPr>
                    <w:pStyle w:val="TAH"/>
                    <w:rPr>
                      <w:ins w:id="891" w:author="Qualcomm" w:date="2020-08-25T20:48:00Z"/>
                      <w:lang w:val="en-US"/>
                      <w:rPrChange w:id="892" w:author="ZTE-Ma Zhifeng" w:date="2020-08-26T15:29:00Z">
                        <w:rPr>
                          <w:ins w:id="893" w:author="Qualcomm" w:date="2020-08-25T20:48:00Z"/>
                        </w:rPr>
                      </w:rPrChange>
                    </w:rPr>
                  </w:pPr>
                  <w:ins w:id="894" w:author="Qualcomm" w:date="2020-08-25T20:48:00Z">
                    <w:r w:rsidRPr="003D283A">
                      <w:rPr>
                        <w:lang w:val="en-US"/>
                        <w:rPrChange w:id="895" w:author="ZTE-Ma Zhifeng" w:date="2020-08-26T15:29:00Z">
                          <w:rPr/>
                        </w:rPrChange>
                      </w:rPr>
                      <w:t>15</w:t>
                    </w:r>
                  </w:ins>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15" w14:textId="77777777" w:rsidR="000912DF" w:rsidRDefault="000912DF">
                  <w:pPr>
                    <w:rPr>
                      <w:ins w:id="896" w:author="Qualcomm" w:date="2020-08-25T20:48:00Z"/>
                    </w:rPr>
                  </w:pPr>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16" w14:textId="77777777" w:rsidR="000912DF" w:rsidRPr="003D283A" w:rsidRDefault="00A8299B">
                  <w:pPr>
                    <w:pStyle w:val="TAH"/>
                    <w:rPr>
                      <w:ins w:id="897" w:author="Qualcomm" w:date="2020-08-25T20:48:00Z"/>
                      <w:rFonts w:eastAsiaTheme="minorEastAsia" w:cs="Arial"/>
                      <w:szCs w:val="18"/>
                      <w:lang w:val="en-US" w:eastAsia="ko-KR"/>
                      <w:rPrChange w:id="898" w:author="ZTE-Ma Zhifeng" w:date="2020-08-26T15:29:00Z">
                        <w:rPr>
                          <w:ins w:id="899" w:author="Qualcomm" w:date="2020-08-25T20:48:00Z"/>
                          <w:rFonts w:eastAsiaTheme="minorEastAsia" w:cs="Arial"/>
                          <w:szCs w:val="18"/>
                          <w:lang w:eastAsia="ko-KR"/>
                        </w:rPr>
                      </w:rPrChange>
                    </w:rPr>
                  </w:pPr>
                  <w:ins w:id="900" w:author="Qualcomm" w:date="2020-08-25T20:48:00Z">
                    <w:r w:rsidRPr="003D283A">
                      <w:rPr>
                        <w:lang w:val="en-US" w:eastAsia="ko-KR"/>
                        <w:rPrChange w:id="901" w:author="ZTE-Ma Zhifeng" w:date="2020-08-26T15:29:00Z">
                          <w:rPr>
                            <w:lang w:eastAsia="ko-KR"/>
                          </w:rPr>
                        </w:rPrChange>
                      </w:rPr>
                      <w:t>Yes</w:t>
                    </w:r>
                  </w:ins>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17" w14:textId="77777777" w:rsidR="000912DF" w:rsidRPr="003D283A" w:rsidRDefault="00A8299B">
                  <w:pPr>
                    <w:pStyle w:val="TAH"/>
                    <w:rPr>
                      <w:ins w:id="902" w:author="Qualcomm" w:date="2020-08-25T20:48:00Z"/>
                      <w:rFonts w:eastAsia="Times New Roman"/>
                      <w:sz w:val="20"/>
                      <w:lang w:val="en-US" w:eastAsia="ko-KR"/>
                      <w:rPrChange w:id="903" w:author="ZTE-Ma Zhifeng" w:date="2020-08-26T15:29:00Z">
                        <w:rPr>
                          <w:ins w:id="904" w:author="Qualcomm" w:date="2020-08-25T20:48:00Z"/>
                          <w:rFonts w:eastAsia="Times New Roman"/>
                          <w:sz w:val="20"/>
                          <w:lang w:eastAsia="ko-KR"/>
                        </w:rPr>
                      </w:rPrChange>
                    </w:rPr>
                  </w:pPr>
                  <w:ins w:id="905" w:author="Qualcomm" w:date="2020-08-25T20:48:00Z">
                    <w:r w:rsidRPr="003D283A">
                      <w:rPr>
                        <w:lang w:val="en-US" w:eastAsia="ko-KR"/>
                        <w:rPrChange w:id="906" w:author="ZTE-Ma Zhifeng" w:date="2020-08-26T15:29:00Z">
                          <w:rPr>
                            <w:lang w:eastAsia="ko-KR"/>
                          </w:rPr>
                        </w:rPrChange>
                      </w:rPr>
                      <w:t>Yes</w:t>
                    </w:r>
                  </w:ins>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18" w14:textId="77777777" w:rsidR="000912DF" w:rsidRPr="003D283A" w:rsidRDefault="00A8299B">
                  <w:pPr>
                    <w:pStyle w:val="TAH"/>
                    <w:rPr>
                      <w:ins w:id="907" w:author="Qualcomm" w:date="2020-08-25T20:48:00Z"/>
                      <w:lang w:val="en-US" w:eastAsia="ko-KR"/>
                      <w:rPrChange w:id="908" w:author="ZTE-Ma Zhifeng" w:date="2020-08-26T15:29:00Z">
                        <w:rPr>
                          <w:ins w:id="909" w:author="Qualcomm" w:date="2020-08-25T20:48:00Z"/>
                          <w:lang w:eastAsia="ko-KR"/>
                        </w:rPr>
                      </w:rPrChange>
                    </w:rPr>
                  </w:pPr>
                  <w:ins w:id="910" w:author="Qualcomm" w:date="2020-08-25T20:48:00Z">
                    <w:r w:rsidRPr="003D283A">
                      <w:rPr>
                        <w:lang w:val="en-US" w:eastAsia="ko-KR"/>
                        <w:rPrChange w:id="911" w:author="ZTE-Ma Zhifeng" w:date="2020-08-26T15:29:00Z">
                          <w:rPr>
                            <w:lang w:eastAsia="ko-KR"/>
                          </w:rPr>
                        </w:rPrChange>
                      </w:rPr>
                      <w:t>Yes</w:t>
                    </w:r>
                  </w:ins>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19" w14:textId="77777777" w:rsidR="000912DF" w:rsidRPr="003D283A" w:rsidRDefault="00A8299B">
                  <w:pPr>
                    <w:pStyle w:val="TAH"/>
                    <w:rPr>
                      <w:ins w:id="912" w:author="Qualcomm" w:date="2020-08-25T20:48:00Z"/>
                      <w:lang w:val="en-US" w:eastAsia="ko-KR"/>
                      <w:rPrChange w:id="913" w:author="ZTE-Ma Zhifeng" w:date="2020-08-26T15:29:00Z">
                        <w:rPr>
                          <w:ins w:id="914" w:author="Qualcomm" w:date="2020-08-25T20:48:00Z"/>
                          <w:lang w:eastAsia="ko-KR"/>
                        </w:rPr>
                      </w:rPrChange>
                    </w:rPr>
                  </w:pPr>
                  <w:ins w:id="915" w:author="Qualcomm" w:date="2020-08-25T20:48:00Z">
                    <w:r w:rsidRPr="003D283A">
                      <w:rPr>
                        <w:lang w:val="en-US" w:eastAsia="ko-KR"/>
                        <w:rPrChange w:id="916" w:author="ZTE-Ma Zhifeng" w:date="2020-08-26T15:29:00Z">
                          <w:rPr>
                            <w:lang w:eastAsia="ko-KR"/>
                          </w:rPr>
                        </w:rPrChange>
                      </w:rPr>
                      <w:t>Yes</w:t>
                    </w:r>
                  </w:ins>
                </w:p>
              </w:tc>
              <w:tc>
                <w:tcPr>
                  <w:tcW w:w="508" w:type="dxa"/>
                  <w:tcBorders>
                    <w:top w:val="nil"/>
                    <w:left w:val="nil"/>
                    <w:bottom w:val="single" w:sz="8" w:space="0" w:color="auto"/>
                    <w:right w:val="single" w:sz="8" w:space="0" w:color="auto"/>
                  </w:tcBorders>
                  <w:tcMar>
                    <w:top w:w="0" w:type="dxa"/>
                    <w:left w:w="108" w:type="dxa"/>
                    <w:bottom w:w="0" w:type="dxa"/>
                    <w:right w:w="108" w:type="dxa"/>
                  </w:tcMar>
                </w:tcPr>
                <w:p w14:paraId="09FCEE1A" w14:textId="77777777" w:rsidR="000912DF" w:rsidRPr="003D283A" w:rsidRDefault="00A8299B">
                  <w:pPr>
                    <w:pStyle w:val="TAH"/>
                    <w:rPr>
                      <w:ins w:id="917" w:author="Qualcomm" w:date="2020-08-25T20:48:00Z"/>
                      <w:lang w:val="en-US"/>
                      <w:rPrChange w:id="918" w:author="ZTE-Ma Zhifeng" w:date="2020-08-26T15:29:00Z">
                        <w:rPr>
                          <w:ins w:id="919" w:author="Qualcomm" w:date="2020-08-25T20:48:00Z"/>
                        </w:rPr>
                      </w:rPrChange>
                    </w:rPr>
                  </w:pPr>
                  <w:ins w:id="920" w:author="Qualcomm" w:date="2020-08-25T20:48:00Z">
                    <w:r w:rsidRPr="003D283A">
                      <w:rPr>
                        <w:lang w:val="en-US"/>
                        <w:rPrChange w:id="921" w:author="ZTE-Ma Zhifeng" w:date="2020-08-26T15:29: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1B" w14:textId="77777777" w:rsidR="000912DF" w:rsidRPr="003D283A" w:rsidRDefault="00A8299B">
                  <w:pPr>
                    <w:pStyle w:val="TAH"/>
                    <w:rPr>
                      <w:ins w:id="922" w:author="Qualcomm" w:date="2020-08-25T20:48:00Z"/>
                      <w:lang w:val="en-US"/>
                      <w:rPrChange w:id="923" w:author="ZTE-Ma Zhifeng" w:date="2020-08-26T15:29:00Z">
                        <w:rPr>
                          <w:ins w:id="924" w:author="Qualcomm" w:date="2020-08-25T20:48:00Z"/>
                        </w:rPr>
                      </w:rPrChange>
                    </w:rPr>
                  </w:pPr>
                  <w:ins w:id="925" w:author="Qualcomm" w:date="2020-08-25T20:48:00Z">
                    <w:r w:rsidRPr="003D283A">
                      <w:rPr>
                        <w:lang w:val="en-US"/>
                        <w:rPrChange w:id="926" w:author="ZTE-Ma Zhifeng" w:date="2020-08-26T15:29: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1C" w14:textId="77777777" w:rsidR="000912DF" w:rsidRPr="003D283A" w:rsidRDefault="00A8299B">
                  <w:pPr>
                    <w:pStyle w:val="TAH"/>
                    <w:rPr>
                      <w:ins w:id="927" w:author="Qualcomm" w:date="2020-08-25T20:48:00Z"/>
                      <w:lang w:val="en-US"/>
                      <w:rPrChange w:id="928" w:author="ZTE-Ma Zhifeng" w:date="2020-08-26T15:29:00Z">
                        <w:rPr>
                          <w:ins w:id="929" w:author="Qualcomm" w:date="2020-08-25T20:48:00Z"/>
                        </w:rPr>
                      </w:rPrChange>
                    </w:rPr>
                  </w:pPr>
                  <w:ins w:id="930" w:author="Qualcomm" w:date="2020-08-25T20:48:00Z">
                    <w:r w:rsidRPr="003D283A">
                      <w:rPr>
                        <w:lang w:val="en-US"/>
                        <w:rPrChange w:id="931" w:author="ZTE-Ma Zhifeng" w:date="2020-08-26T15:29: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1D" w14:textId="77777777" w:rsidR="000912DF" w:rsidRDefault="000912DF">
                  <w:pPr>
                    <w:rPr>
                      <w:ins w:id="932" w:author="Qualcomm" w:date="2020-08-25T20:48:00Z"/>
                    </w:rPr>
                  </w:pPr>
                </w:p>
              </w:tc>
              <w:tc>
                <w:tcPr>
                  <w:tcW w:w="499" w:type="dxa"/>
                  <w:tcBorders>
                    <w:top w:val="nil"/>
                    <w:left w:val="nil"/>
                    <w:bottom w:val="single" w:sz="8" w:space="0" w:color="auto"/>
                    <w:right w:val="single" w:sz="8" w:space="0" w:color="auto"/>
                  </w:tcBorders>
                  <w:tcMar>
                    <w:top w:w="0" w:type="dxa"/>
                    <w:left w:w="108" w:type="dxa"/>
                    <w:bottom w:w="0" w:type="dxa"/>
                    <w:right w:w="108" w:type="dxa"/>
                  </w:tcMar>
                </w:tcPr>
                <w:p w14:paraId="09FCEE1E" w14:textId="77777777" w:rsidR="000912DF" w:rsidRDefault="000912DF">
                  <w:pPr>
                    <w:rPr>
                      <w:ins w:id="933" w:author="Qualcomm" w:date="2020-08-25T20:48:00Z"/>
                      <w:rFonts w:eastAsia="Times New Roman"/>
                    </w:rPr>
                  </w:pP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1F" w14:textId="77777777" w:rsidR="000912DF" w:rsidRDefault="000912DF">
                  <w:pPr>
                    <w:rPr>
                      <w:ins w:id="934" w:author="Qualcomm" w:date="2020-08-25T20:48:00Z"/>
                      <w:rFonts w:eastAsia="Times New Roman"/>
                    </w:rPr>
                  </w:pPr>
                </w:p>
              </w:tc>
              <w:tc>
                <w:tcPr>
                  <w:tcW w:w="461" w:type="dxa"/>
                  <w:tcBorders>
                    <w:top w:val="nil"/>
                    <w:left w:val="nil"/>
                    <w:bottom w:val="single" w:sz="8" w:space="0" w:color="auto"/>
                    <w:right w:val="single" w:sz="8" w:space="0" w:color="auto"/>
                  </w:tcBorders>
                  <w:tcMar>
                    <w:top w:w="0" w:type="dxa"/>
                    <w:left w:w="108" w:type="dxa"/>
                    <w:bottom w:w="0" w:type="dxa"/>
                    <w:right w:w="108" w:type="dxa"/>
                  </w:tcMar>
                </w:tcPr>
                <w:p w14:paraId="09FCEE20" w14:textId="77777777" w:rsidR="000912DF" w:rsidRDefault="000912DF">
                  <w:pPr>
                    <w:rPr>
                      <w:ins w:id="935" w:author="Qualcomm" w:date="2020-08-25T20:48:00Z"/>
                      <w:rFonts w:eastAsia="Times New Roman"/>
                    </w:rPr>
                  </w:pP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21" w14:textId="77777777" w:rsidR="000912DF" w:rsidRDefault="000912DF">
                  <w:pPr>
                    <w:rPr>
                      <w:ins w:id="936" w:author="Qualcomm" w:date="2020-08-25T20:48:00Z"/>
                      <w:rFonts w:eastAsia="Times New Roman"/>
                    </w:rPr>
                  </w:pPr>
                </w:p>
              </w:tc>
            </w:tr>
            <w:tr w:rsidR="000912DF" w14:paraId="09FCEE32" w14:textId="77777777">
              <w:trPr>
                <w:gridAfter w:val="1"/>
                <w:wAfter w:w="7" w:type="dxa"/>
                <w:trHeight w:val="236"/>
                <w:tblHeader/>
                <w:jc w:val="center"/>
                <w:ins w:id="937" w:author="Qualcomm" w:date="2020-08-25T20:48:00Z"/>
              </w:trPr>
              <w:tc>
                <w:tcPr>
                  <w:tcW w:w="572" w:type="dxa"/>
                  <w:vMerge/>
                  <w:tcBorders>
                    <w:top w:val="nil"/>
                    <w:left w:val="single" w:sz="8" w:space="0" w:color="auto"/>
                    <w:bottom w:val="single" w:sz="8" w:space="0" w:color="auto"/>
                    <w:right w:val="single" w:sz="8" w:space="0" w:color="auto"/>
                  </w:tcBorders>
                  <w:vAlign w:val="center"/>
                </w:tcPr>
                <w:p w14:paraId="09FCEE23" w14:textId="77777777" w:rsidR="000912DF" w:rsidRDefault="000912DF">
                  <w:pPr>
                    <w:rPr>
                      <w:ins w:id="938" w:author="Qualcomm" w:date="2020-08-25T20:48:00Z"/>
                      <w:rFonts w:ascii="Arial" w:eastAsia="Times New Roman" w:hAnsi="Arial" w:cs="Arial"/>
                      <w:b/>
                      <w:bCs/>
                    </w:rPr>
                  </w:pPr>
                </w:p>
              </w:tc>
              <w:tc>
                <w:tcPr>
                  <w:tcW w:w="5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24" w14:textId="77777777" w:rsidR="000912DF" w:rsidRPr="003D283A" w:rsidRDefault="00A8299B">
                  <w:pPr>
                    <w:pStyle w:val="TAH"/>
                    <w:rPr>
                      <w:ins w:id="939" w:author="Qualcomm" w:date="2020-08-25T20:48:00Z"/>
                      <w:rFonts w:eastAsiaTheme="minorEastAsia" w:cs="Arial"/>
                      <w:szCs w:val="18"/>
                      <w:lang w:val="en-US"/>
                      <w:rPrChange w:id="940" w:author="ZTE-Ma Zhifeng" w:date="2020-08-26T15:29:00Z">
                        <w:rPr>
                          <w:ins w:id="941" w:author="Qualcomm" w:date="2020-08-25T20:48:00Z"/>
                          <w:rFonts w:eastAsiaTheme="minorEastAsia" w:cs="Arial"/>
                          <w:szCs w:val="18"/>
                        </w:rPr>
                      </w:rPrChange>
                    </w:rPr>
                  </w:pPr>
                  <w:ins w:id="942" w:author="Qualcomm" w:date="2020-08-25T20:48:00Z">
                    <w:r w:rsidRPr="003D283A">
                      <w:rPr>
                        <w:lang w:val="en-US"/>
                        <w:rPrChange w:id="943" w:author="ZTE-Ma Zhifeng" w:date="2020-08-26T15:29:00Z">
                          <w:rPr/>
                        </w:rPrChange>
                      </w:rPr>
                      <w:t>30</w:t>
                    </w:r>
                  </w:ins>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25" w14:textId="77777777" w:rsidR="000912DF" w:rsidRDefault="000912DF">
                  <w:pPr>
                    <w:rPr>
                      <w:ins w:id="944" w:author="Qualcomm" w:date="2020-08-25T20:48:00Z"/>
                      <w:rFonts w:eastAsiaTheme="minorEastAsia"/>
                      <w:sz w:val="18"/>
                      <w:szCs w:val="18"/>
                    </w:rPr>
                  </w:pPr>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26" w14:textId="77777777" w:rsidR="000912DF" w:rsidRPr="003D283A" w:rsidRDefault="00A8299B">
                  <w:pPr>
                    <w:pStyle w:val="TAH"/>
                    <w:rPr>
                      <w:ins w:id="945" w:author="Qualcomm" w:date="2020-08-25T20:48:00Z"/>
                      <w:rFonts w:eastAsiaTheme="minorEastAsia" w:cs="Arial"/>
                      <w:szCs w:val="18"/>
                      <w:lang w:val="en-US" w:eastAsia="ko-KR"/>
                      <w:rPrChange w:id="946" w:author="ZTE-Ma Zhifeng" w:date="2020-08-26T15:29:00Z">
                        <w:rPr>
                          <w:ins w:id="947" w:author="Qualcomm" w:date="2020-08-25T20:48:00Z"/>
                          <w:rFonts w:eastAsiaTheme="minorEastAsia" w:cs="Arial"/>
                          <w:szCs w:val="18"/>
                          <w:lang w:eastAsia="ko-KR"/>
                        </w:rPr>
                      </w:rPrChange>
                    </w:rPr>
                  </w:pPr>
                  <w:ins w:id="948" w:author="Qualcomm" w:date="2020-08-25T20:48:00Z">
                    <w:r w:rsidRPr="003D283A">
                      <w:rPr>
                        <w:lang w:val="en-US" w:eastAsia="ko-KR"/>
                        <w:rPrChange w:id="949" w:author="ZTE-Ma Zhifeng" w:date="2020-08-26T15:29:00Z">
                          <w:rPr>
                            <w:lang w:eastAsia="ko-KR"/>
                          </w:rPr>
                        </w:rPrChange>
                      </w:rPr>
                      <w:t>Yes</w:t>
                    </w:r>
                  </w:ins>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27" w14:textId="77777777" w:rsidR="000912DF" w:rsidRPr="003D283A" w:rsidRDefault="00A8299B">
                  <w:pPr>
                    <w:pStyle w:val="TAH"/>
                    <w:rPr>
                      <w:ins w:id="950" w:author="Qualcomm" w:date="2020-08-25T20:48:00Z"/>
                      <w:rFonts w:eastAsia="Times New Roman"/>
                      <w:sz w:val="20"/>
                      <w:lang w:val="en-US" w:eastAsia="ko-KR"/>
                      <w:rPrChange w:id="951" w:author="ZTE-Ma Zhifeng" w:date="2020-08-26T15:29:00Z">
                        <w:rPr>
                          <w:ins w:id="952" w:author="Qualcomm" w:date="2020-08-25T20:48:00Z"/>
                          <w:rFonts w:eastAsia="Times New Roman"/>
                          <w:sz w:val="20"/>
                          <w:lang w:eastAsia="ko-KR"/>
                        </w:rPr>
                      </w:rPrChange>
                    </w:rPr>
                  </w:pPr>
                  <w:ins w:id="953" w:author="Qualcomm" w:date="2020-08-25T20:48:00Z">
                    <w:r w:rsidRPr="003D283A">
                      <w:rPr>
                        <w:lang w:val="en-US" w:eastAsia="ko-KR"/>
                        <w:rPrChange w:id="954" w:author="ZTE-Ma Zhifeng" w:date="2020-08-26T15:29:00Z">
                          <w:rPr>
                            <w:lang w:eastAsia="ko-KR"/>
                          </w:rPr>
                        </w:rPrChange>
                      </w:rPr>
                      <w:t>Yes</w:t>
                    </w:r>
                  </w:ins>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28" w14:textId="77777777" w:rsidR="000912DF" w:rsidRPr="003D283A" w:rsidRDefault="00A8299B">
                  <w:pPr>
                    <w:pStyle w:val="TAH"/>
                    <w:rPr>
                      <w:ins w:id="955" w:author="Qualcomm" w:date="2020-08-25T20:48:00Z"/>
                      <w:lang w:val="en-US" w:eastAsia="ko-KR"/>
                      <w:rPrChange w:id="956" w:author="ZTE-Ma Zhifeng" w:date="2020-08-26T15:29:00Z">
                        <w:rPr>
                          <w:ins w:id="957" w:author="Qualcomm" w:date="2020-08-25T20:48:00Z"/>
                          <w:lang w:eastAsia="ko-KR"/>
                        </w:rPr>
                      </w:rPrChange>
                    </w:rPr>
                  </w:pPr>
                  <w:ins w:id="958" w:author="Qualcomm" w:date="2020-08-25T20:48:00Z">
                    <w:r w:rsidRPr="003D283A">
                      <w:rPr>
                        <w:lang w:val="en-US" w:eastAsia="ko-KR"/>
                        <w:rPrChange w:id="959" w:author="ZTE-Ma Zhifeng" w:date="2020-08-26T15:29:00Z">
                          <w:rPr>
                            <w:lang w:eastAsia="ko-KR"/>
                          </w:rPr>
                        </w:rPrChange>
                      </w:rPr>
                      <w:t>Yes</w:t>
                    </w:r>
                  </w:ins>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29" w14:textId="77777777" w:rsidR="000912DF" w:rsidRPr="003D283A" w:rsidRDefault="00A8299B">
                  <w:pPr>
                    <w:pStyle w:val="TAH"/>
                    <w:rPr>
                      <w:ins w:id="960" w:author="Qualcomm" w:date="2020-08-25T20:48:00Z"/>
                      <w:highlight w:val="yellow"/>
                      <w:lang w:val="en-US" w:eastAsia="ko-KR"/>
                      <w:rPrChange w:id="961" w:author="ZTE-Ma Zhifeng" w:date="2020-08-26T15:29:00Z">
                        <w:rPr>
                          <w:ins w:id="962" w:author="Qualcomm" w:date="2020-08-25T20:48:00Z"/>
                          <w:highlight w:val="yellow"/>
                          <w:lang w:eastAsia="ko-KR"/>
                        </w:rPr>
                      </w:rPrChange>
                    </w:rPr>
                  </w:pPr>
                  <w:ins w:id="963" w:author="Qualcomm" w:date="2020-08-25T20:48:00Z">
                    <w:r w:rsidRPr="003D283A">
                      <w:rPr>
                        <w:highlight w:val="yellow"/>
                        <w:lang w:val="en-US" w:eastAsia="ko-KR"/>
                        <w:rPrChange w:id="964" w:author="ZTE-Ma Zhifeng" w:date="2020-08-26T15:29:00Z">
                          <w:rPr>
                            <w:highlight w:val="yellow"/>
                            <w:lang w:eastAsia="ko-KR"/>
                          </w:rPr>
                        </w:rPrChange>
                      </w:rPr>
                      <w:t>Yes</w:t>
                    </w:r>
                  </w:ins>
                </w:p>
              </w:tc>
              <w:tc>
                <w:tcPr>
                  <w:tcW w:w="508" w:type="dxa"/>
                  <w:tcBorders>
                    <w:top w:val="nil"/>
                    <w:left w:val="nil"/>
                    <w:bottom w:val="single" w:sz="8" w:space="0" w:color="auto"/>
                    <w:right w:val="single" w:sz="8" w:space="0" w:color="auto"/>
                  </w:tcBorders>
                  <w:tcMar>
                    <w:top w:w="0" w:type="dxa"/>
                    <w:left w:w="108" w:type="dxa"/>
                    <w:bottom w:w="0" w:type="dxa"/>
                    <w:right w:w="108" w:type="dxa"/>
                  </w:tcMar>
                </w:tcPr>
                <w:p w14:paraId="09FCEE2A" w14:textId="77777777" w:rsidR="000912DF" w:rsidRPr="003D283A" w:rsidRDefault="00A8299B">
                  <w:pPr>
                    <w:pStyle w:val="TAH"/>
                    <w:rPr>
                      <w:ins w:id="965" w:author="Qualcomm" w:date="2020-08-25T20:48:00Z"/>
                      <w:highlight w:val="yellow"/>
                      <w:lang w:val="en-US"/>
                      <w:rPrChange w:id="966" w:author="ZTE-Ma Zhifeng" w:date="2020-08-26T15:29:00Z">
                        <w:rPr>
                          <w:ins w:id="967" w:author="Qualcomm" w:date="2020-08-25T20:48:00Z"/>
                          <w:highlight w:val="yellow"/>
                        </w:rPr>
                      </w:rPrChange>
                    </w:rPr>
                  </w:pPr>
                  <w:ins w:id="968" w:author="Qualcomm" w:date="2020-08-25T20:48:00Z">
                    <w:r w:rsidRPr="003D283A">
                      <w:rPr>
                        <w:highlight w:val="yellow"/>
                        <w:lang w:val="en-US"/>
                        <w:rPrChange w:id="969" w:author="ZTE-Ma Zhifeng" w:date="2020-08-26T15:29:00Z">
                          <w:rPr>
                            <w:highlight w:val="yellow"/>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2B" w14:textId="77777777" w:rsidR="000912DF" w:rsidRPr="003D283A" w:rsidRDefault="00A8299B">
                  <w:pPr>
                    <w:pStyle w:val="TAH"/>
                    <w:rPr>
                      <w:ins w:id="970" w:author="Qualcomm" w:date="2020-08-25T20:48:00Z"/>
                      <w:lang w:val="en-US"/>
                      <w:rPrChange w:id="971" w:author="ZTE-Ma Zhifeng" w:date="2020-08-26T15:29:00Z">
                        <w:rPr>
                          <w:ins w:id="972" w:author="Qualcomm" w:date="2020-08-25T20:48:00Z"/>
                        </w:rPr>
                      </w:rPrChange>
                    </w:rPr>
                  </w:pPr>
                  <w:ins w:id="973" w:author="Qualcomm" w:date="2020-08-25T20:48:00Z">
                    <w:r w:rsidRPr="003D283A">
                      <w:rPr>
                        <w:lang w:val="en-US"/>
                        <w:rPrChange w:id="974" w:author="ZTE-Ma Zhifeng" w:date="2020-08-26T15:29: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2C" w14:textId="77777777" w:rsidR="000912DF" w:rsidRPr="003D283A" w:rsidRDefault="00A8299B">
                  <w:pPr>
                    <w:pStyle w:val="TAH"/>
                    <w:rPr>
                      <w:ins w:id="975" w:author="Qualcomm" w:date="2020-08-25T20:48:00Z"/>
                      <w:lang w:val="en-US"/>
                      <w:rPrChange w:id="976" w:author="ZTE-Ma Zhifeng" w:date="2020-08-26T15:29:00Z">
                        <w:rPr>
                          <w:ins w:id="977" w:author="Qualcomm" w:date="2020-08-25T20:48:00Z"/>
                        </w:rPr>
                      </w:rPrChange>
                    </w:rPr>
                  </w:pPr>
                  <w:ins w:id="978" w:author="Qualcomm" w:date="2020-08-25T20:48:00Z">
                    <w:r w:rsidRPr="003D283A">
                      <w:rPr>
                        <w:lang w:val="en-US"/>
                        <w:rPrChange w:id="979" w:author="ZTE-Ma Zhifeng" w:date="2020-08-26T15:29: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2D" w14:textId="77777777" w:rsidR="000912DF" w:rsidRPr="003D283A" w:rsidRDefault="00A8299B">
                  <w:pPr>
                    <w:pStyle w:val="TAH"/>
                    <w:rPr>
                      <w:ins w:id="980" w:author="Qualcomm" w:date="2020-08-25T20:48:00Z"/>
                      <w:lang w:val="en-US"/>
                      <w:rPrChange w:id="981" w:author="ZTE-Ma Zhifeng" w:date="2020-08-26T15:29:00Z">
                        <w:rPr>
                          <w:ins w:id="982" w:author="Qualcomm" w:date="2020-08-25T20:48:00Z"/>
                        </w:rPr>
                      </w:rPrChange>
                    </w:rPr>
                  </w:pPr>
                  <w:ins w:id="983" w:author="Qualcomm" w:date="2020-08-25T20:48:00Z">
                    <w:r w:rsidRPr="003D283A">
                      <w:rPr>
                        <w:lang w:val="en-US"/>
                        <w:rPrChange w:id="984" w:author="ZTE-Ma Zhifeng" w:date="2020-08-26T15:29:00Z">
                          <w:rPr/>
                        </w:rPrChange>
                      </w:rPr>
                      <w:t>Yes</w:t>
                    </w:r>
                  </w:ins>
                </w:p>
              </w:tc>
              <w:tc>
                <w:tcPr>
                  <w:tcW w:w="499" w:type="dxa"/>
                  <w:tcBorders>
                    <w:top w:val="nil"/>
                    <w:left w:val="nil"/>
                    <w:bottom w:val="single" w:sz="8" w:space="0" w:color="auto"/>
                    <w:right w:val="single" w:sz="8" w:space="0" w:color="auto"/>
                  </w:tcBorders>
                  <w:tcMar>
                    <w:top w:w="0" w:type="dxa"/>
                    <w:left w:w="108" w:type="dxa"/>
                    <w:bottom w:w="0" w:type="dxa"/>
                    <w:right w:w="108" w:type="dxa"/>
                  </w:tcMar>
                </w:tcPr>
                <w:p w14:paraId="09FCEE2E" w14:textId="77777777" w:rsidR="000912DF" w:rsidRPr="003D283A" w:rsidRDefault="00A8299B">
                  <w:pPr>
                    <w:pStyle w:val="TAH"/>
                    <w:rPr>
                      <w:ins w:id="985" w:author="Qualcomm" w:date="2020-08-25T20:48:00Z"/>
                      <w:lang w:val="en-US"/>
                      <w:rPrChange w:id="986" w:author="ZTE-Ma Zhifeng" w:date="2020-08-26T15:29:00Z">
                        <w:rPr>
                          <w:ins w:id="987" w:author="Qualcomm" w:date="2020-08-25T20:48:00Z"/>
                        </w:rPr>
                      </w:rPrChange>
                    </w:rPr>
                  </w:pPr>
                  <w:ins w:id="988" w:author="Qualcomm" w:date="2020-08-25T20:48:00Z">
                    <w:r w:rsidRPr="003D283A">
                      <w:rPr>
                        <w:lang w:val="en-US"/>
                        <w:rPrChange w:id="989" w:author="ZTE-Ma Zhifeng" w:date="2020-08-26T15:29:00Z">
                          <w:rPr/>
                        </w:rPrChange>
                      </w:rPr>
                      <w:t>Yes4</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2F" w14:textId="77777777" w:rsidR="000912DF" w:rsidRPr="003D283A" w:rsidRDefault="00A8299B">
                  <w:pPr>
                    <w:pStyle w:val="TAH"/>
                    <w:rPr>
                      <w:ins w:id="990" w:author="Qualcomm" w:date="2020-08-25T20:48:00Z"/>
                      <w:lang w:val="en-US"/>
                      <w:rPrChange w:id="991" w:author="ZTE-Ma Zhifeng" w:date="2020-08-26T15:29:00Z">
                        <w:rPr>
                          <w:ins w:id="992" w:author="Qualcomm" w:date="2020-08-25T20:48:00Z"/>
                        </w:rPr>
                      </w:rPrChange>
                    </w:rPr>
                  </w:pPr>
                  <w:ins w:id="993" w:author="Qualcomm" w:date="2020-08-25T20:48:00Z">
                    <w:r w:rsidRPr="003D283A">
                      <w:rPr>
                        <w:lang w:val="en-US"/>
                        <w:rPrChange w:id="994" w:author="ZTE-Ma Zhifeng" w:date="2020-08-26T15:29: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tcPr>
                <w:p w14:paraId="09FCEE30" w14:textId="77777777" w:rsidR="000912DF" w:rsidRPr="003D283A" w:rsidRDefault="00A8299B">
                  <w:pPr>
                    <w:pStyle w:val="TAH"/>
                    <w:rPr>
                      <w:ins w:id="995" w:author="Qualcomm" w:date="2020-08-25T20:48:00Z"/>
                      <w:lang w:val="en-US"/>
                      <w:rPrChange w:id="996" w:author="ZTE-Ma Zhifeng" w:date="2020-08-26T15:29:00Z">
                        <w:rPr>
                          <w:ins w:id="997" w:author="Qualcomm" w:date="2020-08-25T20:48:00Z"/>
                        </w:rPr>
                      </w:rPrChange>
                    </w:rPr>
                  </w:pPr>
                  <w:ins w:id="998" w:author="Qualcomm" w:date="2020-08-25T20:48:00Z">
                    <w:r w:rsidRPr="003D283A">
                      <w:rPr>
                        <w:lang w:val="en-US"/>
                        <w:rPrChange w:id="999" w:author="ZTE-Ma Zhifeng" w:date="2020-08-26T15:29: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31" w14:textId="77777777" w:rsidR="000912DF" w:rsidRPr="003D283A" w:rsidRDefault="00A8299B">
                  <w:pPr>
                    <w:pStyle w:val="TAH"/>
                    <w:rPr>
                      <w:ins w:id="1000" w:author="Qualcomm" w:date="2020-08-25T20:48:00Z"/>
                      <w:lang w:val="en-US"/>
                      <w:rPrChange w:id="1001" w:author="ZTE-Ma Zhifeng" w:date="2020-08-26T15:29:00Z">
                        <w:rPr>
                          <w:ins w:id="1002" w:author="Qualcomm" w:date="2020-08-25T20:48:00Z"/>
                        </w:rPr>
                      </w:rPrChange>
                    </w:rPr>
                  </w:pPr>
                  <w:ins w:id="1003" w:author="Qualcomm" w:date="2020-08-25T20:48:00Z">
                    <w:r w:rsidRPr="003D283A">
                      <w:rPr>
                        <w:lang w:val="en-US"/>
                        <w:rPrChange w:id="1004" w:author="ZTE-Ma Zhifeng" w:date="2020-08-26T15:29:00Z">
                          <w:rPr/>
                        </w:rPrChange>
                      </w:rPr>
                      <w:t>Yes</w:t>
                    </w:r>
                  </w:ins>
                </w:p>
              </w:tc>
            </w:tr>
            <w:tr w:rsidR="000912DF" w14:paraId="09FCEE42" w14:textId="77777777">
              <w:trPr>
                <w:gridAfter w:val="1"/>
                <w:wAfter w:w="7" w:type="dxa"/>
                <w:trHeight w:val="236"/>
                <w:tblHeader/>
                <w:jc w:val="center"/>
                <w:ins w:id="1005" w:author="Qualcomm" w:date="2020-08-25T20:48:00Z"/>
              </w:trPr>
              <w:tc>
                <w:tcPr>
                  <w:tcW w:w="572" w:type="dxa"/>
                  <w:vMerge/>
                  <w:tcBorders>
                    <w:top w:val="nil"/>
                    <w:left w:val="single" w:sz="8" w:space="0" w:color="auto"/>
                    <w:bottom w:val="single" w:sz="8" w:space="0" w:color="auto"/>
                    <w:right w:val="single" w:sz="8" w:space="0" w:color="auto"/>
                  </w:tcBorders>
                  <w:vAlign w:val="center"/>
                </w:tcPr>
                <w:p w14:paraId="09FCEE33" w14:textId="77777777" w:rsidR="000912DF" w:rsidRDefault="000912DF">
                  <w:pPr>
                    <w:rPr>
                      <w:ins w:id="1006" w:author="Qualcomm" w:date="2020-08-25T20:48:00Z"/>
                      <w:rFonts w:ascii="Arial" w:eastAsia="Times New Roman" w:hAnsi="Arial" w:cs="Arial"/>
                      <w:b/>
                      <w:bCs/>
                    </w:rPr>
                  </w:pPr>
                </w:p>
              </w:tc>
              <w:tc>
                <w:tcPr>
                  <w:tcW w:w="5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34" w14:textId="77777777" w:rsidR="000912DF" w:rsidRPr="003D283A" w:rsidRDefault="00A8299B">
                  <w:pPr>
                    <w:pStyle w:val="TAH"/>
                    <w:rPr>
                      <w:ins w:id="1007" w:author="Qualcomm" w:date="2020-08-25T20:48:00Z"/>
                      <w:lang w:val="en-US"/>
                      <w:rPrChange w:id="1008" w:author="ZTE-Ma Zhifeng" w:date="2020-08-26T15:29:00Z">
                        <w:rPr>
                          <w:ins w:id="1009" w:author="Qualcomm" w:date="2020-08-25T20:48:00Z"/>
                        </w:rPr>
                      </w:rPrChange>
                    </w:rPr>
                  </w:pPr>
                  <w:ins w:id="1010" w:author="Qualcomm" w:date="2020-08-25T20:48:00Z">
                    <w:r w:rsidRPr="003D283A">
                      <w:rPr>
                        <w:lang w:val="en-US"/>
                        <w:rPrChange w:id="1011" w:author="ZTE-Ma Zhifeng" w:date="2020-08-26T15:29:00Z">
                          <w:rPr/>
                        </w:rPrChange>
                      </w:rPr>
                      <w:t>60</w:t>
                    </w:r>
                  </w:ins>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35" w14:textId="77777777" w:rsidR="000912DF" w:rsidRDefault="000912DF">
                  <w:pPr>
                    <w:rPr>
                      <w:ins w:id="1012" w:author="Qualcomm" w:date="2020-08-25T20:48:00Z"/>
                    </w:rPr>
                  </w:pPr>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36" w14:textId="77777777" w:rsidR="000912DF" w:rsidRPr="003D283A" w:rsidRDefault="00A8299B">
                  <w:pPr>
                    <w:pStyle w:val="TAH"/>
                    <w:rPr>
                      <w:ins w:id="1013" w:author="Qualcomm" w:date="2020-08-25T20:48:00Z"/>
                      <w:rFonts w:eastAsiaTheme="minorEastAsia" w:cs="Arial"/>
                      <w:szCs w:val="18"/>
                      <w:lang w:val="en-US" w:eastAsia="ko-KR"/>
                      <w:rPrChange w:id="1014" w:author="ZTE-Ma Zhifeng" w:date="2020-08-26T15:29:00Z">
                        <w:rPr>
                          <w:ins w:id="1015" w:author="Qualcomm" w:date="2020-08-25T20:48:00Z"/>
                          <w:rFonts w:eastAsiaTheme="minorEastAsia" w:cs="Arial"/>
                          <w:szCs w:val="18"/>
                          <w:lang w:eastAsia="ko-KR"/>
                        </w:rPr>
                      </w:rPrChange>
                    </w:rPr>
                  </w:pPr>
                  <w:ins w:id="1016" w:author="Qualcomm" w:date="2020-08-25T20:48:00Z">
                    <w:r w:rsidRPr="003D283A">
                      <w:rPr>
                        <w:lang w:val="en-US" w:eastAsia="ko-KR"/>
                        <w:rPrChange w:id="1017" w:author="ZTE-Ma Zhifeng" w:date="2020-08-26T15:29:00Z">
                          <w:rPr>
                            <w:lang w:eastAsia="ko-KR"/>
                          </w:rPr>
                        </w:rPrChange>
                      </w:rPr>
                      <w:t>Yes</w:t>
                    </w:r>
                  </w:ins>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37" w14:textId="77777777" w:rsidR="000912DF" w:rsidRPr="003D283A" w:rsidRDefault="00A8299B">
                  <w:pPr>
                    <w:pStyle w:val="TAH"/>
                    <w:rPr>
                      <w:ins w:id="1018" w:author="Qualcomm" w:date="2020-08-25T20:48:00Z"/>
                      <w:rFonts w:eastAsia="Times New Roman"/>
                      <w:sz w:val="20"/>
                      <w:lang w:val="en-US" w:eastAsia="ko-KR"/>
                      <w:rPrChange w:id="1019" w:author="ZTE-Ma Zhifeng" w:date="2020-08-26T15:29:00Z">
                        <w:rPr>
                          <w:ins w:id="1020" w:author="Qualcomm" w:date="2020-08-25T20:48:00Z"/>
                          <w:rFonts w:eastAsia="Times New Roman"/>
                          <w:sz w:val="20"/>
                          <w:lang w:eastAsia="ko-KR"/>
                        </w:rPr>
                      </w:rPrChange>
                    </w:rPr>
                  </w:pPr>
                  <w:ins w:id="1021" w:author="Qualcomm" w:date="2020-08-25T20:48:00Z">
                    <w:r w:rsidRPr="003D283A">
                      <w:rPr>
                        <w:lang w:val="en-US" w:eastAsia="ko-KR"/>
                        <w:rPrChange w:id="1022" w:author="ZTE-Ma Zhifeng" w:date="2020-08-26T15:29:00Z">
                          <w:rPr>
                            <w:lang w:eastAsia="ko-KR"/>
                          </w:rPr>
                        </w:rPrChange>
                      </w:rPr>
                      <w:t>Yes</w:t>
                    </w:r>
                  </w:ins>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38" w14:textId="77777777" w:rsidR="000912DF" w:rsidRPr="003D283A" w:rsidRDefault="00A8299B">
                  <w:pPr>
                    <w:pStyle w:val="TAH"/>
                    <w:rPr>
                      <w:ins w:id="1023" w:author="Qualcomm" w:date="2020-08-25T20:48:00Z"/>
                      <w:lang w:val="en-US" w:eastAsia="ko-KR"/>
                      <w:rPrChange w:id="1024" w:author="ZTE-Ma Zhifeng" w:date="2020-08-26T15:29:00Z">
                        <w:rPr>
                          <w:ins w:id="1025" w:author="Qualcomm" w:date="2020-08-25T20:48:00Z"/>
                          <w:lang w:eastAsia="ko-KR"/>
                        </w:rPr>
                      </w:rPrChange>
                    </w:rPr>
                  </w:pPr>
                  <w:ins w:id="1026" w:author="Qualcomm" w:date="2020-08-25T20:48:00Z">
                    <w:r w:rsidRPr="003D283A">
                      <w:rPr>
                        <w:lang w:val="en-US" w:eastAsia="ko-KR"/>
                        <w:rPrChange w:id="1027" w:author="ZTE-Ma Zhifeng" w:date="2020-08-26T15:29:00Z">
                          <w:rPr>
                            <w:lang w:eastAsia="ko-KR"/>
                          </w:rPr>
                        </w:rPrChange>
                      </w:rPr>
                      <w:t>Yes</w:t>
                    </w:r>
                  </w:ins>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39" w14:textId="77777777" w:rsidR="000912DF" w:rsidRPr="003D283A" w:rsidRDefault="00A8299B">
                  <w:pPr>
                    <w:pStyle w:val="TAH"/>
                    <w:rPr>
                      <w:ins w:id="1028" w:author="Qualcomm" w:date="2020-08-25T20:48:00Z"/>
                      <w:lang w:val="en-US" w:eastAsia="ko-KR"/>
                      <w:rPrChange w:id="1029" w:author="ZTE-Ma Zhifeng" w:date="2020-08-26T15:29:00Z">
                        <w:rPr>
                          <w:ins w:id="1030" w:author="Qualcomm" w:date="2020-08-25T20:48:00Z"/>
                          <w:lang w:eastAsia="ko-KR"/>
                        </w:rPr>
                      </w:rPrChange>
                    </w:rPr>
                  </w:pPr>
                  <w:ins w:id="1031" w:author="Qualcomm" w:date="2020-08-25T20:48:00Z">
                    <w:r w:rsidRPr="003D283A">
                      <w:rPr>
                        <w:lang w:val="en-US" w:eastAsia="ko-KR"/>
                        <w:rPrChange w:id="1032" w:author="ZTE-Ma Zhifeng" w:date="2020-08-26T15:29:00Z">
                          <w:rPr>
                            <w:lang w:eastAsia="ko-KR"/>
                          </w:rPr>
                        </w:rPrChange>
                      </w:rPr>
                      <w:t>Yes</w:t>
                    </w:r>
                  </w:ins>
                </w:p>
              </w:tc>
              <w:tc>
                <w:tcPr>
                  <w:tcW w:w="508" w:type="dxa"/>
                  <w:tcBorders>
                    <w:top w:val="nil"/>
                    <w:left w:val="nil"/>
                    <w:bottom w:val="single" w:sz="8" w:space="0" w:color="auto"/>
                    <w:right w:val="single" w:sz="8" w:space="0" w:color="auto"/>
                  </w:tcBorders>
                  <w:tcMar>
                    <w:top w:w="0" w:type="dxa"/>
                    <w:left w:w="108" w:type="dxa"/>
                    <w:bottom w:w="0" w:type="dxa"/>
                    <w:right w:w="108" w:type="dxa"/>
                  </w:tcMar>
                </w:tcPr>
                <w:p w14:paraId="09FCEE3A" w14:textId="77777777" w:rsidR="000912DF" w:rsidRPr="003D283A" w:rsidRDefault="00A8299B">
                  <w:pPr>
                    <w:pStyle w:val="TAH"/>
                    <w:rPr>
                      <w:ins w:id="1033" w:author="Qualcomm" w:date="2020-08-25T20:48:00Z"/>
                      <w:lang w:val="en-US"/>
                      <w:rPrChange w:id="1034" w:author="ZTE-Ma Zhifeng" w:date="2020-08-26T15:29:00Z">
                        <w:rPr>
                          <w:ins w:id="1035" w:author="Qualcomm" w:date="2020-08-25T20:48:00Z"/>
                        </w:rPr>
                      </w:rPrChange>
                    </w:rPr>
                  </w:pPr>
                  <w:ins w:id="1036" w:author="Qualcomm" w:date="2020-08-25T20:48:00Z">
                    <w:r w:rsidRPr="003D283A">
                      <w:rPr>
                        <w:lang w:val="en-US"/>
                        <w:rPrChange w:id="1037" w:author="ZTE-Ma Zhifeng" w:date="2020-08-26T15:29: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3B" w14:textId="77777777" w:rsidR="000912DF" w:rsidRPr="003D283A" w:rsidRDefault="00A8299B">
                  <w:pPr>
                    <w:pStyle w:val="TAH"/>
                    <w:rPr>
                      <w:ins w:id="1038" w:author="Qualcomm" w:date="2020-08-25T20:48:00Z"/>
                      <w:lang w:val="en-US"/>
                      <w:rPrChange w:id="1039" w:author="ZTE-Ma Zhifeng" w:date="2020-08-26T15:29:00Z">
                        <w:rPr>
                          <w:ins w:id="1040" w:author="Qualcomm" w:date="2020-08-25T20:48:00Z"/>
                        </w:rPr>
                      </w:rPrChange>
                    </w:rPr>
                  </w:pPr>
                  <w:ins w:id="1041" w:author="Qualcomm" w:date="2020-08-25T20:48:00Z">
                    <w:r w:rsidRPr="003D283A">
                      <w:rPr>
                        <w:lang w:val="en-US"/>
                        <w:rPrChange w:id="1042" w:author="ZTE-Ma Zhifeng" w:date="2020-08-26T15:29: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3C" w14:textId="77777777" w:rsidR="000912DF" w:rsidRPr="003D283A" w:rsidRDefault="00A8299B">
                  <w:pPr>
                    <w:pStyle w:val="TAH"/>
                    <w:rPr>
                      <w:ins w:id="1043" w:author="Qualcomm" w:date="2020-08-25T20:48:00Z"/>
                      <w:lang w:val="en-US"/>
                      <w:rPrChange w:id="1044" w:author="ZTE-Ma Zhifeng" w:date="2020-08-26T15:29:00Z">
                        <w:rPr>
                          <w:ins w:id="1045" w:author="Qualcomm" w:date="2020-08-25T20:48:00Z"/>
                        </w:rPr>
                      </w:rPrChange>
                    </w:rPr>
                  </w:pPr>
                  <w:ins w:id="1046" w:author="Qualcomm" w:date="2020-08-25T20:48:00Z">
                    <w:r w:rsidRPr="003D283A">
                      <w:rPr>
                        <w:lang w:val="en-US"/>
                        <w:rPrChange w:id="1047" w:author="ZTE-Ma Zhifeng" w:date="2020-08-26T15:29: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3D" w14:textId="77777777" w:rsidR="000912DF" w:rsidRPr="003D283A" w:rsidRDefault="00A8299B">
                  <w:pPr>
                    <w:pStyle w:val="TAH"/>
                    <w:rPr>
                      <w:ins w:id="1048" w:author="Qualcomm" w:date="2020-08-25T20:48:00Z"/>
                      <w:lang w:val="en-US"/>
                      <w:rPrChange w:id="1049" w:author="ZTE-Ma Zhifeng" w:date="2020-08-26T15:29:00Z">
                        <w:rPr>
                          <w:ins w:id="1050" w:author="Qualcomm" w:date="2020-08-25T20:48:00Z"/>
                        </w:rPr>
                      </w:rPrChange>
                    </w:rPr>
                  </w:pPr>
                  <w:ins w:id="1051" w:author="Qualcomm" w:date="2020-08-25T20:48:00Z">
                    <w:r w:rsidRPr="003D283A">
                      <w:rPr>
                        <w:lang w:val="en-US"/>
                        <w:rPrChange w:id="1052" w:author="ZTE-Ma Zhifeng" w:date="2020-08-26T15:29:00Z">
                          <w:rPr/>
                        </w:rPrChange>
                      </w:rPr>
                      <w:t>Yes</w:t>
                    </w:r>
                  </w:ins>
                </w:p>
              </w:tc>
              <w:tc>
                <w:tcPr>
                  <w:tcW w:w="499" w:type="dxa"/>
                  <w:tcBorders>
                    <w:top w:val="nil"/>
                    <w:left w:val="nil"/>
                    <w:bottom w:val="single" w:sz="8" w:space="0" w:color="auto"/>
                    <w:right w:val="single" w:sz="8" w:space="0" w:color="auto"/>
                  </w:tcBorders>
                  <w:tcMar>
                    <w:top w:w="0" w:type="dxa"/>
                    <w:left w:w="108" w:type="dxa"/>
                    <w:bottom w:w="0" w:type="dxa"/>
                    <w:right w:w="108" w:type="dxa"/>
                  </w:tcMar>
                </w:tcPr>
                <w:p w14:paraId="09FCEE3E" w14:textId="77777777" w:rsidR="000912DF" w:rsidRPr="003D283A" w:rsidRDefault="00A8299B">
                  <w:pPr>
                    <w:pStyle w:val="TAH"/>
                    <w:rPr>
                      <w:ins w:id="1053" w:author="Qualcomm" w:date="2020-08-25T20:48:00Z"/>
                      <w:lang w:val="en-US"/>
                      <w:rPrChange w:id="1054" w:author="ZTE-Ma Zhifeng" w:date="2020-08-26T15:29:00Z">
                        <w:rPr>
                          <w:ins w:id="1055" w:author="Qualcomm" w:date="2020-08-25T20:48:00Z"/>
                        </w:rPr>
                      </w:rPrChange>
                    </w:rPr>
                  </w:pPr>
                  <w:ins w:id="1056" w:author="Qualcomm" w:date="2020-08-25T20:48:00Z">
                    <w:r w:rsidRPr="003D283A">
                      <w:rPr>
                        <w:lang w:val="en-US"/>
                        <w:rPrChange w:id="1057" w:author="ZTE-Ma Zhifeng" w:date="2020-08-26T15:29:00Z">
                          <w:rPr/>
                        </w:rPrChange>
                      </w:rPr>
                      <w:t>Yes4</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3F" w14:textId="77777777" w:rsidR="000912DF" w:rsidRPr="003D283A" w:rsidRDefault="00A8299B">
                  <w:pPr>
                    <w:pStyle w:val="TAH"/>
                    <w:rPr>
                      <w:ins w:id="1058" w:author="Qualcomm" w:date="2020-08-25T20:48:00Z"/>
                      <w:lang w:val="en-US"/>
                      <w:rPrChange w:id="1059" w:author="ZTE-Ma Zhifeng" w:date="2020-08-26T15:29:00Z">
                        <w:rPr>
                          <w:ins w:id="1060" w:author="Qualcomm" w:date="2020-08-25T20:48:00Z"/>
                        </w:rPr>
                      </w:rPrChange>
                    </w:rPr>
                  </w:pPr>
                  <w:ins w:id="1061" w:author="Qualcomm" w:date="2020-08-25T20:48:00Z">
                    <w:r w:rsidRPr="003D283A">
                      <w:rPr>
                        <w:lang w:val="en-US"/>
                        <w:rPrChange w:id="1062" w:author="ZTE-Ma Zhifeng" w:date="2020-08-26T15:29: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tcPr>
                <w:p w14:paraId="09FCEE40" w14:textId="77777777" w:rsidR="000912DF" w:rsidRPr="003D283A" w:rsidRDefault="00A8299B">
                  <w:pPr>
                    <w:pStyle w:val="TAH"/>
                    <w:rPr>
                      <w:ins w:id="1063" w:author="Qualcomm" w:date="2020-08-25T20:48:00Z"/>
                      <w:lang w:val="en-US"/>
                      <w:rPrChange w:id="1064" w:author="ZTE-Ma Zhifeng" w:date="2020-08-26T15:29:00Z">
                        <w:rPr>
                          <w:ins w:id="1065" w:author="Qualcomm" w:date="2020-08-25T20:48:00Z"/>
                        </w:rPr>
                      </w:rPrChange>
                    </w:rPr>
                  </w:pPr>
                  <w:ins w:id="1066" w:author="Qualcomm" w:date="2020-08-25T20:48:00Z">
                    <w:r w:rsidRPr="003D283A">
                      <w:rPr>
                        <w:lang w:val="en-US"/>
                        <w:rPrChange w:id="1067" w:author="ZTE-Ma Zhifeng" w:date="2020-08-26T15:29: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41" w14:textId="77777777" w:rsidR="000912DF" w:rsidRPr="003D283A" w:rsidRDefault="00A8299B">
                  <w:pPr>
                    <w:pStyle w:val="TAH"/>
                    <w:rPr>
                      <w:ins w:id="1068" w:author="Qualcomm" w:date="2020-08-25T20:48:00Z"/>
                      <w:lang w:val="en-US"/>
                      <w:rPrChange w:id="1069" w:author="ZTE-Ma Zhifeng" w:date="2020-08-26T15:29:00Z">
                        <w:rPr>
                          <w:ins w:id="1070" w:author="Qualcomm" w:date="2020-08-25T20:48:00Z"/>
                        </w:rPr>
                      </w:rPrChange>
                    </w:rPr>
                  </w:pPr>
                  <w:ins w:id="1071" w:author="Qualcomm" w:date="2020-08-25T20:48:00Z">
                    <w:r w:rsidRPr="003D283A">
                      <w:rPr>
                        <w:lang w:val="en-US"/>
                        <w:rPrChange w:id="1072" w:author="ZTE-Ma Zhifeng" w:date="2020-08-26T15:29:00Z">
                          <w:rPr/>
                        </w:rPrChange>
                      </w:rPr>
                      <w:t>Yes</w:t>
                    </w:r>
                  </w:ins>
                </w:p>
              </w:tc>
            </w:tr>
            <w:tr w:rsidR="000912DF" w14:paraId="09FCEE52" w14:textId="77777777">
              <w:trPr>
                <w:gridAfter w:val="1"/>
                <w:wAfter w:w="7" w:type="dxa"/>
                <w:trHeight w:val="236"/>
                <w:tblHeader/>
                <w:jc w:val="center"/>
                <w:ins w:id="1073" w:author="Qualcomm" w:date="2020-08-25T20:48:00Z"/>
              </w:trPr>
              <w:tc>
                <w:tcPr>
                  <w:tcW w:w="57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FCEE43" w14:textId="77777777" w:rsidR="000912DF" w:rsidRPr="003D283A" w:rsidRDefault="00A8299B">
                  <w:pPr>
                    <w:pStyle w:val="TAH"/>
                    <w:rPr>
                      <w:ins w:id="1074" w:author="Qualcomm" w:date="2020-08-25T20:48:00Z"/>
                      <w:lang w:val="en-US"/>
                      <w:rPrChange w:id="1075" w:author="ZTE-Ma Zhifeng" w:date="2020-08-26T15:29:00Z">
                        <w:rPr>
                          <w:ins w:id="1076" w:author="Qualcomm" w:date="2020-08-25T20:48:00Z"/>
                        </w:rPr>
                      </w:rPrChange>
                    </w:rPr>
                  </w:pPr>
                  <w:ins w:id="1077" w:author="Qualcomm" w:date="2020-08-25T20:48:00Z">
                    <w:r w:rsidRPr="003D283A">
                      <w:rPr>
                        <w:lang w:val="en-US"/>
                        <w:rPrChange w:id="1078" w:author="ZTE-Ma Zhifeng" w:date="2020-08-26T15:29:00Z">
                          <w:rPr/>
                        </w:rPrChange>
                      </w:rPr>
                      <w:t>n79</w:t>
                    </w:r>
                  </w:ins>
                </w:p>
              </w:tc>
              <w:tc>
                <w:tcPr>
                  <w:tcW w:w="5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44" w14:textId="77777777" w:rsidR="000912DF" w:rsidRPr="003D283A" w:rsidRDefault="00A8299B">
                  <w:pPr>
                    <w:pStyle w:val="TAH"/>
                    <w:rPr>
                      <w:ins w:id="1079" w:author="Qualcomm" w:date="2020-08-25T20:48:00Z"/>
                      <w:lang w:val="en-US"/>
                      <w:rPrChange w:id="1080" w:author="ZTE-Ma Zhifeng" w:date="2020-08-26T15:29:00Z">
                        <w:rPr>
                          <w:ins w:id="1081" w:author="Qualcomm" w:date="2020-08-25T20:48:00Z"/>
                        </w:rPr>
                      </w:rPrChange>
                    </w:rPr>
                  </w:pPr>
                  <w:ins w:id="1082" w:author="Qualcomm" w:date="2020-08-25T20:48:00Z">
                    <w:r w:rsidRPr="003D283A">
                      <w:rPr>
                        <w:lang w:val="en-US"/>
                        <w:rPrChange w:id="1083" w:author="ZTE-Ma Zhifeng" w:date="2020-08-26T15:29:00Z">
                          <w:rPr/>
                        </w:rPrChange>
                      </w:rPr>
                      <w:t>15</w:t>
                    </w:r>
                  </w:ins>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45" w14:textId="77777777" w:rsidR="000912DF" w:rsidRDefault="000912DF">
                  <w:pPr>
                    <w:rPr>
                      <w:ins w:id="1084" w:author="Qualcomm" w:date="2020-08-25T20:48:00Z"/>
                    </w:rPr>
                  </w:pPr>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46" w14:textId="77777777" w:rsidR="000912DF" w:rsidRDefault="000912DF">
                  <w:pPr>
                    <w:rPr>
                      <w:ins w:id="1085" w:author="Qualcomm" w:date="2020-08-25T20:48:00Z"/>
                      <w:rFonts w:eastAsia="Times New Roman"/>
                    </w:rPr>
                  </w:pPr>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47" w14:textId="77777777" w:rsidR="000912DF" w:rsidRDefault="000912DF">
                  <w:pPr>
                    <w:rPr>
                      <w:ins w:id="1086" w:author="Qualcomm" w:date="2020-08-25T20:48:00Z"/>
                      <w:rFonts w:eastAsia="Times New Roman"/>
                    </w:rPr>
                  </w:pP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48" w14:textId="77777777" w:rsidR="000912DF" w:rsidRDefault="000912DF">
                  <w:pPr>
                    <w:rPr>
                      <w:ins w:id="1087" w:author="Qualcomm" w:date="2020-08-25T20:48:00Z"/>
                      <w:rFonts w:eastAsia="Times New Roman"/>
                    </w:rPr>
                  </w:pPr>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49" w14:textId="77777777" w:rsidR="000912DF" w:rsidRDefault="000912DF">
                  <w:pPr>
                    <w:rPr>
                      <w:ins w:id="1088" w:author="Qualcomm" w:date="2020-08-25T20:48:00Z"/>
                      <w:rFonts w:eastAsia="Times New Roman"/>
                    </w:rPr>
                  </w:pPr>
                </w:p>
              </w:tc>
              <w:tc>
                <w:tcPr>
                  <w:tcW w:w="508" w:type="dxa"/>
                  <w:tcBorders>
                    <w:top w:val="nil"/>
                    <w:left w:val="nil"/>
                    <w:bottom w:val="single" w:sz="8" w:space="0" w:color="auto"/>
                    <w:right w:val="single" w:sz="8" w:space="0" w:color="auto"/>
                  </w:tcBorders>
                  <w:tcMar>
                    <w:top w:w="0" w:type="dxa"/>
                    <w:left w:w="108" w:type="dxa"/>
                    <w:bottom w:w="0" w:type="dxa"/>
                    <w:right w:w="108" w:type="dxa"/>
                  </w:tcMar>
                </w:tcPr>
                <w:p w14:paraId="09FCEE4A" w14:textId="77777777" w:rsidR="000912DF" w:rsidRDefault="000912DF">
                  <w:pPr>
                    <w:rPr>
                      <w:ins w:id="1089" w:author="Qualcomm" w:date="2020-08-25T20:48:00Z"/>
                      <w:rFonts w:eastAsia="Times New Roman"/>
                    </w:rPr>
                  </w:pP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4B" w14:textId="77777777" w:rsidR="000912DF" w:rsidRPr="003D283A" w:rsidRDefault="00A8299B">
                  <w:pPr>
                    <w:pStyle w:val="TAH"/>
                    <w:rPr>
                      <w:ins w:id="1090" w:author="Qualcomm" w:date="2020-08-25T20:48:00Z"/>
                      <w:rFonts w:eastAsiaTheme="minorEastAsia" w:cs="Arial"/>
                      <w:szCs w:val="18"/>
                      <w:lang w:val="en-US"/>
                      <w:rPrChange w:id="1091" w:author="ZTE-Ma Zhifeng" w:date="2020-08-26T15:29:00Z">
                        <w:rPr>
                          <w:ins w:id="1092" w:author="Qualcomm" w:date="2020-08-25T20:48:00Z"/>
                          <w:rFonts w:eastAsiaTheme="minorEastAsia" w:cs="Arial"/>
                          <w:szCs w:val="18"/>
                        </w:rPr>
                      </w:rPrChange>
                    </w:rPr>
                  </w:pPr>
                  <w:ins w:id="1093" w:author="Qualcomm" w:date="2020-08-25T20:48:00Z">
                    <w:r w:rsidRPr="003D283A">
                      <w:rPr>
                        <w:lang w:val="en-US"/>
                        <w:rPrChange w:id="1094" w:author="ZTE-Ma Zhifeng" w:date="2020-08-26T15:29: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4C" w14:textId="77777777" w:rsidR="000912DF" w:rsidRPr="003D283A" w:rsidRDefault="00A8299B">
                  <w:pPr>
                    <w:pStyle w:val="TAH"/>
                    <w:rPr>
                      <w:ins w:id="1095" w:author="Qualcomm" w:date="2020-08-25T20:48:00Z"/>
                      <w:rFonts w:eastAsia="Times New Roman"/>
                      <w:sz w:val="20"/>
                      <w:lang w:val="en-US"/>
                      <w:rPrChange w:id="1096" w:author="ZTE-Ma Zhifeng" w:date="2020-08-26T15:29:00Z">
                        <w:rPr>
                          <w:ins w:id="1097" w:author="Qualcomm" w:date="2020-08-25T20:48:00Z"/>
                          <w:rFonts w:eastAsia="Times New Roman"/>
                          <w:sz w:val="20"/>
                        </w:rPr>
                      </w:rPrChange>
                    </w:rPr>
                  </w:pPr>
                  <w:ins w:id="1098" w:author="Qualcomm" w:date="2020-08-25T20:48:00Z">
                    <w:r w:rsidRPr="003D283A">
                      <w:rPr>
                        <w:lang w:val="en-US"/>
                        <w:rPrChange w:id="1099" w:author="ZTE-Ma Zhifeng" w:date="2020-08-26T15:29: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4D" w14:textId="77777777" w:rsidR="000912DF" w:rsidRDefault="000912DF">
                  <w:pPr>
                    <w:rPr>
                      <w:ins w:id="1100" w:author="Qualcomm" w:date="2020-08-25T20:48:00Z"/>
                    </w:rPr>
                  </w:pPr>
                </w:p>
              </w:tc>
              <w:tc>
                <w:tcPr>
                  <w:tcW w:w="499" w:type="dxa"/>
                  <w:tcBorders>
                    <w:top w:val="nil"/>
                    <w:left w:val="nil"/>
                    <w:bottom w:val="single" w:sz="8" w:space="0" w:color="auto"/>
                    <w:right w:val="single" w:sz="8" w:space="0" w:color="auto"/>
                  </w:tcBorders>
                  <w:tcMar>
                    <w:top w:w="0" w:type="dxa"/>
                    <w:left w:w="108" w:type="dxa"/>
                    <w:bottom w:w="0" w:type="dxa"/>
                    <w:right w:w="108" w:type="dxa"/>
                  </w:tcMar>
                </w:tcPr>
                <w:p w14:paraId="09FCEE4E" w14:textId="77777777" w:rsidR="000912DF" w:rsidRDefault="000912DF">
                  <w:pPr>
                    <w:rPr>
                      <w:ins w:id="1101" w:author="Qualcomm" w:date="2020-08-25T20:48:00Z"/>
                      <w:rFonts w:eastAsia="Times New Roman"/>
                    </w:rPr>
                  </w:pP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4F" w14:textId="77777777" w:rsidR="000912DF" w:rsidRDefault="000912DF">
                  <w:pPr>
                    <w:rPr>
                      <w:ins w:id="1102" w:author="Qualcomm" w:date="2020-08-25T20:48:00Z"/>
                      <w:rFonts w:eastAsia="Times New Roman"/>
                    </w:rPr>
                  </w:pPr>
                </w:p>
              </w:tc>
              <w:tc>
                <w:tcPr>
                  <w:tcW w:w="461" w:type="dxa"/>
                  <w:tcBorders>
                    <w:top w:val="nil"/>
                    <w:left w:val="nil"/>
                    <w:bottom w:val="single" w:sz="8" w:space="0" w:color="auto"/>
                    <w:right w:val="single" w:sz="8" w:space="0" w:color="auto"/>
                  </w:tcBorders>
                  <w:tcMar>
                    <w:top w:w="0" w:type="dxa"/>
                    <w:left w:w="108" w:type="dxa"/>
                    <w:bottom w:w="0" w:type="dxa"/>
                    <w:right w:w="108" w:type="dxa"/>
                  </w:tcMar>
                </w:tcPr>
                <w:p w14:paraId="09FCEE50" w14:textId="77777777" w:rsidR="000912DF" w:rsidRDefault="000912DF">
                  <w:pPr>
                    <w:rPr>
                      <w:ins w:id="1103" w:author="Qualcomm" w:date="2020-08-25T20:48:00Z"/>
                      <w:rFonts w:eastAsia="Times New Roman"/>
                    </w:rPr>
                  </w:pP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51" w14:textId="77777777" w:rsidR="000912DF" w:rsidRDefault="000912DF">
                  <w:pPr>
                    <w:rPr>
                      <w:ins w:id="1104" w:author="Qualcomm" w:date="2020-08-25T20:48:00Z"/>
                      <w:rFonts w:eastAsia="Times New Roman"/>
                    </w:rPr>
                  </w:pPr>
                </w:p>
              </w:tc>
            </w:tr>
            <w:tr w:rsidR="000912DF" w14:paraId="09FCEE62" w14:textId="77777777">
              <w:trPr>
                <w:gridAfter w:val="1"/>
                <w:wAfter w:w="7" w:type="dxa"/>
                <w:trHeight w:val="236"/>
                <w:tblHeader/>
                <w:jc w:val="center"/>
                <w:ins w:id="1105" w:author="Qualcomm" w:date="2020-08-25T20:48:00Z"/>
              </w:trPr>
              <w:tc>
                <w:tcPr>
                  <w:tcW w:w="572" w:type="dxa"/>
                  <w:vMerge/>
                  <w:tcBorders>
                    <w:top w:val="nil"/>
                    <w:left w:val="single" w:sz="8" w:space="0" w:color="auto"/>
                    <w:bottom w:val="single" w:sz="8" w:space="0" w:color="auto"/>
                    <w:right w:val="single" w:sz="8" w:space="0" w:color="auto"/>
                  </w:tcBorders>
                  <w:vAlign w:val="center"/>
                </w:tcPr>
                <w:p w14:paraId="09FCEE53" w14:textId="77777777" w:rsidR="000912DF" w:rsidRDefault="000912DF">
                  <w:pPr>
                    <w:rPr>
                      <w:ins w:id="1106" w:author="Qualcomm" w:date="2020-08-25T20:48:00Z"/>
                      <w:rFonts w:ascii="Arial" w:eastAsia="Times New Roman" w:hAnsi="Arial" w:cs="Arial"/>
                      <w:b/>
                      <w:bCs/>
                    </w:rPr>
                  </w:pPr>
                </w:p>
              </w:tc>
              <w:tc>
                <w:tcPr>
                  <w:tcW w:w="5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54" w14:textId="77777777" w:rsidR="000912DF" w:rsidRPr="003D283A" w:rsidRDefault="00A8299B">
                  <w:pPr>
                    <w:pStyle w:val="TAH"/>
                    <w:rPr>
                      <w:ins w:id="1107" w:author="Qualcomm" w:date="2020-08-25T20:48:00Z"/>
                      <w:rFonts w:eastAsiaTheme="minorEastAsia" w:cs="Arial"/>
                      <w:szCs w:val="18"/>
                      <w:lang w:val="en-US"/>
                      <w:rPrChange w:id="1108" w:author="ZTE-Ma Zhifeng" w:date="2020-08-26T15:29:00Z">
                        <w:rPr>
                          <w:ins w:id="1109" w:author="Qualcomm" w:date="2020-08-25T20:48:00Z"/>
                          <w:rFonts w:eastAsiaTheme="minorEastAsia" w:cs="Arial"/>
                          <w:szCs w:val="18"/>
                        </w:rPr>
                      </w:rPrChange>
                    </w:rPr>
                  </w:pPr>
                  <w:ins w:id="1110" w:author="Qualcomm" w:date="2020-08-25T20:48:00Z">
                    <w:r w:rsidRPr="003D283A">
                      <w:rPr>
                        <w:lang w:val="en-US"/>
                        <w:rPrChange w:id="1111" w:author="ZTE-Ma Zhifeng" w:date="2020-08-26T15:29:00Z">
                          <w:rPr/>
                        </w:rPrChange>
                      </w:rPr>
                      <w:t>30</w:t>
                    </w:r>
                  </w:ins>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55" w14:textId="77777777" w:rsidR="000912DF" w:rsidRDefault="000912DF">
                  <w:pPr>
                    <w:rPr>
                      <w:ins w:id="1112" w:author="Qualcomm" w:date="2020-08-25T20:48:00Z"/>
                      <w:rFonts w:eastAsiaTheme="minorEastAsia"/>
                      <w:sz w:val="18"/>
                      <w:szCs w:val="18"/>
                    </w:rPr>
                  </w:pPr>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56" w14:textId="77777777" w:rsidR="000912DF" w:rsidRDefault="000912DF">
                  <w:pPr>
                    <w:rPr>
                      <w:ins w:id="1113" w:author="Qualcomm" w:date="2020-08-25T20:48:00Z"/>
                      <w:rFonts w:eastAsia="Times New Roman"/>
                    </w:rPr>
                  </w:pPr>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57" w14:textId="77777777" w:rsidR="000912DF" w:rsidRDefault="000912DF">
                  <w:pPr>
                    <w:rPr>
                      <w:ins w:id="1114" w:author="Qualcomm" w:date="2020-08-25T20:48:00Z"/>
                      <w:rFonts w:eastAsia="Times New Roman"/>
                    </w:rPr>
                  </w:pP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58" w14:textId="77777777" w:rsidR="000912DF" w:rsidRDefault="000912DF">
                  <w:pPr>
                    <w:rPr>
                      <w:ins w:id="1115" w:author="Qualcomm" w:date="2020-08-25T20:48:00Z"/>
                      <w:rFonts w:eastAsia="Times New Roman"/>
                    </w:rPr>
                  </w:pPr>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59" w14:textId="77777777" w:rsidR="000912DF" w:rsidRDefault="000912DF">
                  <w:pPr>
                    <w:rPr>
                      <w:ins w:id="1116" w:author="Qualcomm" w:date="2020-08-25T20:48:00Z"/>
                      <w:rFonts w:eastAsia="Times New Roman"/>
                    </w:rPr>
                  </w:pPr>
                </w:p>
              </w:tc>
              <w:tc>
                <w:tcPr>
                  <w:tcW w:w="508" w:type="dxa"/>
                  <w:tcBorders>
                    <w:top w:val="nil"/>
                    <w:left w:val="nil"/>
                    <w:bottom w:val="single" w:sz="8" w:space="0" w:color="auto"/>
                    <w:right w:val="single" w:sz="8" w:space="0" w:color="auto"/>
                  </w:tcBorders>
                  <w:tcMar>
                    <w:top w:w="0" w:type="dxa"/>
                    <w:left w:w="108" w:type="dxa"/>
                    <w:bottom w:w="0" w:type="dxa"/>
                    <w:right w:w="108" w:type="dxa"/>
                  </w:tcMar>
                </w:tcPr>
                <w:p w14:paraId="09FCEE5A" w14:textId="77777777" w:rsidR="000912DF" w:rsidRDefault="000912DF">
                  <w:pPr>
                    <w:rPr>
                      <w:ins w:id="1117" w:author="Qualcomm" w:date="2020-08-25T20:48:00Z"/>
                      <w:rFonts w:eastAsia="Times New Roman"/>
                    </w:rPr>
                  </w:pP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5B" w14:textId="77777777" w:rsidR="000912DF" w:rsidRPr="000912DF" w:rsidRDefault="00A8299B">
                  <w:pPr>
                    <w:pStyle w:val="TAH"/>
                    <w:rPr>
                      <w:ins w:id="1118" w:author="Qualcomm" w:date="2020-08-25T20:48:00Z"/>
                      <w:rFonts w:eastAsiaTheme="minorEastAsia" w:cs="Arial"/>
                      <w:szCs w:val="18"/>
                      <w:lang w:val="en-US"/>
                      <w:rPrChange w:id="1119" w:author="Qualcomm" w:date="2020-08-25T20:48:00Z">
                        <w:rPr>
                          <w:ins w:id="1120" w:author="Qualcomm" w:date="2020-08-25T20:48:00Z"/>
                          <w:rFonts w:eastAsiaTheme="minorEastAsia" w:cs="Arial"/>
                          <w:szCs w:val="18"/>
                        </w:rPr>
                      </w:rPrChange>
                    </w:rPr>
                  </w:pPr>
                  <w:ins w:id="1121" w:author="Qualcomm" w:date="2020-08-25T20:48:00Z">
                    <w:r>
                      <w:rPr>
                        <w:lang w:val="en-US"/>
                        <w:rPrChange w:id="1122" w:author="Qualcomm" w:date="2020-08-25T20:48: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5C" w14:textId="77777777" w:rsidR="000912DF" w:rsidRPr="000912DF" w:rsidRDefault="00A8299B">
                  <w:pPr>
                    <w:pStyle w:val="TAH"/>
                    <w:rPr>
                      <w:ins w:id="1123" w:author="Qualcomm" w:date="2020-08-25T20:48:00Z"/>
                      <w:rFonts w:eastAsia="Times New Roman"/>
                      <w:sz w:val="20"/>
                      <w:lang w:val="en-US"/>
                      <w:rPrChange w:id="1124" w:author="Qualcomm" w:date="2020-08-25T20:48:00Z">
                        <w:rPr>
                          <w:ins w:id="1125" w:author="Qualcomm" w:date="2020-08-25T20:48:00Z"/>
                          <w:rFonts w:eastAsia="Times New Roman"/>
                          <w:sz w:val="20"/>
                        </w:rPr>
                      </w:rPrChange>
                    </w:rPr>
                  </w:pPr>
                  <w:ins w:id="1126" w:author="Qualcomm" w:date="2020-08-25T20:48:00Z">
                    <w:r>
                      <w:rPr>
                        <w:lang w:val="en-US"/>
                        <w:rPrChange w:id="1127" w:author="Qualcomm" w:date="2020-08-25T20:48: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5D" w14:textId="77777777" w:rsidR="000912DF" w:rsidRPr="000912DF" w:rsidRDefault="00A8299B">
                  <w:pPr>
                    <w:pStyle w:val="TAH"/>
                    <w:rPr>
                      <w:ins w:id="1128" w:author="Qualcomm" w:date="2020-08-25T20:48:00Z"/>
                      <w:lang w:val="en-US"/>
                      <w:rPrChange w:id="1129" w:author="Qualcomm" w:date="2020-08-25T20:48:00Z">
                        <w:rPr>
                          <w:ins w:id="1130" w:author="Qualcomm" w:date="2020-08-25T20:48:00Z"/>
                        </w:rPr>
                      </w:rPrChange>
                    </w:rPr>
                  </w:pPr>
                  <w:ins w:id="1131" w:author="Qualcomm" w:date="2020-08-25T20:48:00Z">
                    <w:r>
                      <w:rPr>
                        <w:lang w:val="en-US"/>
                        <w:rPrChange w:id="1132" w:author="Qualcomm" w:date="2020-08-25T20:48:00Z">
                          <w:rPr/>
                        </w:rPrChange>
                      </w:rPr>
                      <w:t>Yes</w:t>
                    </w:r>
                  </w:ins>
                </w:p>
              </w:tc>
              <w:tc>
                <w:tcPr>
                  <w:tcW w:w="499" w:type="dxa"/>
                  <w:tcBorders>
                    <w:top w:val="nil"/>
                    <w:left w:val="nil"/>
                    <w:bottom w:val="single" w:sz="8" w:space="0" w:color="auto"/>
                    <w:right w:val="single" w:sz="8" w:space="0" w:color="auto"/>
                  </w:tcBorders>
                  <w:tcMar>
                    <w:top w:w="0" w:type="dxa"/>
                    <w:left w:w="108" w:type="dxa"/>
                    <w:bottom w:w="0" w:type="dxa"/>
                    <w:right w:w="108" w:type="dxa"/>
                  </w:tcMar>
                </w:tcPr>
                <w:p w14:paraId="09FCEE5E" w14:textId="77777777" w:rsidR="000912DF" w:rsidRDefault="000912DF">
                  <w:pPr>
                    <w:rPr>
                      <w:ins w:id="1133" w:author="Qualcomm" w:date="2020-08-25T20:48:00Z"/>
                    </w:rPr>
                  </w:pP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5F" w14:textId="77777777" w:rsidR="000912DF" w:rsidRPr="000912DF" w:rsidRDefault="00A8299B">
                  <w:pPr>
                    <w:pStyle w:val="TAH"/>
                    <w:rPr>
                      <w:ins w:id="1134" w:author="Qualcomm" w:date="2020-08-25T20:48:00Z"/>
                      <w:rFonts w:eastAsiaTheme="minorEastAsia" w:cs="Arial"/>
                      <w:szCs w:val="18"/>
                      <w:lang w:val="en-US"/>
                      <w:rPrChange w:id="1135" w:author="Qualcomm" w:date="2020-08-25T20:48:00Z">
                        <w:rPr>
                          <w:ins w:id="1136" w:author="Qualcomm" w:date="2020-08-25T20:48:00Z"/>
                          <w:rFonts w:eastAsiaTheme="minorEastAsia" w:cs="Arial"/>
                          <w:szCs w:val="18"/>
                        </w:rPr>
                      </w:rPrChange>
                    </w:rPr>
                  </w:pPr>
                  <w:ins w:id="1137" w:author="Qualcomm" w:date="2020-08-25T20:48:00Z">
                    <w:r>
                      <w:rPr>
                        <w:lang w:val="en-US"/>
                        <w:rPrChange w:id="1138" w:author="Qualcomm" w:date="2020-08-25T20:48: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tcPr>
                <w:p w14:paraId="09FCEE60" w14:textId="77777777" w:rsidR="000912DF" w:rsidRDefault="000912DF">
                  <w:pPr>
                    <w:rPr>
                      <w:ins w:id="1139" w:author="Qualcomm" w:date="2020-08-25T20:48:00Z"/>
                      <w:rFonts w:eastAsiaTheme="minorEastAsia"/>
                      <w:sz w:val="18"/>
                      <w:szCs w:val="18"/>
                    </w:rPr>
                  </w:pP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61" w14:textId="77777777" w:rsidR="000912DF" w:rsidRPr="000912DF" w:rsidRDefault="00A8299B">
                  <w:pPr>
                    <w:pStyle w:val="TAH"/>
                    <w:rPr>
                      <w:ins w:id="1140" w:author="Qualcomm" w:date="2020-08-25T20:48:00Z"/>
                      <w:rFonts w:eastAsiaTheme="minorEastAsia" w:cs="Arial"/>
                      <w:szCs w:val="18"/>
                      <w:lang w:val="en-US"/>
                      <w:rPrChange w:id="1141" w:author="Qualcomm" w:date="2020-08-25T20:48:00Z">
                        <w:rPr>
                          <w:ins w:id="1142" w:author="Qualcomm" w:date="2020-08-25T20:48:00Z"/>
                          <w:rFonts w:eastAsiaTheme="minorEastAsia" w:cs="Arial"/>
                          <w:szCs w:val="18"/>
                        </w:rPr>
                      </w:rPrChange>
                    </w:rPr>
                  </w:pPr>
                  <w:ins w:id="1143" w:author="Qualcomm" w:date="2020-08-25T20:48:00Z">
                    <w:r>
                      <w:rPr>
                        <w:lang w:val="en-US"/>
                        <w:rPrChange w:id="1144" w:author="Qualcomm" w:date="2020-08-25T20:48:00Z">
                          <w:rPr/>
                        </w:rPrChange>
                      </w:rPr>
                      <w:t>Yes</w:t>
                    </w:r>
                  </w:ins>
                </w:p>
              </w:tc>
            </w:tr>
            <w:tr w:rsidR="000912DF" w14:paraId="09FCEE72" w14:textId="77777777">
              <w:trPr>
                <w:gridAfter w:val="1"/>
                <w:wAfter w:w="7" w:type="dxa"/>
                <w:trHeight w:val="236"/>
                <w:tblHeader/>
                <w:jc w:val="center"/>
                <w:ins w:id="1145" w:author="Qualcomm" w:date="2020-08-25T20:48:00Z"/>
              </w:trPr>
              <w:tc>
                <w:tcPr>
                  <w:tcW w:w="572" w:type="dxa"/>
                  <w:vMerge/>
                  <w:tcBorders>
                    <w:top w:val="nil"/>
                    <w:left w:val="single" w:sz="8" w:space="0" w:color="auto"/>
                    <w:bottom w:val="single" w:sz="8" w:space="0" w:color="auto"/>
                    <w:right w:val="single" w:sz="8" w:space="0" w:color="auto"/>
                  </w:tcBorders>
                  <w:vAlign w:val="center"/>
                </w:tcPr>
                <w:p w14:paraId="09FCEE63" w14:textId="77777777" w:rsidR="000912DF" w:rsidRDefault="000912DF">
                  <w:pPr>
                    <w:rPr>
                      <w:ins w:id="1146" w:author="Qualcomm" w:date="2020-08-25T20:48:00Z"/>
                      <w:rFonts w:ascii="Arial" w:eastAsia="Times New Roman" w:hAnsi="Arial" w:cs="Arial"/>
                      <w:b/>
                      <w:bCs/>
                    </w:rPr>
                  </w:pPr>
                </w:p>
              </w:tc>
              <w:tc>
                <w:tcPr>
                  <w:tcW w:w="5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64" w14:textId="77777777" w:rsidR="000912DF" w:rsidRPr="000912DF" w:rsidRDefault="00A8299B">
                  <w:pPr>
                    <w:pStyle w:val="TAH"/>
                    <w:rPr>
                      <w:ins w:id="1147" w:author="Qualcomm" w:date="2020-08-25T20:48:00Z"/>
                      <w:rFonts w:eastAsia="Times New Roman"/>
                      <w:sz w:val="20"/>
                      <w:lang w:val="en-US"/>
                      <w:rPrChange w:id="1148" w:author="Qualcomm" w:date="2020-08-25T20:48:00Z">
                        <w:rPr>
                          <w:ins w:id="1149" w:author="Qualcomm" w:date="2020-08-25T20:48:00Z"/>
                          <w:rFonts w:eastAsia="Times New Roman"/>
                          <w:sz w:val="20"/>
                        </w:rPr>
                      </w:rPrChange>
                    </w:rPr>
                  </w:pPr>
                  <w:ins w:id="1150" w:author="Qualcomm" w:date="2020-08-25T20:48:00Z">
                    <w:r>
                      <w:rPr>
                        <w:lang w:val="en-US"/>
                        <w:rPrChange w:id="1151" w:author="Qualcomm" w:date="2020-08-25T20:48:00Z">
                          <w:rPr/>
                        </w:rPrChange>
                      </w:rPr>
                      <w:t>60</w:t>
                    </w:r>
                  </w:ins>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65" w14:textId="77777777" w:rsidR="000912DF" w:rsidRDefault="000912DF">
                  <w:pPr>
                    <w:rPr>
                      <w:ins w:id="1152" w:author="Qualcomm" w:date="2020-08-25T20:48:00Z"/>
                    </w:rPr>
                  </w:pPr>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66" w14:textId="77777777" w:rsidR="000912DF" w:rsidRDefault="000912DF">
                  <w:pPr>
                    <w:rPr>
                      <w:ins w:id="1153" w:author="Qualcomm" w:date="2020-08-25T20:48:00Z"/>
                      <w:rFonts w:eastAsia="Times New Roman"/>
                    </w:rPr>
                  </w:pPr>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67" w14:textId="77777777" w:rsidR="000912DF" w:rsidRDefault="000912DF">
                  <w:pPr>
                    <w:rPr>
                      <w:ins w:id="1154" w:author="Qualcomm" w:date="2020-08-25T20:48:00Z"/>
                      <w:rFonts w:eastAsia="Times New Roman"/>
                    </w:rPr>
                  </w:pPr>
                </w:p>
              </w:tc>
              <w:tc>
                <w:tcPr>
                  <w:tcW w:w="6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68" w14:textId="77777777" w:rsidR="000912DF" w:rsidRDefault="000912DF">
                  <w:pPr>
                    <w:rPr>
                      <w:ins w:id="1155" w:author="Qualcomm" w:date="2020-08-25T20:48:00Z"/>
                      <w:rFonts w:eastAsia="Times New Roman"/>
                    </w:rPr>
                  </w:pPr>
                </w:p>
              </w:tc>
              <w:tc>
                <w:tcPr>
                  <w:tcW w:w="5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69" w14:textId="77777777" w:rsidR="000912DF" w:rsidRDefault="000912DF">
                  <w:pPr>
                    <w:rPr>
                      <w:ins w:id="1156" w:author="Qualcomm" w:date="2020-08-25T20:48:00Z"/>
                      <w:rFonts w:eastAsia="Times New Roman"/>
                    </w:rPr>
                  </w:pPr>
                </w:p>
              </w:tc>
              <w:tc>
                <w:tcPr>
                  <w:tcW w:w="508" w:type="dxa"/>
                  <w:tcBorders>
                    <w:top w:val="nil"/>
                    <w:left w:val="nil"/>
                    <w:bottom w:val="single" w:sz="8" w:space="0" w:color="auto"/>
                    <w:right w:val="single" w:sz="8" w:space="0" w:color="auto"/>
                  </w:tcBorders>
                  <w:tcMar>
                    <w:top w:w="0" w:type="dxa"/>
                    <w:left w:w="108" w:type="dxa"/>
                    <w:bottom w:w="0" w:type="dxa"/>
                    <w:right w:w="108" w:type="dxa"/>
                  </w:tcMar>
                </w:tcPr>
                <w:p w14:paraId="09FCEE6A" w14:textId="77777777" w:rsidR="000912DF" w:rsidRDefault="000912DF">
                  <w:pPr>
                    <w:rPr>
                      <w:ins w:id="1157" w:author="Qualcomm" w:date="2020-08-25T20:48:00Z"/>
                      <w:rFonts w:eastAsia="Times New Roman"/>
                    </w:rPr>
                  </w:pP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6B" w14:textId="77777777" w:rsidR="000912DF" w:rsidRPr="000912DF" w:rsidRDefault="00A8299B">
                  <w:pPr>
                    <w:pStyle w:val="TAH"/>
                    <w:rPr>
                      <w:ins w:id="1158" w:author="Qualcomm" w:date="2020-08-25T20:48:00Z"/>
                      <w:rFonts w:eastAsiaTheme="minorEastAsia" w:cs="Arial"/>
                      <w:szCs w:val="18"/>
                      <w:lang w:val="en-US"/>
                      <w:rPrChange w:id="1159" w:author="Qualcomm" w:date="2020-08-25T20:48:00Z">
                        <w:rPr>
                          <w:ins w:id="1160" w:author="Qualcomm" w:date="2020-08-25T20:48:00Z"/>
                          <w:rFonts w:eastAsiaTheme="minorEastAsia" w:cs="Arial"/>
                          <w:szCs w:val="18"/>
                        </w:rPr>
                      </w:rPrChange>
                    </w:rPr>
                  </w:pPr>
                  <w:ins w:id="1161" w:author="Qualcomm" w:date="2020-08-25T20:48:00Z">
                    <w:r>
                      <w:rPr>
                        <w:lang w:val="en-US"/>
                        <w:rPrChange w:id="1162" w:author="Qualcomm" w:date="2020-08-25T20:48: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6C" w14:textId="77777777" w:rsidR="000912DF" w:rsidRPr="000912DF" w:rsidRDefault="00A8299B">
                  <w:pPr>
                    <w:pStyle w:val="TAH"/>
                    <w:rPr>
                      <w:ins w:id="1163" w:author="Qualcomm" w:date="2020-08-25T20:48:00Z"/>
                      <w:rFonts w:eastAsia="Times New Roman"/>
                      <w:sz w:val="20"/>
                      <w:lang w:val="en-US"/>
                      <w:rPrChange w:id="1164" w:author="Qualcomm" w:date="2020-08-25T20:48:00Z">
                        <w:rPr>
                          <w:ins w:id="1165" w:author="Qualcomm" w:date="2020-08-25T20:48:00Z"/>
                          <w:rFonts w:eastAsia="Times New Roman"/>
                          <w:sz w:val="20"/>
                        </w:rPr>
                      </w:rPrChange>
                    </w:rPr>
                  </w:pPr>
                  <w:ins w:id="1166" w:author="Qualcomm" w:date="2020-08-25T20:48:00Z">
                    <w:r>
                      <w:rPr>
                        <w:lang w:val="en-US"/>
                        <w:rPrChange w:id="1167" w:author="Qualcomm" w:date="2020-08-25T20:48: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6D" w14:textId="77777777" w:rsidR="000912DF" w:rsidRPr="000912DF" w:rsidRDefault="00A8299B">
                  <w:pPr>
                    <w:pStyle w:val="TAH"/>
                    <w:rPr>
                      <w:ins w:id="1168" w:author="Qualcomm" w:date="2020-08-25T20:48:00Z"/>
                      <w:lang w:val="en-US"/>
                      <w:rPrChange w:id="1169" w:author="Qualcomm" w:date="2020-08-25T20:48:00Z">
                        <w:rPr>
                          <w:ins w:id="1170" w:author="Qualcomm" w:date="2020-08-25T20:48:00Z"/>
                        </w:rPr>
                      </w:rPrChange>
                    </w:rPr>
                  </w:pPr>
                  <w:ins w:id="1171" w:author="Qualcomm" w:date="2020-08-25T20:48:00Z">
                    <w:r>
                      <w:rPr>
                        <w:lang w:val="en-US"/>
                        <w:rPrChange w:id="1172" w:author="Qualcomm" w:date="2020-08-25T20:48:00Z">
                          <w:rPr/>
                        </w:rPrChange>
                      </w:rPr>
                      <w:t>Yes</w:t>
                    </w:r>
                  </w:ins>
                </w:p>
              </w:tc>
              <w:tc>
                <w:tcPr>
                  <w:tcW w:w="499" w:type="dxa"/>
                  <w:tcBorders>
                    <w:top w:val="nil"/>
                    <w:left w:val="nil"/>
                    <w:bottom w:val="single" w:sz="8" w:space="0" w:color="auto"/>
                    <w:right w:val="single" w:sz="8" w:space="0" w:color="auto"/>
                  </w:tcBorders>
                  <w:tcMar>
                    <w:top w:w="0" w:type="dxa"/>
                    <w:left w:w="108" w:type="dxa"/>
                    <w:bottom w:w="0" w:type="dxa"/>
                    <w:right w:w="108" w:type="dxa"/>
                  </w:tcMar>
                </w:tcPr>
                <w:p w14:paraId="09FCEE6E" w14:textId="77777777" w:rsidR="000912DF" w:rsidRDefault="000912DF">
                  <w:pPr>
                    <w:rPr>
                      <w:ins w:id="1173" w:author="Qualcomm" w:date="2020-08-25T20:48:00Z"/>
                    </w:rPr>
                  </w:pP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6F" w14:textId="77777777" w:rsidR="000912DF" w:rsidRPr="000912DF" w:rsidRDefault="00A8299B">
                  <w:pPr>
                    <w:pStyle w:val="TAH"/>
                    <w:rPr>
                      <w:ins w:id="1174" w:author="Qualcomm" w:date="2020-08-25T20:48:00Z"/>
                      <w:rFonts w:eastAsiaTheme="minorEastAsia" w:cs="Arial"/>
                      <w:szCs w:val="18"/>
                      <w:lang w:val="en-US"/>
                      <w:rPrChange w:id="1175" w:author="Qualcomm" w:date="2020-08-25T20:48:00Z">
                        <w:rPr>
                          <w:ins w:id="1176" w:author="Qualcomm" w:date="2020-08-25T20:48:00Z"/>
                          <w:rFonts w:eastAsiaTheme="minorEastAsia" w:cs="Arial"/>
                          <w:szCs w:val="18"/>
                        </w:rPr>
                      </w:rPrChange>
                    </w:rPr>
                  </w:pPr>
                  <w:ins w:id="1177" w:author="Qualcomm" w:date="2020-08-25T20:48:00Z">
                    <w:r>
                      <w:rPr>
                        <w:lang w:val="en-US"/>
                        <w:rPrChange w:id="1178" w:author="Qualcomm" w:date="2020-08-25T20:48:00Z">
                          <w:rPr/>
                        </w:rPrChange>
                      </w:rPr>
                      <w:t>Yes</w:t>
                    </w:r>
                  </w:ins>
                </w:p>
              </w:tc>
              <w:tc>
                <w:tcPr>
                  <w:tcW w:w="461" w:type="dxa"/>
                  <w:tcBorders>
                    <w:top w:val="nil"/>
                    <w:left w:val="nil"/>
                    <w:bottom w:val="single" w:sz="8" w:space="0" w:color="auto"/>
                    <w:right w:val="single" w:sz="8" w:space="0" w:color="auto"/>
                  </w:tcBorders>
                  <w:tcMar>
                    <w:top w:w="0" w:type="dxa"/>
                    <w:left w:w="108" w:type="dxa"/>
                    <w:bottom w:w="0" w:type="dxa"/>
                    <w:right w:w="108" w:type="dxa"/>
                  </w:tcMar>
                </w:tcPr>
                <w:p w14:paraId="09FCEE70" w14:textId="77777777" w:rsidR="000912DF" w:rsidRDefault="000912DF">
                  <w:pPr>
                    <w:rPr>
                      <w:ins w:id="1179" w:author="Qualcomm" w:date="2020-08-25T20:48:00Z"/>
                      <w:rFonts w:eastAsiaTheme="minorEastAsia"/>
                      <w:sz w:val="18"/>
                      <w:szCs w:val="18"/>
                    </w:rPr>
                  </w:pPr>
                </w:p>
              </w:tc>
              <w:tc>
                <w:tcPr>
                  <w:tcW w:w="4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71" w14:textId="77777777" w:rsidR="000912DF" w:rsidRPr="000912DF" w:rsidRDefault="00A8299B">
                  <w:pPr>
                    <w:pStyle w:val="TAH"/>
                    <w:rPr>
                      <w:ins w:id="1180" w:author="Qualcomm" w:date="2020-08-25T20:48:00Z"/>
                      <w:rFonts w:eastAsiaTheme="minorEastAsia" w:cs="Arial"/>
                      <w:szCs w:val="18"/>
                      <w:lang w:val="en-US"/>
                      <w:rPrChange w:id="1181" w:author="Qualcomm" w:date="2020-08-25T20:48:00Z">
                        <w:rPr>
                          <w:ins w:id="1182" w:author="Qualcomm" w:date="2020-08-25T20:48:00Z"/>
                          <w:rFonts w:eastAsiaTheme="minorEastAsia" w:cs="Arial"/>
                          <w:szCs w:val="18"/>
                        </w:rPr>
                      </w:rPrChange>
                    </w:rPr>
                  </w:pPr>
                  <w:ins w:id="1183" w:author="Qualcomm" w:date="2020-08-25T20:48:00Z">
                    <w:r>
                      <w:rPr>
                        <w:lang w:val="en-US"/>
                        <w:rPrChange w:id="1184" w:author="Qualcomm" w:date="2020-08-25T20:48:00Z">
                          <w:rPr/>
                        </w:rPrChange>
                      </w:rPr>
                      <w:t>Yes</w:t>
                    </w:r>
                  </w:ins>
                </w:p>
              </w:tc>
            </w:tr>
          </w:tbl>
          <w:p w14:paraId="09FCEE73" w14:textId="77777777" w:rsidR="000912DF" w:rsidRDefault="000912DF">
            <w:pPr>
              <w:rPr>
                <w:ins w:id="1185" w:author="Qualcomm" w:date="2020-08-25T20:48:00Z"/>
                <w:rFonts w:ascii="Calibri" w:eastAsiaTheme="minorEastAsia" w:hAnsi="Calibri" w:cs="Calibri"/>
                <w:sz w:val="22"/>
                <w:szCs w:val="22"/>
                <w:lang w:eastAsia="ja-JP"/>
              </w:rPr>
            </w:pPr>
          </w:p>
          <w:p w14:paraId="09FCEE74" w14:textId="77777777" w:rsidR="000912DF" w:rsidRDefault="00A8299B">
            <w:pPr>
              <w:jc w:val="center"/>
              <w:rPr>
                <w:ins w:id="1186" w:author="Qualcomm" w:date="2020-08-25T20:48:00Z"/>
                <w:lang w:eastAsia="ja-JP"/>
              </w:rPr>
            </w:pPr>
            <w:ins w:id="1187" w:author="Qualcomm" w:date="2020-08-25T20:48:00Z">
              <w:r>
                <w:rPr>
                  <w:lang w:eastAsia="ja-JP"/>
                </w:rPr>
                <w:t>Table 2: NR CA configurations</w:t>
              </w:r>
            </w:ins>
          </w:p>
          <w:tbl>
            <w:tblPr>
              <w:tblW w:w="7488" w:type="dxa"/>
              <w:jc w:val="center"/>
              <w:tblLayout w:type="fixed"/>
              <w:tblCellMar>
                <w:left w:w="0" w:type="dxa"/>
                <w:right w:w="0" w:type="dxa"/>
              </w:tblCellMar>
              <w:tblLook w:val="04A0" w:firstRow="1" w:lastRow="0" w:firstColumn="1" w:lastColumn="0" w:noHBand="0" w:noVBand="1"/>
            </w:tblPr>
            <w:tblGrid>
              <w:gridCol w:w="880"/>
              <w:gridCol w:w="820"/>
              <w:gridCol w:w="400"/>
              <w:gridCol w:w="393"/>
              <w:gridCol w:w="351"/>
              <w:gridCol w:w="351"/>
              <w:gridCol w:w="351"/>
              <w:gridCol w:w="357"/>
              <w:gridCol w:w="357"/>
              <w:gridCol w:w="351"/>
              <w:gridCol w:w="351"/>
              <w:gridCol w:w="351"/>
              <w:gridCol w:w="351"/>
              <w:gridCol w:w="351"/>
              <w:gridCol w:w="351"/>
              <w:gridCol w:w="351"/>
              <w:gridCol w:w="771"/>
            </w:tblGrid>
            <w:tr w:rsidR="000912DF" w14:paraId="09FCEE8F" w14:textId="77777777">
              <w:trPr>
                <w:trHeight w:val="145"/>
                <w:jc w:val="center"/>
                <w:ins w:id="1188" w:author="Qualcomm" w:date="2020-08-25T20:48:00Z"/>
              </w:trPr>
              <w:tc>
                <w:tcPr>
                  <w:tcW w:w="8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FCEE75" w14:textId="77777777" w:rsidR="000912DF" w:rsidRDefault="00A8299B">
                  <w:pPr>
                    <w:pStyle w:val="TAH"/>
                    <w:rPr>
                      <w:ins w:id="1189" w:author="Qualcomm" w:date="2020-08-25T20:48:00Z"/>
                    </w:rPr>
                  </w:pPr>
                  <w:ins w:id="1190" w:author="Qualcomm" w:date="2020-08-25T20:48:00Z">
                    <w:r>
                      <w:t>NR CA configuration</w:t>
                    </w:r>
                  </w:ins>
                </w:p>
              </w:tc>
              <w:tc>
                <w:tcPr>
                  <w:tcW w:w="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FCEE76" w14:textId="77777777" w:rsidR="000912DF" w:rsidRDefault="00A8299B">
                  <w:pPr>
                    <w:pStyle w:val="TAH"/>
                    <w:rPr>
                      <w:ins w:id="1191" w:author="Qualcomm" w:date="2020-08-25T20:48:00Z"/>
                    </w:rPr>
                  </w:pPr>
                  <w:ins w:id="1192" w:author="Qualcomm" w:date="2020-08-25T20:48:00Z">
                    <w:r>
                      <w:t>Uplink CA configuration</w:t>
                    </w:r>
                  </w:ins>
                </w:p>
              </w:tc>
              <w:tc>
                <w:tcPr>
                  <w:tcW w:w="4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FCEE77" w14:textId="77777777" w:rsidR="000912DF" w:rsidRDefault="00A8299B">
                  <w:pPr>
                    <w:pStyle w:val="TAH"/>
                    <w:rPr>
                      <w:ins w:id="1193" w:author="Qualcomm" w:date="2020-08-25T20:48:00Z"/>
                    </w:rPr>
                  </w:pPr>
                  <w:ins w:id="1194" w:author="Qualcomm" w:date="2020-08-25T20:48:00Z">
                    <w:r>
                      <w:t>NR Band</w:t>
                    </w:r>
                  </w:ins>
                </w:p>
              </w:tc>
              <w:tc>
                <w:tcPr>
                  <w:tcW w:w="3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FCEE78" w14:textId="77777777" w:rsidR="000912DF" w:rsidRDefault="00A8299B">
                  <w:pPr>
                    <w:pStyle w:val="TAH"/>
                    <w:rPr>
                      <w:ins w:id="1195" w:author="Qualcomm" w:date="2020-08-25T20:48:00Z"/>
                    </w:rPr>
                  </w:pPr>
                  <w:ins w:id="1196" w:author="Qualcomm" w:date="2020-08-25T20:48:00Z">
                    <w:r>
                      <w:t>SCS</w:t>
                    </w:r>
                  </w:ins>
                </w:p>
                <w:p w14:paraId="09FCEE79" w14:textId="77777777" w:rsidR="000912DF" w:rsidRDefault="00A8299B">
                  <w:pPr>
                    <w:pStyle w:val="TAH"/>
                    <w:rPr>
                      <w:ins w:id="1197" w:author="Qualcomm" w:date="2020-08-25T20:48:00Z"/>
                    </w:rPr>
                  </w:pPr>
                  <w:ins w:id="1198" w:author="Qualcomm" w:date="2020-08-25T20:48:00Z">
                    <w:r>
                      <w:t>(kHz)</w:t>
                    </w:r>
                  </w:ins>
                </w:p>
              </w:tc>
              <w:tc>
                <w:tcPr>
                  <w:tcW w:w="3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FCEE7A" w14:textId="77777777" w:rsidR="000912DF" w:rsidRDefault="00A8299B">
                  <w:pPr>
                    <w:pStyle w:val="TAH"/>
                    <w:rPr>
                      <w:ins w:id="1199" w:author="Qualcomm" w:date="2020-08-25T20:48:00Z"/>
                    </w:rPr>
                  </w:pPr>
                  <w:ins w:id="1200" w:author="Qualcomm" w:date="2020-08-25T20:48:00Z">
                    <w:r>
                      <w:t>5</w:t>
                    </w:r>
                  </w:ins>
                </w:p>
                <w:p w14:paraId="09FCEE7B" w14:textId="77777777" w:rsidR="000912DF" w:rsidRDefault="00A8299B">
                  <w:pPr>
                    <w:pStyle w:val="TAH"/>
                    <w:rPr>
                      <w:ins w:id="1201" w:author="Qualcomm" w:date="2020-08-25T20:48:00Z"/>
                    </w:rPr>
                  </w:pPr>
                  <w:ins w:id="1202" w:author="Qualcomm" w:date="2020-08-25T20:48:00Z">
                    <w:r>
                      <w:t>MHz</w:t>
                    </w:r>
                  </w:ins>
                </w:p>
              </w:tc>
              <w:tc>
                <w:tcPr>
                  <w:tcW w:w="3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FCEE7C" w14:textId="77777777" w:rsidR="000912DF" w:rsidRDefault="00A8299B">
                  <w:pPr>
                    <w:pStyle w:val="TAH"/>
                    <w:rPr>
                      <w:ins w:id="1203" w:author="Qualcomm" w:date="2020-08-25T20:48:00Z"/>
                    </w:rPr>
                  </w:pPr>
                  <w:ins w:id="1204" w:author="Qualcomm" w:date="2020-08-25T20:48:00Z">
                    <w:r>
                      <w:t>10</w:t>
                    </w:r>
                  </w:ins>
                </w:p>
                <w:p w14:paraId="09FCEE7D" w14:textId="77777777" w:rsidR="000912DF" w:rsidRDefault="00A8299B">
                  <w:pPr>
                    <w:pStyle w:val="TAH"/>
                    <w:rPr>
                      <w:ins w:id="1205" w:author="Qualcomm" w:date="2020-08-25T20:48:00Z"/>
                    </w:rPr>
                  </w:pPr>
                  <w:ins w:id="1206" w:author="Qualcomm" w:date="2020-08-25T20:48:00Z">
                    <w:r>
                      <w:t>MHz</w:t>
                    </w:r>
                  </w:ins>
                </w:p>
              </w:tc>
              <w:tc>
                <w:tcPr>
                  <w:tcW w:w="3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FCEE7E" w14:textId="77777777" w:rsidR="000912DF" w:rsidRDefault="00A8299B">
                  <w:pPr>
                    <w:pStyle w:val="TAH"/>
                    <w:rPr>
                      <w:ins w:id="1207" w:author="Qualcomm" w:date="2020-08-25T20:48:00Z"/>
                    </w:rPr>
                  </w:pPr>
                  <w:ins w:id="1208" w:author="Qualcomm" w:date="2020-08-25T20:48:00Z">
                    <w:r>
                      <w:t>15</w:t>
                    </w:r>
                  </w:ins>
                </w:p>
                <w:p w14:paraId="09FCEE7F" w14:textId="77777777" w:rsidR="000912DF" w:rsidRDefault="00A8299B">
                  <w:pPr>
                    <w:pStyle w:val="TAH"/>
                    <w:rPr>
                      <w:ins w:id="1209" w:author="Qualcomm" w:date="2020-08-25T20:48:00Z"/>
                    </w:rPr>
                  </w:pPr>
                  <w:ins w:id="1210" w:author="Qualcomm" w:date="2020-08-25T20:48:00Z">
                    <w:r>
                      <w:t>MHz</w:t>
                    </w:r>
                  </w:ins>
                </w:p>
              </w:tc>
              <w:tc>
                <w:tcPr>
                  <w:tcW w:w="3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FCEE80" w14:textId="77777777" w:rsidR="000912DF" w:rsidRDefault="00A8299B">
                  <w:pPr>
                    <w:pStyle w:val="TAH"/>
                    <w:rPr>
                      <w:ins w:id="1211" w:author="Qualcomm" w:date="2020-08-25T20:48:00Z"/>
                    </w:rPr>
                  </w:pPr>
                  <w:ins w:id="1212" w:author="Qualcomm" w:date="2020-08-25T20:48:00Z">
                    <w:r>
                      <w:t>20</w:t>
                    </w:r>
                  </w:ins>
                </w:p>
                <w:p w14:paraId="09FCEE81" w14:textId="77777777" w:rsidR="000912DF" w:rsidRDefault="00A8299B">
                  <w:pPr>
                    <w:pStyle w:val="TAH"/>
                    <w:rPr>
                      <w:ins w:id="1213" w:author="Qualcomm" w:date="2020-08-25T20:48:00Z"/>
                    </w:rPr>
                  </w:pPr>
                  <w:ins w:id="1214" w:author="Qualcomm" w:date="2020-08-25T20:48:00Z">
                    <w:r>
                      <w:t>MHz</w:t>
                    </w:r>
                  </w:ins>
                </w:p>
              </w:tc>
              <w:tc>
                <w:tcPr>
                  <w:tcW w:w="35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FCEE82" w14:textId="77777777" w:rsidR="000912DF" w:rsidRDefault="00A8299B">
                  <w:pPr>
                    <w:pStyle w:val="TAH"/>
                    <w:rPr>
                      <w:ins w:id="1215" w:author="Qualcomm" w:date="2020-08-25T20:48:00Z"/>
                    </w:rPr>
                  </w:pPr>
                  <w:ins w:id="1216" w:author="Qualcomm" w:date="2020-08-25T20:48:00Z">
                    <w:r>
                      <w:t>25 MHz</w:t>
                    </w:r>
                  </w:ins>
                </w:p>
              </w:tc>
              <w:tc>
                <w:tcPr>
                  <w:tcW w:w="3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FCEE83" w14:textId="77777777" w:rsidR="000912DF" w:rsidRDefault="00A8299B">
                  <w:pPr>
                    <w:pStyle w:val="TAH"/>
                    <w:rPr>
                      <w:ins w:id="1217" w:author="Qualcomm" w:date="2020-08-25T20:48:00Z"/>
                    </w:rPr>
                  </w:pPr>
                  <w:ins w:id="1218" w:author="Qualcomm" w:date="2020-08-25T20:48:00Z">
                    <w:r>
                      <w:t>30 MHz</w:t>
                    </w:r>
                  </w:ins>
                </w:p>
              </w:tc>
              <w:tc>
                <w:tcPr>
                  <w:tcW w:w="3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FCEE84" w14:textId="77777777" w:rsidR="000912DF" w:rsidRDefault="00A8299B">
                  <w:pPr>
                    <w:pStyle w:val="TAH"/>
                    <w:rPr>
                      <w:ins w:id="1219" w:author="Qualcomm" w:date="2020-08-25T20:48:00Z"/>
                    </w:rPr>
                  </w:pPr>
                  <w:ins w:id="1220" w:author="Qualcomm" w:date="2020-08-25T20:48:00Z">
                    <w:r>
                      <w:t>40</w:t>
                    </w:r>
                  </w:ins>
                </w:p>
                <w:p w14:paraId="09FCEE85" w14:textId="77777777" w:rsidR="000912DF" w:rsidRDefault="00A8299B">
                  <w:pPr>
                    <w:pStyle w:val="TAH"/>
                    <w:rPr>
                      <w:ins w:id="1221" w:author="Qualcomm" w:date="2020-08-25T20:48:00Z"/>
                    </w:rPr>
                  </w:pPr>
                  <w:ins w:id="1222" w:author="Qualcomm" w:date="2020-08-25T20:48:00Z">
                    <w:r>
                      <w:t>MHz</w:t>
                    </w:r>
                  </w:ins>
                </w:p>
              </w:tc>
              <w:tc>
                <w:tcPr>
                  <w:tcW w:w="3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FCEE86" w14:textId="77777777" w:rsidR="000912DF" w:rsidRDefault="00A8299B">
                  <w:pPr>
                    <w:pStyle w:val="TAH"/>
                    <w:rPr>
                      <w:ins w:id="1223" w:author="Qualcomm" w:date="2020-08-25T20:48:00Z"/>
                    </w:rPr>
                  </w:pPr>
                  <w:ins w:id="1224" w:author="Qualcomm" w:date="2020-08-25T20:48:00Z">
                    <w:r>
                      <w:t>50</w:t>
                    </w:r>
                  </w:ins>
                </w:p>
                <w:p w14:paraId="09FCEE87" w14:textId="77777777" w:rsidR="000912DF" w:rsidRDefault="00A8299B">
                  <w:pPr>
                    <w:pStyle w:val="TAH"/>
                    <w:rPr>
                      <w:ins w:id="1225" w:author="Qualcomm" w:date="2020-08-25T20:48:00Z"/>
                    </w:rPr>
                  </w:pPr>
                  <w:ins w:id="1226" w:author="Qualcomm" w:date="2020-08-25T20:48:00Z">
                    <w:r>
                      <w:t>MHz</w:t>
                    </w:r>
                  </w:ins>
                </w:p>
              </w:tc>
              <w:tc>
                <w:tcPr>
                  <w:tcW w:w="3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FCEE88" w14:textId="77777777" w:rsidR="000912DF" w:rsidRDefault="00A8299B">
                  <w:pPr>
                    <w:pStyle w:val="TAH"/>
                    <w:rPr>
                      <w:ins w:id="1227" w:author="Qualcomm" w:date="2020-08-25T20:48:00Z"/>
                    </w:rPr>
                  </w:pPr>
                  <w:ins w:id="1228" w:author="Qualcomm" w:date="2020-08-25T20:48:00Z">
                    <w:r>
                      <w:t>60</w:t>
                    </w:r>
                  </w:ins>
                </w:p>
                <w:p w14:paraId="09FCEE89" w14:textId="77777777" w:rsidR="000912DF" w:rsidRDefault="00A8299B">
                  <w:pPr>
                    <w:pStyle w:val="TAH"/>
                    <w:rPr>
                      <w:ins w:id="1229" w:author="Qualcomm" w:date="2020-08-25T20:48:00Z"/>
                    </w:rPr>
                  </w:pPr>
                  <w:ins w:id="1230" w:author="Qualcomm" w:date="2020-08-25T20:48:00Z">
                    <w:r>
                      <w:t>MHz</w:t>
                    </w:r>
                  </w:ins>
                </w:p>
              </w:tc>
              <w:tc>
                <w:tcPr>
                  <w:tcW w:w="3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FCEE8A" w14:textId="77777777" w:rsidR="000912DF" w:rsidRDefault="00A8299B">
                  <w:pPr>
                    <w:pStyle w:val="TAH"/>
                    <w:rPr>
                      <w:ins w:id="1231" w:author="Qualcomm" w:date="2020-08-25T20:48:00Z"/>
                    </w:rPr>
                  </w:pPr>
                  <w:ins w:id="1232" w:author="Qualcomm" w:date="2020-08-25T20:48:00Z">
                    <w:r>
                      <w:t>80</w:t>
                    </w:r>
                  </w:ins>
                </w:p>
                <w:p w14:paraId="09FCEE8B" w14:textId="77777777" w:rsidR="000912DF" w:rsidRDefault="00A8299B">
                  <w:pPr>
                    <w:pStyle w:val="TAH"/>
                    <w:rPr>
                      <w:ins w:id="1233" w:author="Qualcomm" w:date="2020-08-25T20:48:00Z"/>
                    </w:rPr>
                  </w:pPr>
                  <w:ins w:id="1234" w:author="Qualcomm" w:date="2020-08-25T20:48:00Z">
                    <w:r>
                      <w:t>MHz</w:t>
                    </w:r>
                  </w:ins>
                </w:p>
              </w:tc>
              <w:tc>
                <w:tcPr>
                  <w:tcW w:w="3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FCEE8C" w14:textId="77777777" w:rsidR="000912DF" w:rsidRDefault="00A8299B">
                  <w:pPr>
                    <w:pStyle w:val="TAH"/>
                    <w:rPr>
                      <w:ins w:id="1235" w:author="Qualcomm" w:date="2020-08-25T20:48:00Z"/>
                    </w:rPr>
                  </w:pPr>
                  <w:ins w:id="1236" w:author="Qualcomm" w:date="2020-08-25T20:48:00Z">
                    <w:r>
                      <w:t>90 MHz</w:t>
                    </w:r>
                  </w:ins>
                </w:p>
              </w:tc>
              <w:tc>
                <w:tcPr>
                  <w:tcW w:w="3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FCEE8D" w14:textId="77777777" w:rsidR="000912DF" w:rsidRDefault="00A8299B">
                  <w:pPr>
                    <w:pStyle w:val="TAH"/>
                    <w:rPr>
                      <w:ins w:id="1237" w:author="Qualcomm" w:date="2020-08-25T20:48:00Z"/>
                    </w:rPr>
                  </w:pPr>
                  <w:ins w:id="1238" w:author="Qualcomm" w:date="2020-08-25T20:48:00Z">
                    <w:r>
                      <w:t>100 MHz</w:t>
                    </w:r>
                  </w:ins>
                </w:p>
              </w:tc>
              <w:tc>
                <w:tcPr>
                  <w:tcW w:w="77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FCEE8E" w14:textId="77777777" w:rsidR="000912DF" w:rsidRDefault="00A8299B">
                  <w:pPr>
                    <w:pStyle w:val="TAH"/>
                    <w:rPr>
                      <w:ins w:id="1239" w:author="Qualcomm" w:date="2020-08-25T20:48:00Z"/>
                    </w:rPr>
                  </w:pPr>
                  <w:ins w:id="1240" w:author="Qualcomm" w:date="2020-08-25T20:48:00Z">
                    <w:r>
                      <w:t>Bandwidth combination set</w:t>
                    </w:r>
                  </w:ins>
                </w:p>
              </w:tc>
            </w:tr>
            <w:tr w:rsidR="000912DF" w14:paraId="09FCEEA1" w14:textId="77777777">
              <w:trPr>
                <w:trHeight w:val="145"/>
                <w:jc w:val="center"/>
                <w:ins w:id="1241" w:author="Qualcomm" w:date="2020-08-25T20:48:00Z"/>
              </w:trPr>
              <w:tc>
                <w:tcPr>
                  <w:tcW w:w="88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FCEE90" w14:textId="77777777" w:rsidR="000912DF" w:rsidRDefault="00A8299B">
                  <w:pPr>
                    <w:pStyle w:val="TAH"/>
                    <w:rPr>
                      <w:ins w:id="1242" w:author="Qualcomm" w:date="2020-08-25T20:48:00Z"/>
                    </w:rPr>
                  </w:pPr>
                  <w:ins w:id="1243" w:author="Qualcomm" w:date="2020-08-25T20:48:00Z">
                    <w:r>
                      <w:lastRenderedPageBreak/>
                      <w:t>CA_n78A-n79A</w:t>
                    </w:r>
                  </w:ins>
                </w:p>
              </w:tc>
              <w:tc>
                <w:tcPr>
                  <w:tcW w:w="82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9FCEE91" w14:textId="77777777" w:rsidR="000912DF" w:rsidRDefault="00A8299B">
                  <w:pPr>
                    <w:pStyle w:val="TAH"/>
                    <w:rPr>
                      <w:ins w:id="1244" w:author="Qualcomm" w:date="2020-08-25T20:48:00Z"/>
                    </w:rPr>
                  </w:pPr>
                  <w:ins w:id="1245" w:author="Qualcomm" w:date="2020-08-25T20:48:00Z">
                    <w:r>
                      <w:t>-</w:t>
                    </w:r>
                  </w:ins>
                </w:p>
              </w:tc>
              <w:tc>
                <w:tcPr>
                  <w:tcW w:w="40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9FCEE92" w14:textId="77777777" w:rsidR="000912DF" w:rsidRDefault="00A8299B">
                  <w:pPr>
                    <w:pStyle w:val="TAH"/>
                    <w:rPr>
                      <w:ins w:id="1246" w:author="Qualcomm" w:date="2020-08-25T20:48:00Z"/>
                    </w:rPr>
                  </w:pPr>
                  <w:ins w:id="1247" w:author="Qualcomm" w:date="2020-08-25T20:48:00Z">
                    <w:r>
                      <w:t>n78</w:t>
                    </w:r>
                  </w:ins>
                </w:p>
              </w:tc>
              <w:tc>
                <w:tcPr>
                  <w:tcW w:w="39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93" w14:textId="77777777" w:rsidR="000912DF" w:rsidRDefault="00A8299B">
                  <w:pPr>
                    <w:pStyle w:val="TAH"/>
                    <w:rPr>
                      <w:ins w:id="1248" w:author="Qualcomm" w:date="2020-08-25T20:48:00Z"/>
                    </w:rPr>
                  </w:pPr>
                  <w:ins w:id="1249" w:author="Qualcomm" w:date="2020-08-25T20:48:00Z">
                    <w:r>
                      <w:t>15</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94" w14:textId="77777777" w:rsidR="000912DF" w:rsidRDefault="000912DF">
                  <w:pPr>
                    <w:rPr>
                      <w:ins w:id="1250" w:author="Qualcomm" w:date="2020-08-25T20:48:00Z"/>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95" w14:textId="77777777" w:rsidR="000912DF" w:rsidRDefault="00A8299B">
                  <w:pPr>
                    <w:pStyle w:val="TAH"/>
                    <w:rPr>
                      <w:ins w:id="1251" w:author="Qualcomm" w:date="2020-08-25T20:48:00Z"/>
                      <w:rFonts w:eastAsiaTheme="minorEastAsia" w:cs="Arial"/>
                      <w:szCs w:val="18"/>
                    </w:rPr>
                  </w:pPr>
                  <w:ins w:id="1252"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96" w14:textId="77777777" w:rsidR="000912DF" w:rsidRDefault="00A8299B">
                  <w:pPr>
                    <w:pStyle w:val="TAH"/>
                    <w:rPr>
                      <w:ins w:id="1253" w:author="Qualcomm" w:date="2020-08-25T20:48:00Z"/>
                      <w:rFonts w:eastAsia="Times New Roman"/>
                      <w:sz w:val="20"/>
                    </w:rPr>
                  </w:pPr>
                  <w:ins w:id="1254" w:author="Qualcomm" w:date="2020-08-25T20:48:00Z">
                    <w:r>
                      <w:t>Yes</w:t>
                    </w:r>
                  </w:ins>
                </w:p>
              </w:tc>
              <w:tc>
                <w:tcPr>
                  <w:tcW w:w="35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97" w14:textId="77777777" w:rsidR="000912DF" w:rsidRDefault="00A8299B">
                  <w:pPr>
                    <w:pStyle w:val="TAH"/>
                    <w:rPr>
                      <w:ins w:id="1255" w:author="Qualcomm" w:date="2020-08-25T20:48:00Z"/>
                    </w:rPr>
                  </w:pPr>
                  <w:ins w:id="1256" w:author="Qualcomm" w:date="2020-08-25T20:48:00Z">
                    <w:r>
                      <w:t>Yes</w:t>
                    </w:r>
                  </w:ins>
                </w:p>
              </w:tc>
              <w:tc>
                <w:tcPr>
                  <w:tcW w:w="35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98" w14:textId="77777777" w:rsidR="000912DF" w:rsidRDefault="000912DF">
                  <w:pPr>
                    <w:rPr>
                      <w:ins w:id="1257" w:author="Qualcomm" w:date="2020-08-25T20:48:00Z"/>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99" w14:textId="77777777" w:rsidR="000912DF" w:rsidRDefault="000912DF">
                  <w:pPr>
                    <w:rPr>
                      <w:ins w:id="1258" w:author="Qualcomm" w:date="2020-08-25T20:48:00Z"/>
                      <w:rFonts w:eastAsia="Times New Roman"/>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9A" w14:textId="77777777" w:rsidR="000912DF" w:rsidRDefault="00A8299B">
                  <w:pPr>
                    <w:pStyle w:val="TAH"/>
                    <w:rPr>
                      <w:ins w:id="1259" w:author="Qualcomm" w:date="2020-08-25T20:48:00Z"/>
                      <w:rFonts w:eastAsiaTheme="minorEastAsia" w:cs="Arial"/>
                      <w:szCs w:val="18"/>
                    </w:rPr>
                  </w:pPr>
                  <w:ins w:id="1260"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9B" w14:textId="77777777" w:rsidR="000912DF" w:rsidRDefault="00A8299B">
                  <w:pPr>
                    <w:pStyle w:val="TAH"/>
                    <w:rPr>
                      <w:ins w:id="1261" w:author="Qualcomm" w:date="2020-08-25T20:48:00Z"/>
                      <w:rFonts w:eastAsia="Times New Roman"/>
                      <w:sz w:val="20"/>
                    </w:rPr>
                  </w:pPr>
                  <w:ins w:id="1262"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9C" w14:textId="77777777" w:rsidR="000912DF" w:rsidRDefault="000912DF">
                  <w:pPr>
                    <w:rPr>
                      <w:ins w:id="1263" w:author="Qualcomm" w:date="2020-08-25T20:48:00Z"/>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9D" w14:textId="77777777" w:rsidR="000912DF" w:rsidRDefault="000912DF">
                  <w:pPr>
                    <w:rPr>
                      <w:ins w:id="1264" w:author="Qualcomm" w:date="2020-08-25T20:48:00Z"/>
                      <w:rFonts w:eastAsia="Times New Roman"/>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9E" w14:textId="77777777" w:rsidR="000912DF" w:rsidRDefault="000912DF">
                  <w:pPr>
                    <w:rPr>
                      <w:ins w:id="1265" w:author="Qualcomm" w:date="2020-08-25T20:48:00Z"/>
                      <w:rFonts w:eastAsia="Times New Roman"/>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9F" w14:textId="77777777" w:rsidR="000912DF" w:rsidRDefault="000912DF">
                  <w:pPr>
                    <w:rPr>
                      <w:ins w:id="1266" w:author="Qualcomm" w:date="2020-08-25T20:48:00Z"/>
                      <w:rFonts w:eastAsia="Times New Roman"/>
                    </w:rPr>
                  </w:pPr>
                </w:p>
              </w:tc>
              <w:tc>
                <w:tcPr>
                  <w:tcW w:w="771" w:type="dxa"/>
                  <w:vMerge w:val="restart"/>
                  <w:tcBorders>
                    <w:top w:val="nil"/>
                    <w:left w:val="nil"/>
                    <w:bottom w:val="single" w:sz="8" w:space="0" w:color="auto"/>
                    <w:right w:val="single" w:sz="8" w:space="0" w:color="auto"/>
                  </w:tcBorders>
                  <w:tcMar>
                    <w:top w:w="0" w:type="dxa"/>
                    <w:left w:w="108" w:type="dxa"/>
                    <w:bottom w:w="0" w:type="dxa"/>
                    <w:right w:w="108" w:type="dxa"/>
                  </w:tcMar>
                </w:tcPr>
                <w:p w14:paraId="09FCEEA0" w14:textId="77777777" w:rsidR="000912DF" w:rsidRDefault="00A8299B">
                  <w:pPr>
                    <w:pStyle w:val="TAH"/>
                    <w:rPr>
                      <w:ins w:id="1267" w:author="Qualcomm" w:date="2020-08-25T20:48:00Z"/>
                      <w:rFonts w:eastAsiaTheme="minorEastAsia" w:cs="Arial"/>
                      <w:szCs w:val="18"/>
                    </w:rPr>
                  </w:pPr>
                  <w:ins w:id="1268" w:author="Qualcomm" w:date="2020-08-25T20:48:00Z">
                    <w:r>
                      <w:t>0</w:t>
                    </w:r>
                  </w:ins>
                </w:p>
              </w:tc>
            </w:tr>
            <w:tr w:rsidR="000912DF" w14:paraId="09FCEEB3" w14:textId="77777777">
              <w:trPr>
                <w:trHeight w:val="145"/>
                <w:jc w:val="center"/>
                <w:ins w:id="1269" w:author="Qualcomm" w:date="2020-08-25T20:48:00Z"/>
              </w:trPr>
              <w:tc>
                <w:tcPr>
                  <w:tcW w:w="880" w:type="dxa"/>
                  <w:vMerge/>
                  <w:tcBorders>
                    <w:top w:val="nil"/>
                    <w:left w:val="single" w:sz="8" w:space="0" w:color="auto"/>
                    <w:bottom w:val="single" w:sz="8" w:space="0" w:color="auto"/>
                    <w:right w:val="single" w:sz="8" w:space="0" w:color="auto"/>
                  </w:tcBorders>
                  <w:vAlign w:val="center"/>
                </w:tcPr>
                <w:p w14:paraId="09FCEEA2" w14:textId="77777777" w:rsidR="000912DF" w:rsidRDefault="000912DF">
                  <w:pPr>
                    <w:rPr>
                      <w:ins w:id="1270" w:author="Qualcomm" w:date="2020-08-25T20:48:00Z"/>
                      <w:rFonts w:ascii="Arial" w:eastAsia="Times New Roman" w:hAnsi="Arial" w:cs="Arial"/>
                      <w:b/>
                      <w:bCs/>
                    </w:rPr>
                  </w:pPr>
                </w:p>
              </w:tc>
              <w:tc>
                <w:tcPr>
                  <w:tcW w:w="820" w:type="dxa"/>
                  <w:vMerge/>
                  <w:tcBorders>
                    <w:top w:val="nil"/>
                    <w:left w:val="nil"/>
                    <w:bottom w:val="single" w:sz="8" w:space="0" w:color="auto"/>
                    <w:right w:val="single" w:sz="8" w:space="0" w:color="auto"/>
                  </w:tcBorders>
                  <w:vAlign w:val="center"/>
                </w:tcPr>
                <w:p w14:paraId="09FCEEA3" w14:textId="77777777" w:rsidR="000912DF" w:rsidRDefault="000912DF">
                  <w:pPr>
                    <w:rPr>
                      <w:ins w:id="1271" w:author="Qualcomm" w:date="2020-08-25T20:48:00Z"/>
                      <w:rFonts w:ascii="Arial" w:eastAsia="Times New Roman" w:hAnsi="Arial" w:cs="Arial"/>
                      <w:b/>
                      <w:bCs/>
                    </w:rPr>
                  </w:pPr>
                </w:p>
              </w:tc>
              <w:tc>
                <w:tcPr>
                  <w:tcW w:w="400" w:type="dxa"/>
                  <w:vMerge/>
                  <w:tcBorders>
                    <w:top w:val="nil"/>
                    <w:left w:val="nil"/>
                    <w:bottom w:val="single" w:sz="8" w:space="0" w:color="auto"/>
                    <w:right w:val="single" w:sz="8" w:space="0" w:color="auto"/>
                  </w:tcBorders>
                  <w:vAlign w:val="center"/>
                </w:tcPr>
                <w:p w14:paraId="09FCEEA4" w14:textId="77777777" w:rsidR="000912DF" w:rsidRDefault="000912DF">
                  <w:pPr>
                    <w:rPr>
                      <w:ins w:id="1272" w:author="Qualcomm" w:date="2020-08-25T20:48:00Z"/>
                      <w:rFonts w:ascii="Arial" w:eastAsia="Times New Roman" w:hAnsi="Arial" w:cs="Arial"/>
                      <w:b/>
                      <w:bCs/>
                    </w:rPr>
                  </w:pPr>
                </w:p>
              </w:tc>
              <w:tc>
                <w:tcPr>
                  <w:tcW w:w="39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A5" w14:textId="77777777" w:rsidR="000912DF" w:rsidRDefault="00A8299B">
                  <w:pPr>
                    <w:pStyle w:val="TAH"/>
                    <w:rPr>
                      <w:ins w:id="1273" w:author="Qualcomm" w:date="2020-08-25T20:48:00Z"/>
                      <w:rFonts w:eastAsia="Times New Roman"/>
                      <w:sz w:val="20"/>
                    </w:rPr>
                  </w:pPr>
                  <w:ins w:id="1274" w:author="Qualcomm" w:date="2020-08-25T20:48:00Z">
                    <w:r>
                      <w:t>30</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A6" w14:textId="77777777" w:rsidR="000912DF" w:rsidRDefault="000912DF">
                  <w:pPr>
                    <w:rPr>
                      <w:ins w:id="1275" w:author="Qualcomm" w:date="2020-08-25T20:48:00Z"/>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A7" w14:textId="77777777" w:rsidR="000912DF" w:rsidRDefault="00A8299B">
                  <w:pPr>
                    <w:pStyle w:val="TAH"/>
                    <w:rPr>
                      <w:ins w:id="1276" w:author="Qualcomm" w:date="2020-08-25T20:48:00Z"/>
                      <w:rFonts w:eastAsiaTheme="minorEastAsia" w:cs="Arial"/>
                      <w:szCs w:val="18"/>
                    </w:rPr>
                  </w:pPr>
                  <w:ins w:id="1277"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A8" w14:textId="77777777" w:rsidR="000912DF" w:rsidRDefault="00A8299B">
                  <w:pPr>
                    <w:pStyle w:val="TAH"/>
                    <w:rPr>
                      <w:ins w:id="1278" w:author="Qualcomm" w:date="2020-08-25T20:48:00Z"/>
                      <w:rFonts w:eastAsia="Times New Roman"/>
                      <w:sz w:val="20"/>
                    </w:rPr>
                  </w:pPr>
                  <w:ins w:id="1279" w:author="Qualcomm" w:date="2020-08-25T20:48:00Z">
                    <w:r>
                      <w:t>Yes</w:t>
                    </w:r>
                  </w:ins>
                </w:p>
              </w:tc>
              <w:tc>
                <w:tcPr>
                  <w:tcW w:w="35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A9" w14:textId="77777777" w:rsidR="000912DF" w:rsidRDefault="00A8299B">
                  <w:pPr>
                    <w:pStyle w:val="TAH"/>
                    <w:rPr>
                      <w:ins w:id="1280" w:author="Qualcomm" w:date="2020-08-25T20:48:00Z"/>
                    </w:rPr>
                  </w:pPr>
                  <w:ins w:id="1281" w:author="Qualcomm" w:date="2020-08-25T20:48:00Z">
                    <w:r>
                      <w:t>Yes</w:t>
                    </w:r>
                  </w:ins>
                </w:p>
              </w:tc>
              <w:tc>
                <w:tcPr>
                  <w:tcW w:w="35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AA" w14:textId="77777777" w:rsidR="000912DF" w:rsidRDefault="000912DF">
                  <w:pPr>
                    <w:rPr>
                      <w:ins w:id="1282" w:author="Qualcomm" w:date="2020-08-25T20:48:00Z"/>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AB" w14:textId="77777777" w:rsidR="000912DF" w:rsidRDefault="000912DF">
                  <w:pPr>
                    <w:rPr>
                      <w:ins w:id="1283" w:author="Qualcomm" w:date="2020-08-25T20:48:00Z"/>
                      <w:rFonts w:eastAsia="Times New Roman"/>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AC" w14:textId="77777777" w:rsidR="000912DF" w:rsidRDefault="00A8299B">
                  <w:pPr>
                    <w:pStyle w:val="TAH"/>
                    <w:rPr>
                      <w:ins w:id="1284" w:author="Qualcomm" w:date="2020-08-25T20:48:00Z"/>
                      <w:rFonts w:eastAsiaTheme="minorEastAsia" w:cs="Arial"/>
                      <w:szCs w:val="18"/>
                    </w:rPr>
                  </w:pPr>
                  <w:ins w:id="1285"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AD" w14:textId="77777777" w:rsidR="000912DF" w:rsidRDefault="00A8299B">
                  <w:pPr>
                    <w:pStyle w:val="TAH"/>
                    <w:rPr>
                      <w:ins w:id="1286" w:author="Qualcomm" w:date="2020-08-25T20:48:00Z"/>
                      <w:rFonts w:eastAsia="Times New Roman"/>
                      <w:sz w:val="20"/>
                    </w:rPr>
                  </w:pPr>
                  <w:ins w:id="1287"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AE" w14:textId="77777777" w:rsidR="000912DF" w:rsidRDefault="00A8299B">
                  <w:pPr>
                    <w:pStyle w:val="TAH"/>
                    <w:rPr>
                      <w:ins w:id="1288" w:author="Qualcomm" w:date="2020-08-25T20:48:00Z"/>
                    </w:rPr>
                  </w:pPr>
                  <w:ins w:id="1289"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AF" w14:textId="77777777" w:rsidR="000912DF" w:rsidRDefault="00A8299B">
                  <w:pPr>
                    <w:pStyle w:val="TAH"/>
                    <w:rPr>
                      <w:ins w:id="1290" w:author="Qualcomm" w:date="2020-08-25T20:48:00Z"/>
                    </w:rPr>
                  </w:pPr>
                  <w:ins w:id="1291"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B0" w14:textId="77777777" w:rsidR="000912DF" w:rsidRDefault="00A8299B">
                  <w:pPr>
                    <w:pStyle w:val="TAH"/>
                    <w:rPr>
                      <w:ins w:id="1292" w:author="Qualcomm" w:date="2020-08-25T20:48:00Z"/>
                    </w:rPr>
                  </w:pPr>
                  <w:ins w:id="1293"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B1" w14:textId="77777777" w:rsidR="000912DF" w:rsidRDefault="00A8299B">
                  <w:pPr>
                    <w:pStyle w:val="TAH"/>
                    <w:rPr>
                      <w:ins w:id="1294" w:author="Qualcomm" w:date="2020-08-25T20:48:00Z"/>
                    </w:rPr>
                  </w:pPr>
                  <w:ins w:id="1295" w:author="Qualcomm" w:date="2020-08-25T20:48:00Z">
                    <w:r>
                      <w:t>Yes</w:t>
                    </w:r>
                  </w:ins>
                </w:p>
              </w:tc>
              <w:tc>
                <w:tcPr>
                  <w:tcW w:w="771" w:type="dxa"/>
                  <w:vMerge/>
                  <w:tcBorders>
                    <w:top w:val="nil"/>
                    <w:left w:val="nil"/>
                    <w:bottom w:val="single" w:sz="8" w:space="0" w:color="auto"/>
                    <w:right w:val="single" w:sz="8" w:space="0" w:color="auto"/>
                  </w:tcBorders>
                  <w:vAlign w:val="center"/>
                </w:tcPr>
                <w:p w14:paraId="09FCEEB2" w14:textId="77777777" w:rsidR="000912DF" w:rsidRDefault="000912DF">
                  <w:pPr>
                    <w:rPr>
                      <w:ins w:id="1296" w:author="Qualcomm" w:date="2020-08-25T20:48:00Z"/>
                      <w:rFonts w:ascii="Arial" w:eastAsiaTheme="minorEastAsia" w:hAnsi="Arial" w:cs="Arial"/>
                      <w:b/>
                      <w:bCs/>
                      <w:sz w:val="18"/>
                      <w:szCs w:val="18"/>
                    </w:rPr>
                  </w:pPr>
                </w:p>
              </w:tc>
            </w:tr>
            <w:tr w:rsidR="000912DF" w14:paraId="09FCEEC5" w14:textId="77777777">
              <w:trPr>
                <w:trHeight w:val="145"/>
                <w:jc w:val="center"/>
                <w:ins w:id="1297" w:author="Qualcomm" w:date="2020-08-25T20:48:00Z"/>
              </w:trPr>
              <w:tc>
                <w:tcPr>
                  <w:tcW w:w="880" w:type="dxa"/>
                  <w:vMerge/>
                  <w:tcBorders>
                    <w:top w:val="nil"/>
                    <w:left w:val="single" w:sz="8" w:space="0" w:color="auto"/>
                    <w:bottom w:val="single" w:sz="8" w:space="0" w:color="auto"/>
                    <w:right w:val="single" w:sz="8" w:space="0" w:color="auto"/>
                  </w:tcBorders>
                  <w:vAlign w:val="center"/>
                </w:tcPr>
                <w:p w14:paraId="09FCEEB4" w14:textId="77777777" w:rsidR="000912DF" w:rsidRDefault="000912DF">
                  <w:pPr>
                    <w:rPr>
                      <w:ins w:id="1298" w:author="Qualcomm" w:date="2020-08-25T20:48:00Z"/>
                      <w:rFonts w:ascii="Arial" w:eastAsia="Times New Roman" w:hAnsi="Arial" w:cs="Arial"/>
                      <w:b/>
                      <w:bCs/>
                    </w:rPr>
                  </w:pPr>
                </w:p>
              </w:tc>
              <w:tc>
                <w:tcPr>
                  <w:tcW w:w="820" w:type="dxa"/>
                  <w:vMerge/>
                  <w:tcBorders>
                    <w:top w:val="nil"/>
                    <w:left w:val="nil"/>
                    <w:bottom w:val="single" w:sz="8" w:space="0" w:color="auto"/>
                    <w:right w:val="single" w:sz="8" w:space="0" w:color="auto"/>
                  </w:tcBorders>
                  <w:vAlign w:val="center"/>
                </w:tcPr>
                <w:p w14:paraId="09FCEEB5" w14:textId="77777777" w:rsidR="000912DF" w:rsidRDefault="000912DF">
                  <w:pPr>
                    <w:rPr>
                      <w:ins w:id="1299" w:author="Qualcomm" w:date="2020-08-25T20:48:00Z"/>
                      <w:rFonts w:ascii="Arial" w:eastAsia="Times New Roman" w:hAnsi="Arial" w:cs="Arial"/>
                      <w:b/>
                      <w:bCs/>
                    </w:rPr>
                  </w:pPr>
                </w:p>
              </w:tc>
              <w:tc>
                <w:tcPr>
                  <w:tcW w:w="400" w:type="dxa"/>
                  <w:vMerge/>
                  <w:tcBorders>
                    <w:top w:val="nil"/>
                    <w:left w:val="nil"/>
                    <w:bottom w:val="single" w:sz="8" w:space="0" w:color="auto"/>
                    <w:right w:val="single" w:sz="8" w:space="0" w:color="auto"/>
                  </w:tcBorders>
                  <w:vAlign w:val="center"/>
                </w:tcPr>
                <w:p w14:paraId="09FCEEB6" w14:textId="77777777" w:rsidR="000912DF" w:rsidRDefault="000912DF">
                  <w:pPr>
                    <w:rPr>
                      <w:ins w:id="1300" w:author="Qualcomm" w:date="2020-08-25T20:48:00Z"/>
                      <w:rFonts w:ascii="Arial" w:eastAsia="Times New Roman" w:hAnsi="Arial" w:cs="Arial"/>
                      <w:b/>
                      <w:bCs/>
                    </w:rPr>
                  </w:pPr>
                </w:p>
              </w:tc>
              <w:tc>
                <w:tcPr>
                  <w:tcW w:w="39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B7" w14:textId="77777777" w:rsidR="000912DF" w:rsidRDefault="00A8299B">
                  <w:pPr>
                    <w:pStyle w:val="TAH"/>
                    <w:rPr>
                      <w:ins w:id="1301" w:author="Qualcomm" w:date="2020-08-25T20:48:00Z"/>
                    </w:rPr>
                  </w:pPr>
                  <w:ins w:id="1302" w:author="Qualcomm" w:date="2020-08-25T20:48:00Z">
                    <w:r>
                      <w:t>60</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B8" w14:textId="77777777" w:rsidR="000912DF" w:rsidRDefault="000912DF">
                  <w:pPr>
                    <w:rPr>
                      <w:ins w:id="1303" w:author="Qualcomm" w:date="2020-08-25T20:48:00Z"/>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B9" w14:textId="77777777" w:rsidR="000912DF" w:rsidRDefault="00A8299B">
                  <w:pPr>
                    <w:pStyle w:val="TAH"/>
                    <w:rPr>
                      <w:ins w:id="1304" w:author="Qualcomm" w:date="2020-08-25T20:48:00Z"/>
                      <w:rFonts w:eastAsiaTheme="minorEastAsia" w:cs="Arial"/>
                      <w:szCs w:val="18"/>
                    </w:rPr>
                  </w:pPr>
                  <w:ins w:id="1305"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BA" w14:textId="77777777" w:rsidR="000912DF" w:rsidRDefault="00A8299B">
                  <w:pPr>
                    <w:pStyle w:val="TAH"/>
                    <w:rPr>
                      <w:ins w:id="1306" w:author="Qualcomm" w:date="2020-08-25T20:48:00Z"/>
                      <w:rFonts w:eastAsia="Times New Roman"/>
                      <w:sz w:val="20"/>
                    </w:rPr>
                  </w:pPr>
                  <w:ins w:id="1307" w:author="Qualcomm" w:date="2020-08-25T20:48:00Z">
                    <w:r>
                      <w:t>Yes</w:t>
                    </w:r>
                  </w:ins>
                </w:p>
              </w:tc>
              <w:tc>
                <w:tcPr>
                  <w:tcW w:w="35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BB" w14:textId="77777777" w:rsidR="000912DF" w:rsidRDefault="00A8299B">
                  <w:pPr>
                    <w:pStyle w:val="TAH"/>
                    <w:rPr>
                      <w:ins w:id="1308" w:author="Qualcomm" w:date="2020-08-25T20:48:00Z"/>
                    </w:rPr>
                  </w:pPr>
                  <w:ins w:id="1309" w:author="Qualcomm" w:date="2020-08-25T20:48:00Z">
                    <w:r>
                      <w:t>Yes</w:t>
                    </w:r>
                  </w:ins>
                </w:p>
              </w:tc>
              <w:tc>
                <w:tcPr>
                  <w:tcW w:w="35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BC" w14:textId="77777777" w:rsidR="000912DF" w:rsidRDefault="000912DF">
                  <w:pPr>
                    <w:rPr>
                      <w:ins w:id="1310" w:author="Qualcomm" w:date="2020-08-25T20:48:00Z"/>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BD" w14:textId="77777777" w:rsidR="000912DF" w:rsidRDefault="000912DF">
                  <w:pPr>
                    <w:rPr>
                      <w:ins w:id="1311" w:author="Qualcomm" w:date="2020-08-25T20:48:00Z"/>
                      <w:rFonts w:eastAsia="Times New Roman"/>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BE" w14:textId="77777777" w:rsidR="000912DF" w:rsidRDefault="00A8299B">
                  <w:pPr>
                    <w:pStyle w:val="TAH"/>
                    <w:rPr>
                      <w:ins w:id="1312" w:author="Qualcomm" w:date="2020-08-25T20:48:00Z"/>
                      <w:rFonts w:eastAsiaTheme="minorEastAsia" w:cs="Arial"/>
                      <w:szCs w:val="18"/>
                    </w:rPr>
                  </w:pPr>
                  <w:ins w:id="1313"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BF" w14:textId="77777777" w:rsidR="000912DF" w:rsidRDefault="00A8299B">
                  <w:pPr>
                    <w:pStyle w:val="TAH"/>
                    <w:rPr>
                      <w:ins w:id="1314" w:author="Qualcomm" w:date="2020-08-25T20:48:00Z"/>
                      <w:rFonts w:eastAsia="Times New Roman"/>
                      <w:sz w:val="20"/>
                    </w:rPr>
                  </w:pPr>
                  <w:ins w:id="1315"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C0" w14:textId="77777777" w:rsidR="000912DF" w:rsidRDefault="00A8299B">
                  <w:pPr>
                    <w:pStyle w:val="TAH"/>
                    <w:rPr>
                      <w:ins w:id="1316" w:author="Qualcomm" w:date="2020-08-25T20:48:00Z"/>
                    </w:rPr>
                  </w:pPr>
                  <w:ins w:id="1317"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C1" w14:textId="77777777" w:rsidR="000912DF" w:rsidRDefault="00A8299B">
                  <w:pPr>
                    <w:pStyle w:val="TAH"/>
                    <w:rPr>
                      <w:ins w:id="1318" w:author="Qualcomm" w:date="2020-08-25T20:48:00Z"/>
                    </w:rPr>
                  </w:pPr>
                  <w:ins w:id="1319"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C2" w14:textId="77777777" w:rsidR="000912DF" w:rsidRDefault="00A8299B">
                  <w:pPr>
                    <w:pStyle w:val="TAH"/>
                    <w:rPr>
                      <w:ins w:id="1320" w:author="Qualcomm" w:date="2020-08-25T20:48:00Z"/>
                    </w:rPr>
                  </w:pPr>
                  <w:ins w:id="1321"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C3" w14:textId="77777777" w:rsidR="000912DF" w:rsidRDefault="00A8299B">
                  <w:pPr>
                    <w:pStyle w:val="TAH"/>
                    <w:rPr>
                      <w:ins w:id="1322" w:author="Qualcomm" w:date="2020-08-25T20:48:00Z"/>
                    </w:rPr>
                  </w:pPr>
                  <w:ins w:id="1323" w:author="Qualcomm" w:date="2020-08-25T20:48:00Z">
                    <w:r>
                      <w:t>Yes</w:t>
                    </w:r>
                  </w:ins>
                </w:p>
              </w:tc>
              <w:tc>
                <w:tcPr>
                  <w:tcW w:w="771" w:type="dxa"/>
                  <w:vMerge/>
                  <w:tcBorders>
                    <w:top w:val="nil"/>
                    <w:left w:val="nil"/>
                    <w:bottom w:val="single" w:sz="8" w:space="0" w:color="auto"/>
                    <w:right w:val="single" w:sz="8" w:space="0" w:color="auto"/>
                  </w:tcBorders>
                  <w:vAlign w:val="center"/>
                </w:tcPr>
                <w:p w14:paraId="09FCEEC4" w14:textId="77777777" w:rsidR="000912DF" w:rsidRDefault="000912DF">
                  <w:pPr>
                    <w:rPr>
                      <w:ins w:id="1324" w:author="Qualcomm" w:date="2020-08-25T20:48:00Z"/>
                      <w:rFonts w:ascii="Arial" w:eastAsiaTheme="minorEastAsia" w:hAnsi="Arial" w:cs="Arial"/>
                      <w:b/>
                      <w:bCs/>
                      <w:sz w:val="18"/>
                      <w:szCs w:val="18"/>
                    </w:rPr>
                  </w:pPr>
                </w:p>
              </w:tc>
            </w:tr>
            <w:tr w:rsidR="000912DF" w14:paraId="09FCEED7" w14:textId="77777777">
              <w:trPr>
                <w:trHeight w:val="145"/>
                <w:jc w:val="center"/>
                <w:ins w:id="1325" w:author="Qualcomm" w:date="2020-08-25T20:48:00Z"/>
              </w:trPr>
              <w:tc>
                <w:tcPr>
                  <w:tcW w:w="880" w:type="dxa"/>
                  <w:vMerge/>
                  <w:tcBorders>
                    <w:top w:val="nil"/>
                    <w:left w:val="single" w:sz="8" w:space="0" w:color="auto"/>
                    <w:bottom w:val="single" w:sz="8" w:space="0" w:color="auto"/>
                    <w:right w:val="single" w:sz="8" w:space="0" w:color="auto"/>
                  </w:tcBorders>
                  <w:vAlign w:val="center"/>
                </w:tcPr>
                <w:p w14:paraId="09FCEEC6" w14:textId="77777777" w:rsidR="000912DF" w:rsidRDefault="000912DF">
                  <w:pPr>
                    <w:rPr>
                      <w:ins w:id="1326" w:author="Qualcomm" w:date="2020-08-25T20:48:00Z"/>
                      <w:rFonts w:ascii="Arial" w:eastAsia="Times New Roman" w:hAnsi="Arial" w:cs="Arial"/>
                      <w:b/>
                      <w:bCs/>
                    </w:rPr>
                  </w:pPr>
                </w:p>
              </w:tc>
              <w:tc>
                <w:tcPr>
                  <w:tcW w:w="820" w:type="dxa"/>
                  <w:vMerge/>
                  <w:tcBorders>
                    <w:top w:val="nil"/>
                    <w:left w:val="nil"/>
                    <w:bottom w:val="single" w:sz="8" w:space="0" w:color="auto"/>
                    <w:right w:val="single" w:sz="8" w:space="0" w:color="auto"/>
                  </w:tcBorders>
                  <w:vAlign w:val="center"/>
                </w:tcPr>
                <w:p w14:paraId="09FCEEC7" w14:textId="77777777" w:rsidR="000912DF" w:rsidRDefault="000912DF">
                  <w:pPr>
                    <w:rPr>
                      <w:ins w:id="1327" w:author="Qualcomm" w:date="2020-08-25T20:48:00Z"/>
                      <w:rFonts w:ascii="Arial" w:eastAsia="Times New Roman" w:hAnsi="Arial" w:cs="Arial"/>
                      <w:b/>
                      <w:bCs/>
                    </w:rPr>
                  </w:pPr>
                </w:p>
              </w:tc>
              <w:tc>
                <w:tcPr>
                  <w:tcW w:w="40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9FCEEC8" w14:textId="77777777" w:rsidR="000912DF" w:rsidRDefault="00A8299B">
                  <w:pPr>
                    <w:pStyle w:val="TAH"/>
                    <w:rPr>
                      <w:ins w:id="1328" w:author="Qualcomm" w:date="2020-08-25T20:48:00Z"/>
                    </w:rPr>
                  </w:pPr>
                  <w:ins w:id="1329" w:author="Qualcomm" w:date="2020-08-25T20:48:00Z">
                    <w:r>
                      <w:t>n79</w:t>
                    </w:r>
                  </w:ins>
                </w:p>
              </w:tc>
              <w:tc>
                <w:tcPr>
                  <w:tcW w:w="39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C9" w14:textId="77777777" w:rsidR="000912DF" w:rsidRDefault="00A8299B">
                  <w:pPr>
                    <w:pStyle w:val="TAH"/>
                    <w:rPr>
                      <w:ins w:id="1330" w:author="Qualcomm" w:date="2020-08-25T20:48:00Z"/>
                    </w:rPr>
                  </w:pPr>
                  <w:ins w:id="1331" w:author="Qualcomm" w:date="2020-08-25T20:48:00Z">
                    <w:r>
                      <w:t>15</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CA" w14:textId="77777777" w:rsidR="000912DF" w:rsidRDefault="000912DF">
                  <w:pPr>
                    <w:rPr>
                      <w:ins w:id="1332" w:author="Qualcomm" w:date="2020-08-25T20:48:00Z"/>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CB" w14:textId="77777777" w:rsidR="000912DF" w:rsidRDefault="000912DF">
                  <w:pPr>
                    <w:rPr>
                      <w:ins w:id="1333" w:author="Qualcomm" w:date="2020-08-25T20:48:00Z"/>
                      <w:rFonts w:eastAsia="Times New Roman"/>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CC" w14:textId="77777777" w:rsidR="000912DF" w:rsidRDefault="000912DF">
                  <w:pPr>
                    <w:rPr>
                      <w:ins w:id="1334" w:author="Qualcomm" w:date="2020-08-25T20:48:00Z"/>
                      <w:rFonts w:eastAsia="Times New Roman"/>
                    </w:rPr>
                  </w:pPr>
                </w:p>
              </w:tc>
              <w:tc>
                <w:tcPr>
                  <w:tcW w:w="35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CD" w14:textId="77777777" w:rsidR="000912DF" w:rsidRDefault="000912DF">
                  <w:pPr>
                    <w:rPr>
                      <w:ins w:id="1335" w:author="Qualcomm" w:date="2020-08-25T20:48:00Z"/>
                      <w:rFonts w:eastAsia="Times New Roman"/>
                    </w:rPr>
                  </w:pPr>
                </w:p>
              </w:tc>
              <w:tc>
                <w:tcPr>
                  <w:tcW w:w="35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CE" w14:textId="77777777" w:rsidR="000912DF" w:rsidRDefault="000912DF">
                  <w:pPr>
                    <w:rPr>
                      <w:ins w:id="1336" w:author="Qualcomm" w:date="2020-08-25T20:48:00Z"/>
                      <w:rFonts w:eastAsia="Times New Roman"/>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CF" w14:textId="77777777" w:rsidR="000912DF" w:rsidRDefault="000912DF">
                  <w:pPr>
                    <w:rPr>
                      <w:ins w:id="1337" w:author="Qualcomm" w:date="2020-08-25T20:48:00Z"/>
                      <w:rFonts w:eastAsia="Times New Roman"/>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D0" w14:textId="77777777" w:rsidR="000912DF" w:rsidRDefault="00A8299B">
                  <w:pPr>
                    <w:pStyle w:val="TAH"/>
                    <w:rPr>
                      <w:ins w:id="1338" w:author="Qualcomm" w:date="2020-08-25T20:48:00Z"/>
                      <w:rFonts w:eastAsiaTheme="minorEastAsia" w:cs="Arial"/>
                      <w:szCs w:val="18"/>
                    </w:rPr>
                  </w:pPr>
                  <w:ins w:id="1339"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D1" w14:textId="77777777" w:rsidR="000912DF" w:rsidRDefault="00A8299B">
                  <w:pPr>
                    <w:pStyle w:val="TAH"/>
                    <w:rPr>
                      <w:ins w:id="1340" w:author="Qualcomm" w:date="2020-08-25T20:48:00Z"/>
                      <w:rFonts w:eastAsia="Times New Roman"/>
                      <w:sz w:val="20"/>
                    </w:rPr>
                  </w:pPr>
                  <w:ins w:id="1341"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D2" w14:textId="77777777" w:rsidR="000912DF" w:rsidRDefault="000912DF">
                  <w:pPr>
                    <w:rPr>
                      <w:ins w:id="1342" w:author="Qualcomm" w:date="2020-08-25T20:48:00Z"/>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D3" w14:textId="77777777" w:rsidR="000912DF" w:rsidRDefault="000912DF">
                  <w:pPr>
                    <w:rPr>
                      <w:ins w:id="1343" w:author="Qualcomm" w:date="2020-08-25T20:48:00Z"/>
                      <w:rFonts w:eastAsia="Times New Roman"/>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D4" w14:textId="77777777" w:rsidR="000912DF" w:rsidRDefault="000912DF">
                  <w:pPr>
                    <w:rPr>
                      <w:ins w:id="1344" w:author="Qualcomm" w:date="2020-08-25T20:48:00Z"/>
                      <w:rFonts w:eastAsia="Times New Roman"/>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D5" w14:textId="77777777" w:rsidR="000912DF" w:rsidRDefault="000912DF">
                  <w:pPr>
                    <w:rPr>
                      <w:ins w:id="1345" w:author="Qualcomm" w:date="2020-08-25T20:48:00Z"/>
                      <w:rFonts w:eastAsia="Times New Roman"/>
                    </w:rPr>
                  </w:pPr>
                </w:p>
              </w:tc>
              <w:tc>
                <w:tcPr>
                  <w:tcW w:w="771" w:type="dxa"/>
                  <w:vMerge/>
                  <w:tcBorders>
                    <w:top w:val="nil"/>
                    <w:left w:val="nil"/>
                    <w:bottom w:val="single" w:sz="8" w:space="0" w:color="auto"/>
                    <w:right w:val="single" w:sz="8" w:space="0" w:color="auto"/>
                  </w:tcBorders>
                  <w:vAlign w:val="center"/>
                </w:tcPr>
                <w:p w14:paraId="09FCEED6" w14:textId="77777777" w:rsidR="000912DF" w:rsidRDefault="000912DF">
                  <w:pPr>
                    <w:rPr>
                      <w:ins w:id="1346" w:author="Qualcomm" w:date="2020-08-25T20:48:00Z"/>
                      <w:rFonts w:ascii="Arial" w:eastAsiaTheme="minorEastAsia" w:hAnsi="Arial" w:cs="Arial"/>
                      <w:b/>
                      <w:bCs/>
                      <w:sz w:val="18"/>
                      <w:szCs w:val="18"/>
                    </w:rPr>
                  </w:pPr>
                </w:p>
              </w:tc>
            </w:tr>
            <w:tr w:rsidR="000912DF" w14:paraId="09FCEEE9" w14:textId="77777777">
              <w:trPr>
                <w:trHeight w:val="145"/>
                <w:jc w:val="center"/>
                <w:ins w:id="1347" w:author="Qualcomm" w:date="2020-08-25T20:48:00Z"/>
              </w:trPr>
              <w:tc>
                <w:tcPr>
                  <w:tcW w:w="880" w:type="dxa"/>
                  <w:vMerge/>
                  <w:tcBorders>
                    <w:top w:val="nil"/>
                    <w:left w:val="single" w:sz="8" w:space="0" w:color="auto"/>
                    <w:bottom w:val="single" w:sz="8" w:space="0" w:color="auto"/>
                    <w:right w:val="single" w:sz="8" w:space="0" w:color="auto"/>
                  </w:tcBorders>
                  <w:vAlign w:val="center"/>
                </w:tcPr>
                <w:p w14:paraId="09FCEED8" w14:textId="77777777" w:rsidR="000912DF" w:rsidRDefault="000912DF">
                  <w:pPr>
                    <w:rPr>
                      <w:ins w:id="1348" w:author="Qualcomm" w:date="2020-08-25T20:48:00Z"/>
                      <w:rFonts w:ascii="Arial" w:eastAsia="Times New Roman" w:hAnsi="Arial" w:cs="Arial"/>
                      <w:b/>
                      <w:bCs/>
                    </w:rPr>
                  </w:pPr>
                </w:p>
              </w:tc>
              <w:tc>
                <w:tcPr>
                  <w:tcW w:w="820" w:type="dxa"/>
                  <w:vMerge/>
                  <w:tcBorders>
                    <w:top w:val="nil"/>
                    <w:left w:val="nil"/>
                    <w:bottom w:val="single" w:sz="8" w:space="0" w:color="auto"/>
                    <w:right w:val="single" w:sz="8" w:space="0" w:color="auto"/>
                  </w:tcBorders>
                  <w:vAlign w:val="center"/>
                </w:tcPr>
                <w:p w14:paraId="09FCEED9" w14:textId="77777777" w:rsidR="000912DF" w:rsidRDefault="000912DF">
                  <w:pPr>
                    <w:rPr>
                      <w:ins w:id="1349" w:author="Qualcomm" w:date="2020-08-25T20:48:00Z"/>
                      <w:rFonts w:ascii="Arial" w:eastAsia="Times New Roman" w:hAnsi="Arial" w:cs="Arial"/>
                      <w:b/>
                      <w:bCs/>
                    </w:rPr>
                  </w:pPr>
                </w:p>
              </w:tc>
              <w:tc>
                <w:tcPr>
                  <w:tcW w:w="400" w:type="dxa"/>
                  <w:vMerge/>
                  <w:tcBorders>
                    <w:top w:val="nil"/>
                    <w:left w:val="nil"/>
                    <w:bottom w:val="single" w:sz="8" w:space="0" w:color="auto"/>
                    <w:right w:val="single" w:sz="8" w:space="0" w:color="auto"/>
                  </w:tcBorders>
                  <w:vAlign w:val="center"/>
                </w:tcPr>
                <w:p w14:paraId="09FCEEDA" w14:textId="77777777" w:rsidR="000912DF" w:rsidRDefault="000912DF">
                  <w:pPr>
                    <w:rPr>
                      <w:ins w:id="1350" w:author="Qualcomm" w:date="2020-08-25T20:48:00Z"/>
                      <w:rFonts w:ascii="Arial" w:eastAsia="Times New Roman" w:hAnsi="Arial" w:cs="Arial"/>
                      <w:b/>
                      <w:bCs/>
                    </w:rPr>
                  </w:pPr>
                </w:p>
              </w:tc>
              <w:tc>
                <w:tcPr>
                  <w:tcW w:w="39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DB" w14:textId="77777777" w:rsidR="000912DF" w:rsidRDefault="00A8299B">
                  <w:pPr>
                    <w:pStyle w:val="TAH"/>
                    <w:rPr>
                      <w:ins w:id="1351" w:author="Qualcomm" w:date="2020-08-25T20:48:00Z"/>
                      <w:rFonts w:eastAsiaTheme="minorEastAsia" w:cs="Arial"/>
                      <w:szCs w:val="18"/>
                    </w:rPr>
                  </w:pPr>
                  <w:ins w:id="1352" w:author="Qualcomm" w:date="2020-08-25T20:48:00Z">
                    <w:r>
                      <w:t>30</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DC" w14:textId="77777777" w:rsidR="000912DF" w:rsidRDefault="000912DF">
                  <w:pPr>
                    <w:rPr>
                      <w:ins w:id="1353" w:author="Qualcomm" w:date="2020-08-25T20:48:00Z"/>
                      <w:rFonts w:eastAsiaTheme="minorEastAsia"/>
                      <w:sz w:val="18"/>
                      <w:szCs w:val="18"/>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DD" w14:textId="77777777" w:rsidR="000912DF" w:rsidRDefault="000912DF">
                  <w:pPr>
                    <w:rPr>
                      <w:ins w:id="1354" w:author="Qualcomm" w:date="2020-08-25T20:48:00Z"/>
                      <w:rFonts w:eastAsia="Times New Roman"/>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DE" w14:textId="77777777" w:rsidR="000912DF" w:rsidRDefault="000912DF">
                  <w:pPr>
                    <w:rPr>
                      <w:ins w:id="1355" w:author="Qualcomm" w:date="2020-08-25T20:48:00Z"/>
                      <w:rFonts w:eastAsia="Times New Roman"/>
                    </w:rPr>
                  </w:pPr>
                </w:p>
              </w:tc>
              <w:tc>
                <w:tcPr>
                  <w:tcW w:w="35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DF" w14:textId="77777777" w:rsidR="000912DF" w:rsidRDefault="000912DF">
                  <w:pPr>
                    <w:rPr>
                      <w:ins w:id="1356" w:author="Qualcomm" w:date="2020-08-25T20:48:00Z"/>
                      <w:rFonts w:eastAsia="Times New Roman"/>
                    </w:rPr>
                  </w:pPr>
                </w:p>
              </w:tc>
              <w:tc>
                <w:tcPr>
                  <w:tcW w:w="35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E0" w14:textId="77777777" w:rsidR="000912DF" w:rsidRDefault="000912DF">
                  <w:pPr>
                    <w:rPr>
                      <w:ins w:id="1357" w:author="Qualcomm" w:date="2020-08-25T20:48:00Z"/>
                      <w:rFonts w:eastAsia="Times New Roman"/>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E1" w14:textId="77777777" w:rsidR="000912DF" w:rsidRDefault="000912DF">
                  <w:pPr>
                    <w:rPr>
                      <w:ins w:id="1358" w:author="Qualcomm" w:date="2020-08-25T20:48:00Z"/>
                      <w:rFonts w:eastAsia="Times New Roman"/>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E2" w14:textId="77777777" w:rsidR="000912DF" w:rsidRDefault="00A8299B">
                  <w:pPr>
                    <w:pStyle w:val="TAH"/>
                    <w:rPr>
                      <w:ins w:id="1359" w:author="Qualcomm" w:date="2020-08-25T20:48:00Z"/>
                      <w:rFonts w:eastAsiaTheme="minorEastAsia" w:cs="Arial"/>
                      <w:szCs w:val="18"/>
                    </w:rPr>
                  </w:pPr>
                  <w:ins w:id="1360"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E3" w14:textId="77777777" w:rsidR="000912DF" w:rsidRDefault="00A8299B">
                  <w:pPr>
                    <w:pStyle w:val="TAH"/>
                    <w:rPr>
                      <w:ins w:id="1361" w:author="Qualcomm" w:date="2020-08-25T20:48:00Z"/>
                      <w:rFonts w:eastAsia="Times New Roman"/>
                      <w:sz w:val="20"/>
                    </w:rPr>
                  </w:pPr>
                  <w:ins w:id="1362"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E4" w14:textId="77777777" w:rsidR="000912DF" w:rsidRDefault="00A8299B">
                  <w:pPr>
                    <w:pStyle w:val="TAH"/>
                    <w:rPr>
                      <w:ins w:id="1363" w:author="Qualcomm" w:date="2020-08-25T20:48:00Z"/>
                    </w:rPr>
                  </w:pPr>
                  <w:ins w:id="1364"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E5" w14:textId="77777777" w:rsidR="000912DF" w:rsidRDefault="00A8299B">
                  <w:pPr>
                    <w:pStyle w:val="TAH"/>
                    <w:rPr>
                      <w:ins w:id="1365" w:author="Qualcomm" w:date="2020-08-25T20:48:00Z"/>
                    </w:rPr>
                  </w:pPr>
                  <w:ins w:id="1366"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E6" w14:textId="77777777" w:rsidR="000912DF" w:rsidRDefault="000912DF">
                  <w:pPr>
                    <w:rPr>
                      <w:ins w:id="1367" w:author="Qualcomm" w:date="2020-08-25T20:48:00Z"/>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E7" w14:textId="77777777" w:rsidR="000912DF" w:rsidRDefault="00A8299B">
                  <w:pPr>
                    <w:pStyle w:val="TAH"/>
                    <w:rPr>
                      <w:ins w:id="1368" w:author="Qualcomm" w:date="2020-08-25T20:48:00Z"/>
                      <w:rFonts w:eastAsiaTheme="minorEastAsia" w:cs="Arial"/>
                      <w:szCs w:val="18"/>
                    </w:rPr>
                  </w:pPr>
                  <w:ins w:id="1369" w:author="Qualcomm" w:date="2020-08-25T20:48:00Z">
                    <w:r>
                      <w:t>Yes</w:t>
                    </w:r>
                  </w:ins>
                </w:p>
              </w:tc>
              <w:tc>
                <w:tcPr>
                  <w:tcW w:w="771" w:type="dxa"/>
                  <w:vMerge/>
                  <w:tcBorders>
                    <w:top w:val="nil"/>
                    <w:left w:val="nil"/>
                    <w:bottom w:val="single" w:sz="8" w:space="0" w:color="auto"/>
                    <w:right w:val="single" w:sz="8" w:space="0" w:color="auto"/>
                  </w:tcBorders>
                  <w:vAlign w:val="center"/>
                </w:tcPr>
                <w:p w14:paraId="09FCEEE8" w14:textId="77777777" w:rsidR="000912DF" w:rsidRDefault="000912DF">
                  <w:pPr>
                    <w:rPr>
                      <w:ins w:id="1370" w:author="Qualcomm" w:date="2020-08-25T20:48:00Z"/>
                      <w:rFonts w:ascii="Arial" w:eastAsiaTheme="minorEastAsia" w:hAnsi="Arial" w:cs="Arial"/>
                      <w:b/>
                      <w:bCs/>
                      <w:sz w:val="18"/>
                      <w:szCs w:val="18"/>
                    </w:rPr>
                  </w:pPr>
                </w:p>
              </w:tc>
            </w:tr>
            <w:tr w:rsidR="000912DF" w14:paraId="09FCEEFB" w14:textId="77777777">
              <w:trPr>
                <w:trHeight w:val="145"/>
                <w:jc w:val="center"/>
                <w:ins w:id="1371" w:author="Qualcomm" w:date="2020-08-25T20:48:00Z"/>
              </w:trPr>
              <w:tc>
                <w:tcPr>
                  <w:tcW w:w="880" w:type="dxa"/>
                  <w:vMerge/>
                  <w:tcBorders>
                    <w:top w:val="nil"/>
                    <w:left w:val="single" w:sz="8" w:space="0" w:color="auto"/>
                    <w:bottom w:val="single" w:sz="8" w:space="0" w:color="auto"/>
                    <w:right w:val="single" w:sz="8" w:space="0" w:color="auto"/>
                  </w:tcBorders>
                  <w:vAlign w:val="center"/>
                </w:tcPr>
                <w:p w14:paraId="09FCEEEA" w14:textId="77777777" w:rsidR="000912DF" w:rsidRDefault="000912DF">
                  <w:pPr>
                    <w:rPr>
                      <w:ins w:id="1372" w:author="Qualcomm" w:date="2020-08-25T20:48:00Z"/>
                      <w:rFonts w:ascii="Arial" w:eastAsia="Times New Roman" w:hAnsi="Arial" w:cs="Arial"/>
                      <w:b/>
                      <w:bCs/>
                    </w:rPr>
                  </w:pPr>
                </w:p>
              </w:tc>
              <w:tc>
                <w:tcPr>
                  <w:tcW w:w="820" w:type="dxa"/>
                  <w:vMerge/>
                  <w:tcBorders>
                    <w:top w:val="nil"/>
                    <w:left w:val="nil"/>
                    <w:bottom w:val="single" w:sz="8" w:space="0" w:color="auto"/>
                    <w:right w:val="single" w:sz="8" w:space="0" w:color="auto"/>
                  </w:tcBorders>
                  <w:vAlign w:val="center"/>
                </w:tcPr>
                <w:p w14:paraId="09FCEEEB" w14:textId="77777777" w:rsidR="000912DF" w:rsidRDefault="000912DF">
                  <w:pPr>
                    <w:rPr>
                      <w:ins w:id="1373" w:author="Qualcomm" w:date="2020-08-25T20:48:00Z"/>
                      <w:rFonts w:ascii="Arial" w:eastAsia="Times New Roman" w:hAnsi="Arial" w:cs="Arial"/>
                      <w:b/>
                      <w:bCs/>
                    </w:rPr>
                  </w:pPr>
                </w:p>
              </w:tc>
              <w:tc>
                <w:tcPr>
                  <w:tcW w:w="400" w:type="dxa"/>
                  <w:vMerge/>
                  <w:tcBorders>
                    <w:top w:val="nil"/>
                    <w:left w:val="nil"/>
                    <w:bottom w:val="single" w:sz="8" w:space="0" w:color="auto"/>
                    <w:right w:val="single" w:sz="8" w:space="0" w:color="auto"/>
                  </w:tcBorders>
                  <w:vAlign w:val="center"/>
                </w:tcPr>
                <w:p w14:paraId="09FCEEEC" w14:textId="77777777" w:rsidR="000912DF" w:rsidRDefault="000912DF">
                  <w:pPr>
                    <w:rPr>
                      <w:ins w:id="1374" w:author="Qualcomm" w:date="2020-08-25T20:48:00Z"/>
                      <w:rFonts w:ascii="Arial" w:eastAsia="Times New Roman" w:hAnsi="Arial" w:cs="Arial"/>
                      <w:b/>
                      <w:bCs/>
                    </w:rPr>
                  </w:pPr>
                </w:p>
              </w:tc>
              <w:tc>
                <w:tcPr>
                  <w:tcW w:w="39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ED" w14:textId="77777777" w:rsidR="000912DF" w:rsidRDefault="00A8299B">
                  <w:pPr>
                    <w:pStyle w:val="TAH"/>
                    <w:rPr>
                      <w:ins w:id="1375" w:author="Qualcomm" w:date="2020-08-25T20:48:00Z"/>
                      <w:rFonts w:eastAsia="Times New Roman"/>
                      <w:sz w:val="20"/>
                    </w:rPr>
                  </w:pPr>
                  <w:ins w:id="1376" w:author="Qualcomm" w:date="2020-08-25T20:48:00Z">
                    <w:r>
                      <w:t>60</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EE" w14:textId="77777777" w:rsidR="000912DF" w:rsidRDefault="000912DF">
                  <w:pPr>
                    <w:rPr>
                      <w:ins w:id="1377" w:author="Qualcomm" w:date="2020-08-25T20:48:00Z"/>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EF" w14:textId="77777777" w:rsidR="000912DF" w:rsidRDefault="000912DF">
                  <w:pPr>
                    <w:rPr>
                      <w:ins w:id="1378" w:author="Qualcomm" w:date="2020-08-25T20:48:00Z"/>
                      <w:rFonts w:eastAsia="Times New Roman"/>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F0" w14:textId="77777777" w:rsidR="000912DF" w:rsidRDefault="000912DF">
                  <w:pPr>
                    <w:rPr>
                      <w:ins w:id="1379" w:author="Qualcomm" w:date="2020-08-25T20:48:00Z"/>
                      <w:rFonts w:eastAsia="Times New Roman"/>
                    </w:rPr>
                  </w:pPr>
                </w:p>
              </w:tc>
              <w:tc>
                <w:tcPr>
                  <w:tcW w:w="35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F1" w14:textId="77777777" w:rsidR="000912DF" w:rsidRDefault="000912DF">
                  <w:pPr>
                    <w:rPr>
                      <w:ins w:id="1380" w:author="Qualcomm" w:date="2020-08-25T20:48:00Z"/>
                      <w:rFonts w:eastAsia="Times New Roman"/>
                    </w:rPr>
                  </w:pPr>
                </w:p>
              </w:tc>
              <w:tc>
                <w:tcPr>
                  <w:tcW w:w="35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F2" w14:textId="77777777" w:rsidR="000912DF" w:rsidRDefault="000912DF">
                  <w:pPr>
                    <w:rPr>
                      <w:ins w:id="1381" w:author="Qualcomm" w:date="2020-08-25T20:48:00Z"/>
                      <w:rFonts w:eastAsia="Times New Roman"/>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F3" w14:textId="77777777" w:rsidR="000912DF" w:rsidRDefault="000912DF">
                  <w:pPr>
                    <w:rPr>
                      <w:ins w:id="1382" w:author="Qualcomm" w:date="2020-08-25T20:48:00Z"/>
                      <w:rFonts w:eastAsia="Times New Roman"/>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F4" w14:textId="77777777" w:rsidR="000912DF" w:rsidRDefault="00A8299B">
                  <w:pPr>
                    <w:pStyle w:val="TAH"/>
                    <w:rPr>
                      <w:ins w:id="1383" w:author="Qualcomm" w:date="2020-08-25T20:48:00Z"/>
                      <w:rFonts w:eastAsiaTheme="minorEastAsia" w:cs="Arial"/>
                      <w:szCs w:val="18"/>
                    </w:rPr>
                  </w:pPr>
                  <w:ins w:id="1384"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F5" w14:textId="77777777" w:rsidR="000912DF" w:rsidRDefault="00A8299B">
                  <w:pPr>
                    <w:pStyle w:val="TAH"/>
                    <w:rPr>
                      <w:ins w:id="1385" w:author="Qualcomm" w:date="2020-08-25T20:48:00Z"/>
                      <w:rFonts w:eastAsia="Times New Roman"/>
                      <w:sz w:val="20"/>
                    </w:rPr>
                  </w:pPr>
                  <w:ins w:id="1386"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F6" w14:textId="77777777" w:rsidR="000912DF" w:rsidRDefault="00A8299B">
                  <w:pPr>
                    <w:pStyle w:val="TAH"/>
                    <w:rPr>
                      <w:ins w:id="1387" w:author="Qualcomm" w:date="2020-08-25T20:48:00Z"/>
                    </w:rPr>
                  </w:pPr>
                  <w:ins w:id="1388"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F7" w14:textId="77777777" w:rsidR="000912DF" w:rsidRDefault="00A8299B">
                  <w:pPr>
                    <w:pStyle w:val="TAH"/>
                    <w:rPr>
                      <w:ins w:id="1389" w:author="Qualcomm" w:date="2020-08-25T20:48:00Z"/>
                    </w:rPr>
                  </w:pPr>
                  <w:ins w:id="1390" w:author="Qualcomm" w:date="2020-08-25T20:48:00Z">
                    <w:r>
                      <w:t>Yes</w:t>
                    </w:r>
                  </w:ins>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F8" w14:textId="77777777" w:rsidR="000912DF" w:rsidRDefault="000912DF">
                  <w:pPr>
                    <w:rPr>
                      <w:ins w:id="1391" w:author="Qualcomm" w:date="2020-08-25T20:48:00Z"/>
                    </w:rPr>
                  </w:pPr>
                </w:p>
              </w:tc>
              <w:tc>
                <w:tcPr>
                  <w:tcW w:w="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CEEF9" w14:textId="77777777" w:rsidR="000912DF" w:rsidRDefault="00A8299B">
                  <w:pPr>
                    <w:pStyle w:val="TAH"/>
                    <w:rPr>
                      <w:ins w:id="1392" w:author="Qualcomm" w:date="2020-08-25T20:48:00Z"/>
                      <w:rFonts w:eastAsiaTheme="minorEastAsia" w:cs="Arial"/>
                      <w:szCs w:val="18"/>
                    </w:rPr>
                  </w:pPr>
                  <w:ins w:id="1393" w:author="Qualcomm" w:date="2020-08-25T20:48:00Z">
                    <w:r>
                      <w:t>Yes</w:t>
                    </w:r>
                  </w:ins>
                </w:p>
              </w:tc>
              <w:tc>
                <w:tcPr>
                  <w:tcW w:w="771" w:type="dxa"/>
                  <w:vMerge/>
                  <w:tcBorders>
                    <w:top w:val="nil"/>
                    <w:left w:val="nil"/>
                    <w:bottom w:val="single" w:sz="8" w:space="0" w:color="auto"/>
                    <w:right w:val="single" w:sz="8" w:space="0" w:color="auto"/>
                  </w:tcBorders>
                  <w:vAlign w:val="center"/>
                </w:tcPr>
                <w:p w14:paraId="09FCEEFA" w14:textId="77777777" w:rsidR="000912DF" w:rsidRDefault="000912DF">
                  <w:pPr>
                    <w:rPr>
                      <w:ins w:id="1394" w:author="Qualcomm" w:date="2020-08-25T20:48:00Z"/>
                      <w:rFonts w:ascii="Arial" w:eastAsiaTheme="minorEastAsia" w:hAnsi="Arial" w:cs="Arial"/>
                      <w:b/>
                      <w:bCs/>
                      <w:sz w:val="18"/>
                      <w:szCs w:val="18"/>
                    </w:rPr>
                  </w:pPr>
                </w:p>
              </w:tc>
            </w:tr>
          </w:tbl>
          <w:p w14:paraId="09FCEEFC" w14:textId="77777777" w:rsidR="000912DF" w:rsidRDefault="000912DF">
            <w:pPr>
              <w:rPr>
                <w:ins w:id="1395" w:author="Qualcomm" w:date="2020-08-25T20:48:00Z"/>
                <w:rFonts w:ascii="Calibri" w:eastAsiaTheme="minorEastAsia" w:hAnsi="Calibri" w:cs="Calibri"/>
                <w:sz w:val="22"/>
                <w:szCs w:val="22"/>
                <w:lang w:eastAsia="ja-JP"/>
              </w:rPr>
            </w:pPr>
          </w:p>
          <w:p w14:paraId="09FCEEFD" w14:textId="77777777" w:rsidR="000912DF" w:rsidRDefault="00A8299B">
            <w:pPr>
              <w:numPr>
                <w:ilvl w:val="0"/>
                <w:numId w:val="9"/>
              </w:numPr>
              <w:spacing w:after="0" w:line="240" w:lineRule="auto"/>
              <w:rPr>
                <w:ins w:id="1396" w:author="Qualcomm" w:date="2020-08-25T20:48:00Z"/>
                <w:rFonts w:eastAsia="Times New Roman"/>
                <w:lang w:eastAsia="ja-JP"/>
              </w:rPr>
            </w:pPr>
            <w:ins w:id="1397" w:author="Qualcomm" w:date="2020-08-25T20:48:00Z">
              <w:r>
                <w:rPr>
                  <w:rFonts w:eastAsia="Times New Roman"/>
                  <w:lang w:eastAsia="ja-JP"/>
                </w:rPr>
                <w:t xml:space="preserve">With BCS4 approach, for example, if a new channel BW is introduced on Band A. How to handle the specification for any combos related with Band A i.e., Band A+Y in case there are MSD issues should also further study. For example, after adding 50MHz CBW for n1, the MSD for related band combos such as CA_n1-n3, CA_n1-n41 has to be specified in the spec. But now it is not clear which company is supposed to do this work? </w:t>
              </w:r>
            </w:ins>
          </w:p>
          <w:p w14:paraId="09FCEEFE" w14:textId="77777777" w:rsidR="000912DF" w:rsidRDefault="000912DF">
            <w:pPr>
              <w:rPr>
                <w:ins w:id="1398" w:author="BORSATO, RONALD" w:date="2020-08-25T16:49:00Z"/>
                <w:color w:val="0070C0"/>
                <w:lang w:eastAsia="zh-CN"/>
              </w:rPr>
            </w:pPr>
          </w:p>
          <w:p w14:paraId="09FCEEFF" w14:textId="77777777" w:rsidR="000912DF" w:rsidRDefault="00A8299B">
            <w:pPr>
              <w:rPr>
                <w:ins w:id="1399" w:author="Bill Shvodian" w:date="2020-08-25T22:00:00Z"/>
                <w:color w:val="0070C0"/>
                <w:lang w:eastAsia="zh-CN"/>
              </w:rPr>
            </w:pPr>
            <w:ins w:id="1400" w:author="BORSATO, RONALD" w:date="2020-08-25T16:49:00Z">
              <w:r>
                <w:rPr>
                  <w:color w:val="0070C0"/>
                  <w:lang w:eastAsia="zh-CN"/>
                </w:rPr>
                <w:t xml:space="preserve">AT&amp;T: </w:t>
              </w:r>
            </w:ins>
            <w:ins w:id="1401" w:author="BORSATO, RONALD" w:date="2020-08-25T16:50:00Z">
              <w:r>
                <w:rPr>
                  <w:color w:val="0070C0"/>
                  <w:lang w:eastAsia="zh-CN"/>
                </w:rPr>
                <w:t xml:space="preserve">We support the WF. </w:t>
              </w:r>
            </w:ins>
            <w:ins w:id="1402" w:author="BORSATO, RONALD" w:date="2020-08-25T16:51:00Z">
              <w:r>
                <w:rPr>
                  <w:color w:val="0070C0"/>
                  <w:lang w:eastAsia="zh-CN"/>
                </w:rPr>
                <w:t xml:space="preserve">We had also requested offline to use “and” instead of “or” </w:t>
              </w:r>
            </w:ins>
            <w:ins w:id="1403" w:author="BORSATO, RONALD" w:date="2020-08-25T16:52:00Z">
              <w:r>
                <w:rPr>
                  <w:color w:val="0070C0"/>
                  <w:lang w:eastAsia="zh-CN"/>
                </w:rPr>
                <w:t xml:space="preserve">in the WF in proposals 3 and 4 since the conditions should apply to </w:t>
              </w:r>
            </w:ins>
            <w:ins w:id="1404" w:author="BORSATO, RONALD" w:date="2020-08-25T16:53:00Z">
              <w:r>
                <w:rPr>
                  <w:color w:val="0070C0"/>
                  <w:lang w:eastAsia="zh-CN"/>
                </w:rPr>
                <w:t>all</w:t>
              </w:r>
            </w:ins>
            <w:ins w:id="1405" w:author="BORSATO, RONALD" w:date="2020-08-25T16:52:00Z">
              <w:r>
                <w:rPr>
                  <w:color w:val="0070C0"/>
                  <w:lang w:eastAsia="zh-CN"/>
                </w:rPr>
                <w:t xml:space="preserve"> cases</w:t>
              </w:r>
            </w:ins>
            <w:ins w:id="1406" w:author="BORSATO, RONALD" w:date="2020-08-25T16:53:00Z">
              <w:r>
                <w:rPr>
                  <w:color w:val="0070C0"/>
                  <w:lang w:eastAsia="zh-CN"/>
                </w:rPr>
                <w:t>. This has been addressed in r2.</w:t>
              </w:r>
            </w:ins>
            <w:ins w:id="1407" w:author="BORSATO, RONALD" w:date="2020-08-25T16:51:00Z">
              <w:r>
                <w:rPr>
                  <w:color w:val="0070C0"/>
                  <w:lang w:eastAsia="zh-CN"/>
                </w:rPr>
                <w:t xml:space="preserve"> </w:t>
              </w:r>
            </w:ins>
          </w:p>
          <w:p w14:paraId="09FCEF00" w14:textId="77777777" w:rsidR="000912DF" w:rsidRDefault="00A8299B">
            <w:pPr>
              <w:rPr>
                <w:ins w:id="1408" w:author="Bill Shvodian" w:date="2020-08-25T22:01:00Z"/>
                <w:color w:val="0070C0"/>
                <w:lang w:eastAsia="zh-CN"/>
              </w:rPr>
            </w:pPr>
            <w:ins w:id="1409" w:author="Bill Shvodian" w:date="2020-08-25T22:00:00Z">
              <w:r>
                <w:rPr>
                  <w:color w:val="0070C0"/>
                  <w:lang w:eastAsia="zh-CN"/>
                </w:rPr>
                <w:t xml:space="preserve">T-Mobile USA: </w:t>
              </w:r>
            </w:ins>
          </w:p>
          <w:p w14:paraId="09FCEF01" w14:textId="77777777" w:rsidR="000912DF" w:rsidRDefault="00A8299B">
            <w:pPr>
              <w:rPr>
                <w:ins w:id="1410" w:author="Bill Shvodian" w:date="2020-08-25T22:01:00Z"/>
                <w:color w:val="0070C0"/>
                <w:lang w:eastAsia="zh-CN"/>
              </w:rPr>
            </w:pPr>
            <w:ins w:id="1411" w:author="Bill Shvodian" w:date="2020-08-25T22:01:00Z">
              <w:r>
                <w:rPr>
                  <w:b/>
                  <w:bCs/>
                  <w:color w:val="0070C0"/>
                  <w:lang w:eastAsia="zh-CN"/>
                </w:rPr>
                <w:t>To Verizon:</w:t>
              </w:r>
              <w:r>
                <w:rPr>
                  <w:color w:val="0070C0"/>
                  <w:lang w:eastAsia="zh-CN"/>
                </w:rPr>
                <w:t xml:space="preserve"> Thanks for the input. We have modified the draft WF based on your input.</w:t>
              </w:r>
            </w:ins>
          </w:p>
          <w:p w14:paraId="09FCEF02" w14:textId="77777777" w:rsidR="000912DF" w:rsidRDefault="00A8299B">
            <w:pPr>
              <w:rPr>
                <w:ins w:id="1412" w:author="Bill Shvodian" w:date="2020-08-25T22:06:00Z"/>
                <w:b/>
                <w:bCs/>
                <w:color w:val="0070C0"/>
                <w:lang w:eastAsia="zh-CN"/>
              </w:rPr>
            </w:pPr>
            <w:ins w:id="1413" w:author="Bill Shvodian" w:date="2020-08-25T22:01:00Z">
              <w:r>
                <w:rPr>
                  <w:b/>
                  <w:bCs/>
                  <w:color w:val="0070C0"/>
                  <w:lang w:eastAsia="zh-CN"/>
                </w:rPr>
                <w:t>To Intel:</w:t>
              </w:r>
            </w:ins>
          </w:p>
          <w:p w14:paraId="09FCEF03" w14:textId="77777777" w:rsidR="000912DF" w:rsidRDefault="00A8299B">
            <w:pPr>
              <w:rPr>
                <w:ins w:id="1414" w:author="Bill Shvodian" w:date="2020-08-25T22:09:00Z"/>
                <w:color w:val="0070C0"/>
                <w:lang w:eastAsia="zh-CN"/>
              </w:rPr>
            </w:pPr>
            <w:ins w:id="1415" w:author="Bill Shvodian" w:date="2020-08-25T22:06:00Z">
              <w:r>
                <w:rPr>
                  <w:b/>
                  <w:bCs/>
                  <w:color w:val="0070C0"/>
                  <w:lang w:eastAsia="zh-CN"/>
                </w:rPr>
                <w:t>Proposal 1:</w:t>
              </w:r>
              <w:r>
                <w:rPr>
                  <w:color w:val="0070C0"/>
                  <w:lang w:eastAsia="zh-CN"/>
                </w:rPr>
                <w:t xml:space="preserve"> </w:t>
              </w:r>
            </w:ins>
            <w:ins w:id="1416" w:author="Bill Shvodian" w:date="2020-08-25T22:07:00Z">
              <w:r>
                <w:rPr>
                  <w:color w:val="0070C0"/>
                  <w:lang w:eastAsia="zh-CN"/>
                </w:rPr>
                <w:t xml:space="preserve">For each NR band, the UE </w:t>
              </w:r>
            </w:ins>
            <w:ins w:id="1417" w:author="Bill Shvodian" w:date="2020-08-25T22:08:00Z">
              <w:r>
                <w:rPr>
                  <w:color w:val="0070C0"/>
                  <w:lang w:eastAsia="zh-CN"/>
                </w:rPr>
                <w:t>capabilities include</w:t>
              </w:r>
            </w:ins>
            <w:ins w:id="1418" w:author="Bill Shvodian" w:date="2020-08-25T22:07:00Z">
              <w:r>
                <w:rPr>
                  <w:color w:val="0070C0"/>
                  <w:lang w:eastAsia="zh-CN"/>
                </w:rPr>
                <w:t xml:space="preserve">: </w:t>
              </w:r>
              <w:proofErr w:type="spellStart"/>
              <w:r>
                <w:rPr>
                  <w:color w:val="0070C0"/>
                  <w:lang w:eastAsia="zh-CN"/>
                </w:rPr>
                <w:t>channelBWs</w:t>
              </w:r>
              <w:proofErr w:type="spellEnd"/>
              <w:r>
                <w:rPr>
                  <w:color w:val="0070C0"/>
                  <w:lang w:eastAsia="zh-CN"/>
                </w:rPr>
                <w:t xml:space="preserve">-DL and </w:t>
              </w:r>
              <w:proofErr w:type="spellStart"/>
              <w:r>
                <w:rPr>
                  <w:color w:val="0070C0"/>
                  <w:lang w:eastAsia="zh-CN"/>
                </w:rPr>
                <w:t>channelBWs</w:t>
              </w:r>
              <w:proofErr w:type="spellEnd"/>
              <w:r>
                <w:rPr>
                  <w:color w:val="0070C0"/>
                  <w:lang w:eastAsia="zh-CN"/>
                </w:rPr>
                <w:t xml:space="preserve">-UL. For each </w:t>
              </w:r>
            </w:ins>
            <w:ins w:id="1419" w:author="Bill Shvodian" w:date="2020-08-25T22:08:00Z">
              <w:r>
                <w:rPr>
                  <w:color w:val="0070C0"/>
                  <w:lang w:eastAsia="zh-CN"/>
                </w:rPr>
                <w:t xml:space="preserve">CC of an </w:t>
              </w:r>
            </w:ins>
            <w:ins w:id="1420" w:author="Bill Shvodian" w:date="2020-08-25T22:07:00Z">
              <w:r>
                <w:rPr>
                  <w:color w:val="0070C0"/>
                  <w:lang w:eastAsia="zh-CN"/>
                </w:rPr>
                <w:t xml:space="preserve">NR-CA and NR-DC and SUL combination, the UE </w:t>
              </w:r>
            </w:ins>
            <w:ins w:id="1421" w:author="Bill Shvodian" w:date="2020-08-25T22:08:00Z">
              <w:r>
                <w:rPr>
                  <w:color w:val="0070C0"/>
                  <w:lang w:eastAsia="zh-CN"/>
                </w:rPr>
                <w:t xml:space="preserve">capabilities include:  </w:t>
              </w:r>
            </w:ins>
            <w:proofErr w:type="spellStart"/>
            <w:ins w:id="1422" w:author="Bill Shvodian" w:date="2020-08-25T22:09:00Z">
              <w:r>
                <w:rPr>
                  <w:color w:val="0070C0"/>
                  <w:lang w:eastAsia="zh-CN"/>
                </w:rPr>
                <w:t>supportedBandwidthDL</w:t>
              </w:r>
              <w:proofErr w:type="spellEnd"/>
              <w:r>
                <w:rPr>
                  <w:color w:val="0070C0"/>
                  <w:lang w:eastAsia="zh-CN"/>
                </w:rPr>
                <w:t xml:space="preserve"> and </w:t>
              </w:r>
              <w:proofErr w:type="spellStart"/>
              <w:r>
                <w:rPr>
                  <w:color w:val="0070C0"/>
                  <w:lang w:eastAsia="zh-CN"/>
                </w:rPr>
                <w:t>supportedBandwidthUL</w:t>
              </w:r>
              <w:proofErr w:type="spellEnd"/>
              <w:r>
                <w:rPr>
                  <w:color w:val="0070C0"/>
                  <w:lang w:eastAsia="zh-CN"/>
                </w:rPr>
                <w:t xml:space="preserve">. </w:t>
              </w:r>
            </w:ins>
          </w:p>
          <w:p w14:paraId="09FCEF04" w14:textId="77777777" w:rsidR="000912DF" w:rsidRDefault="00A8299B">
            <w:pPr>
              <w:rPr>
                <w:ins w:id="1423" w:author="Bill Shvodian" w:date="2020-08-25T22:12:00Z"/>
                <w:color w:val="0070C0"/>
                <w:lang w:eastAsia="zh-CN"/>
              </w:rPr>
            </w:pPr>
            <w:ins w:id="1424" w:author="Bill Shvodian" w:date="2020-08-25T22:12:00Z">
              <w:r>
                <w:rPr>
                  <w:color w:val="0070C0"/>
                  <w:lang w:eastAsia="zh-CN"/>
                </w:rPr>
                <w:t xml:space="preserve">For each band combination the UE capabilities include </w:t>
              </w:r>
              <w:proofErr w:type="spellStart"/>
              <w:r>
                <w:rPr>
                  <w:color w:val="0070C0"/>
                  <w:lang w:eastAsia="zh-CN"/>
                </w:rPr>
                <w:t>supportedBandwidthCombinationSet</w:t>
              </w:r>
              <w:proofErr w:type="spellEnd"/>
              <w:r>
                <w:rPr>
                  <w:color w:val="0070C0"/>
                  <w:lang w:eastAsia="zh-CN"/>
                </w:rPr>
                <w:t>.</w:t>
              </w:r>
            </w:ins>
          </w:p>
          <w:p w14:paraId="09FCEF05" w14:textId="77777777" w:rsidR="000912DF" w:rsidRDefault="00A8299B">
            <w:pPr>
              <w:rPr>
                <w:ins w:id="1425" w:author="Bill Shvodian" w:date="2020-08-25T22:13:00Z"/>
                <w:color w:val="0070C0"/>
                <w:lang w:eastAsia="zh-CN"/>
              </w:rPr>
            </w:pPr>
            <w:ins w:id="1426" w:author="Bill Shvodian" w:date="2020-08-25T22:12:00Z">
              <w:r>
                <w:rPr>
                  <w:color w:val="0070C0"/>
                  <w:lang w:eastAsia="zh-CN"/>
                </w:rPr>
                <w:t>Please see TS 38.30</w:t>
              </w:r>
            </w:ins>
            <w:ins w:id="1427" w:author="Bill Shvodian" w:date="2020-08-25T22:13:00Z">
              <w:r>
                <w:rPr>
                  <w:color w:val="0070C0"/>
                  <w:lang w:eastAsia="zh-CN"/>
                </w:rPr>
                <w:t xml:space="preserve">6 or speak to your RAN2 colleagues for the definitions. </w:t>
              </w:r>
            </w:ins>
          </w:p>
          <w:p w14:paraId="09FCEF06" w14:textId="77777777" w:rsidR="000912DF" w:rsidRDefault="00A8299B">
            <w:pPr>
              <w:rPr>
                <w:ins w:id="1428" w:author="Bill Shvodian" w:date="2020-08-25T22:23:00Z"/>
                <w:color w:val="0070C0"/>
                <w:lang w:eastAsia="zh-CN"/>
              </w:rPr>
            </w:pPr>
            <w:ins w:id="1429" w:author="Bill Shvodian" w:date="2020-08-25T22:13:00Z">
              <w:r>
                <w:rPr>
                  <w:b/>
                  <w:bCs/>
                  <w:color w:val="0070C0"/>
                  <w:lang w:eastAsia="zh-CN"/>
                </w:rPr>
                <w:t>Proposal 3:</w:t>
              </w:r>
            </w:ins>
            <w:ins w:id="1430" w:author="Bill Shvodian" w:date="2020-08-25T22:15:00Z">
              <w:r>
                <w:rPr>
                  <w:color w:val="0070C0"/>
                  <w:lang w:eastAsia="zh-CN"/>
                </w:rPr>
                <w:t xml:space="preserve"> As we have said previously, the UE can still declare whatever channel bandw</w:t>
              </w:r>
            </w:ins>
            <w:ins w:id="1431" w:author="Bill Shvodian" w:date="2020-08-25T22:16:00Z">
              <w:r>
                <w:rPr>
                  <w:color w:val="0070C0"/>
                  <w:lang w:eastAsia="zh-CN"/>
                </w:rPr>
                <w:t>idths that it supports for the band, and maximum bandwidths that it supports for each band in the combination</w:t>
              </w:r>
            </w:ins>
            <w:ins w:id="1432" w:author="Bill Shvodian" w:date="2020-08-25T22:20:00Z">
              <w:r>
                <w:rPr>
                  <w:color w:val="0070C0"/>
                  <w:lang w:eastAsia="zh-CN"/>
                </w:rPr>
                <w:t xml:space="preserve">. So, if the UE doesn’t </w:t>
              </w:r>
            </w:ins>
            <w:ins w:id="1433" w:author="Bill Shvodian" w:date="2020-08-25T22:21:00Z">
              <w:r>
                <w:rPr>
                  <w:color w:val="0070C0"/>
                  <w:lang w:eastAsia="zh-CN"/>
                </w:rPr>
                <w:t>support all of the channel bandwidths for a given band, it reports that in the UE capabilities.  And i</w:t>
              </w:r>
            </w:ins>
            <w:ins w:id="1434" w:author="Bill Shvodian" w:date="2020-08-25T22:22:00Z">
              <w:r>
                <w:rPr>
                  <w:color w:val="0070C0"/>
                  <w:lang w:eastAsia="zh-CN"/>
                </w:rPr>
                <w:t>f the UE also reports the maximum channel bandwidth that it supports for the band in the band combina</w:t>
              </w:r>
            </w:ins>
            <w:ins w:id="1435" w:author="Bill Shvodian" w:date="2020-08-25T22:23:00Z">
              <w:r>
                <w:rPr>
                  <w:color w:val="0070C0"/>
                  <w:lang w:eastAsia="zh-CN"/>
                </w:rPr>
                <w:t xml:space="preserve">tion. </w:t>
              </w:r>
            </w:ins>
          </w:p>
          <w:p w14:paraId="09FCEF07" w14:textId="77777777" w:rsidR="000912DF" w:rsidRDefault="00A8299B">
            <w:pPr>
              <w:rPr>
                <w:ins w:id="1436" w:author="Bill Shvodian" w:date="2020-08-25T22:28:00Z"/>
                <w:color w:val="0070C0"/>
                <w:lang w:eastAsia="zh-CN"/>
              </w:rPr>
            </w:pPr>
            <w:ins w:id="1437" w:author="Bill Shvodian" w:date="2020-08-25T22:23:00Z">
              <w:r>
                <w:rPr>
                  <w:b/>
                  <w:bCs/>
                  <w:color w:val="0070C0"/>
                  <w:lang w:eastAsia="zh-CN"/>
                </w:rPr>
                <w:t>Proposal 4</w:t>
              </w:r>
            </w:ins>
            <w:ins w:id="1438" w:author="Bill Shvodian" w:date="2020-08-25T22:24:00Z">
              <w:r>
                <w:rPr>
                  <w:b/>
                  <w:bCs/>
                  <w:color w:val="0070C0"/>
                  <w:lang w:eastAsia="zh-CN"/>
                </w:rPr>
                <w:t xml:space="preserve">: </w:t>
              </w:r>
              <w:r>
                <w:rPr>
                  <w:color w:val="0070C0"/>
                  <w:lang w:eastAsia="zh-CN"/>
                </w:rPr>
                <w:t>We think that we need to keep the</w:t>
              </w:r>
            </w:ins>
            <w:ins w:id="1439" w:author="Bill Shvodian" w:date="2020-08-25T22:25:00Z">
              <w:r>
                <w:rPr>
                  <w:color w:val="0070C0"/>
                  <w:lang w:eastAsia="zh-CN"/>
                </w:rPr>
                <w:t xml:space="preserve"> legacy BCSs in the spec because networks will still need to be able to understand </w:t>
              </w:r>
            </w:ins>
            <w:ins w:id="1440" w:author="Bill Shvodian" w:date="2020-08-25T22:26:00Z">
              <w:r>
                <w:rPr>
                  <w:color w:val="0070C0"/>
                  <w:lang w:eastAsia="zh-CN"/>
                </w:rPr>
                <w:t xml:space="preserve">what the legacy BCSs mean. </w:t>
              </w:r>
            </w:ins>
            <w:ins w:id="1441" w:author="Bill Shvodian" w:date="2020-08-25T22:28:00Z">
              <w:r>
                <w:rPr>
                  <w:color w:val="0070C0"/>
                  <w:lang w:eastAsia="zh-CN"/>
                </w:rPr>
                <w:t xml:space="preserve">We can discuss in the future </w:t>
              </w:r>
              <w:proofErr w:type="spellStart"/>
              <w:r>
                <w:rPr>
                  <w:color w:val="0070C0"/>
                  <w:lang w:eastAsia="zh-CN"/>
                </w:rPr>
                <w:t>ir</w:t>
              </w:r>
              <w:proofErr w:type="spellEnd"/>
              <w:r>
                <w:rPr>
                  <w:color w:val="0070C0"/>
                  <w:lang w:eastAsia="zh-CN"/>
                </w:rPr>
                <w:t xml:space="preserve"> </w:t>
              </w:r>
            </w:ins>
            <w:ins w:id="1442" w:author="Bill Shvodian" w:date="2020-08-25T22:27:00Z">
              <w:r>
                <w:rPr>
                  <w:color w:val="0070C0"/>
                  <w:lang w:eastAsia="zh-CN"/>
                </w:rPr>
                <w:t xml:space="preserve">we can get rid of the other BCSs </w:t>
              </w:r>
            </w:ins>
            <w:ins w:id="1443" w:author="Bill Shvodian" w:date="2020-08-25T22:29:00Z">
              <w:r>
                <w:rPr>
                  <w:color w:val="0070C0"/>
                  <w:lang w:eastAsia="zh-CN"/>
                </w:rPr>
                <w:t>from a certain release</w:t>
              </w:r>
            </w:ins>
            <w:ins w:id="1444" w:author="Bill Shvodian" w:date="2020-08-25T22:27:00Z">
              <w:r>
                <w:rPr>
                  <w:color w:val="0070C0"/>
                  <w:lang w:eastAsia="zh-CN"/>
                </w:rPr>
                <w:t xml:space="preserve"> onwards, but for now we think they should stay in Rel-15 and Rel-16. </w:t>
              </w:r>
            </w:ins>
          </w:p>
          <w:p w14:paraId="09FCEF08" w14:textId="77777777" w:rsidR="000912DF" w:rsidRDefault="00A8299B">
            <w:pPr>
              <w:rPr>
                <w:ins w:id="1445" w:author="Bill Shvodian" w:date="2020-08-25T22:30:00Z"/>
                <w:color w:val="0070C0"/>
                <w:lang w:eastAsia="zh-CN"/>
              </w:rPr>
            </w:pPr>
            <w:ins w:id="1446" w:author="Bill Shvodian" w:date="2020-08-25T22:28:00Z">
              <w:r>
                <w:rPr>
                  <w:color w:val="0070C0"/>
                  <w:lang w:eastAsia="zh-CN"/>
                </w:rPr>
                <w:t>We think that even new UEs should indicate legacy BCSs that they support</w:t>
              </w:r>
            </w:ins>
            <w:ins w:id="1447" w:author="Bill Shvodian" w:date="2020-08-25T22:29:00Z">
              <w:r>
                <w:rPr>
                  <w:color w:val="0070C0"/>
                  <w:lang w:eastAsia="zh-CN"/>
                </w:rPr>
                <w:t xml:space="preserve">, in case the </w:t>
              </w:r>
            </w:ins>
            <w:ins w:id="1448" w:author="Bill Shvodian" w:date="2020-08-25T22:30:00Z">
              <w:r>
                <w:rPr>
                  <w:color w:val="0070C0"/>
                  <w:lang w:eastAsia="zh-CN"/>
                </w:rPr>
                <w:t>legacy</w:t>
              </w:r>
            </w:ins>
            <w:ins w:id="1449" w:author="Bill Shvodian" w:date="2020-08-25T22:29:00Z">
              <w:r>
                <w:rPr>
                  <w:color w:val="0070C0"/>
                  <w:lang w:eastAsia="zh-CN"/>
                </w:rPr>
                <w:t xml:space="preserve"> network does not understand BCS4. </w:t>
              </w:r>
            </w:ins>
          </w:p>
          <w:p w14:paraId="09FCEF09" w14:textId="77777777" w:rsidR="000912DF" w:rsidRDefault="00A8299B">
            <w:pPr>
              <w:rPr>
                <w:ins w:id="1450" w:author="Bill Shvodian" w:date="2020-08-25T22:31:00Z"/>
                <w:color w:val="0070C0"/>
                <w:lang w:eastAsia="zh-CN"/>
              </w:rPr>
            </w:pPr>
            <w:ins w:id="1451" w:author="Bill Shvodian" w:date="2020-08-25T22:30:00Z">
              <w:r>
                <w:rPr>
                  <w:color w:val="0070C0"/>
                  <w:lang w:eastAsia="zh-CN"/>
                </w:rPr>
                <w:t>On the last question, that is why we think that UEs will need to still indicate legacy BCS</w:t>
              </w:r>
            </w:ins>
            <w:ins w:id="1452" w:author="Bill Shvodian" w:date="2020-08-25T22:31:00Z">
              <w:r>
                <w:rPr>
                  <w:color w:val="0070C0"/>
                  <w:lang w:eastAsia="zh-CN"/>
                </w:rPr>
                <w:t xml:space="preserve">s, at least for some time. </w:t>
              </w:r>
            </w:ins>
          </w:p>
          <w:p w14:paraId="09FCEF0A" w14:textId="77777777" w:rsidR="000912DF" w:rsidRDefault="00A8299B">
            <w:pPr>
              <w:rPr>
                <w:ins w:id="1453" w:author="Bill Shvodian" w:date="2020-08-25T22:33:00Z"/>
                <w:b/>
                <w:bCs/>
                <w:color w:val="0070C0"/>
                <w:lang w:eastAsia="zh-CN"/>
              </w:rPr>
            </w:pPr>
            <w:ins w:id="1454" w:author="Bill Shvodian" w:date="2020-08-25T22:31:00Z">
              <w:r>
                <w:rPr>
                  <w:b/>
                  <w:bCs/>
                  <w:color w:val="0070C0"/>
                  <w:lang w:eastAsia="zh-CN"/>
                </w:rPr>
                <w:lastRenderedPageBreak/>
                <w:t xml:space="preserve">To ZTE: </w:t>
              </w:r>
            </w:ins>
          </w:p>
          <w:p w14:paraId="09FCEF0B" w14:textId="77777777" w:rsidR="000912DF" w:rsidRDefault="00A8299B">
            <w:pPr>
              <w:rPr>
                <w:ins w:id="1455" w:author="Bill Shvodian" w:date="2020-08-25T22:34:00Z"/>
                <w:color w:val="0070C0"/>
                <w:lang w:eastAsia="zh-CN"/>
              </w:rPr>
            </w:pPr>
            <w:ins w:id="1456" w:author="Bill Shvodian" w:date="2020-08-25T22:33:00Z">
              <w:r>
                <w:rPr>
                  <w:color w:val="0070C0"/>
                  <w:lang w:eastAsia="zh-CN"/>
                </w:rPr>
                <w:t xml:space="preserve">Proposal 1: </w:t>
              </w:r>
            </w:ins>
            <w:ins w:id="1457" w:author="Bill Shvodian" w:date="2020-08-25T22:34:00Z">
              <w:r>
                <w:rPr>
                  <w:color w:val="0070C0"/>
                  <w:lang w:eastAsia="zh-CN"/>
                </w:rPr>
                <w:t xml:space="preserve">I will try to put together an example if I have time this week. But I have listed the parameters and their usage is fairly straight forward. </w:t>
              </w:r>
            </w:ins>
          </w:p>
          <w:p w14:paraId="09FCEF0C" w14:textId="77777777" w:rsidR="000912DF" w:rsidRDefault="00A8299B">
            <w:pPr>
              <w:rPr>
                <w:ins w:id="1458" w:author="ZTE_wubin1" w:date="2020-08-26T11:37:00Z"/>
                <w:color w:val="0070C0"/>
                <w:lang w:eastAsia="zh-CN"/>
              </w:rPr>
            </w:pPr>
            <w:ins w:id="1459" w:author="Bill Shvodian" w:date="2020-08-25T22:35:00Z">
              <w:r>
                <w:rPr>
                  <w:color w:val="0070C0"/>
                  <w:lang w:eastAsia="zh-CN"/>
                </w:rPr>
                <w:t xml:space="preserve">Proposal 4: Good catch! Should be </w:t>
              </w:r>
            </w:ins>
            <w:ins w:id="1460" w:author="Bill Shvodian" w:date="2020-08-25T22:36:00Z">
              <w:r>
                <w:rPr>
                  <w:color w:val="0070C0"/>
                  <w:lang w:eastAsia="zh-CN"/>
                </w:rPr>
                <w:t>“from RAN4#96e onwards”</w:t>
              </w:r>
            </w:ins>
          </w:p>
          <w:p w14:paraId="09FCEF0D" w14:textId="585FCEB2" w:rsidR="000912DF" w:rsidRDefault="00A8299B">
            <w:pPr>
              <w:overflowPunct/>
              <w:autoSpaceDE/>
              <w:autoSpaceDN/>
              <w:adjustRightInd/>
              <w:textAlignment w:val="auto"/>
              <w:rPr>
                <w:ins w:id="1461" w:author="Bill Shvodian" w:date="2020-08-26T17:57:00Z"/>
                <w:color w:val="0070C0"/>
                <w:lang w:val="en-US" w:eastAsia="zh-CN"/>
              </w:rPr>
            </w:pPr>
            <w:ins w:id="1462" w:author="ZTE_wubin1" w:date="2020-08-26T13:45:00Z">
              <w:r>
                <w:rPr>
                  <w:rFonts w:hint="eastAsia"/>
                  <w:color w:val="0070C0"/>
                  <w:lang w:val="en-US" w:eastAsia="zh-CN"/>
                </w:rPr>
                <w:t xml:space="preserve">[ZTE]: Now a new question is raised. In RAN4 #96e meeting, there are several draft CRs were endorsed to introduce BCS1/2..for the combinations to add new supported channel bandwidth. If BCS4 is agreed, then it seems that these endorsed draft CRs are no needed to be reflected in the rapporteur </w:t>
              </w:r>
              <w:r>
                <w:rPr>
                  <w:color w:val="0070C0"/>
                  <w:lang w:val="en-US" w:eastAsia="zh-CN"/>
                </w:rPr>
                <w:t>‘</w:t>
              </w:r>
              <w:r>
                <w:rPr>
                  <w:rFonts w:hint="eastAsia"/>
                  <w:color w:val="0070C0"/>
                  <w:lang w:val="en-US" w:eastAsia="zh-CN"/>
                </w:rPr>
                <w:t>big CR</w:t>
              </w:r>
              <w:r>
                <w:rPr>
                  <w:color w:val="0070C0"/>
                  <w:lang w:val="en-US" w:eastAsia="zh-CN"/>
                </w:rPr>
                <w:t>’</w:t>
              </w:r>
              <w:r>
                <w:rPr>
                  <w:rFonts w:hint="eastAsia"/>
                  <w:color w:val="0070C0"/>
                  <w:lang w:val="en-US" w:eastAsia="zh-CN"/>
                </w:rPr>
                <w:t xml:space="preserve"> according to the blow clarification, </w:t>
              </w:r>
            </w:ins>
            <w:ins w:id="1463" w:author="ZTE_wubin1" w:date="2020-08-26T13:57:00Z">
              <w:r>
                <w:rPr>
                  <w:rFonts w:hint="eastAsia"/>
                  <w:color w:val="0070C0"/>
                  <w:lang w:val="en-US" w:eastAsia="zh-CN"/>
                </w:rPr>
                <w:t xml:space="preserve">correct? </w:t>
              </w:r>
            </w:ins>
          </w:p>
          <w:p w14:paraId="6E896F3C" w14:textId="35EBBB5A" w:rsidR="000C69A1" w:rsidRDefault="000C69A1">
            <w:pPr>
              <w:overflowPunct/>
              <w:autoSpaceDE/>
              <w:autoSpaceDN/>
              <w:adjustRightInd/>
              <w:textAlignment w:val="auto"/>
              <w:rPr>
                <w:ins w:id="1464" w:author="ZTE_wubin1" w:date="2020-08-26T13:57:00Z"/>
                <w:color w:val="0070C0"/>
                <w:lang w:val="en-US" w:eastAsia="zh-CN"/>
              </w:rPr>
              <w:pPrChange w:id="1465" w:author="ZTE_wubin1" w:date="2020-08-26T13:45:00Z">
                <w:pPr/>
              </w:pPrChange>
            </w:pPr>
            <w:ins w:id="1466" w:author="Bill Shvodian" w:date="2020-08-26T17:57:00Z">
              <w:r>
                <w:rPr>
                  <w:color w:val="0070C0"/>
                  <w:lang w:val="en-US" w:eastAsia="zh-CN"/>
                </w:rPr>
                <w:t xml:space="preserve">[TMUS] </w:t>
              </w:r>
            </w:ins>
            <w:ins w:id="1467" w:author="Bill Shvodian" w:date="2020-08-26T17:58:00Z">
              <w:r>
                <w:rPr>
                  <w:color w:val="0070C0"/>
                  <w:lang w:val="en-US" w:eastAsia="zh-CN"/>
                </w:rPr>
                <w:t xml:space="preserve">We </w:t>
              </w:r>
              <w:r w:rsidR="00303443">
                <w:rPr>
                  <w:color w:val="0070C0"/>
                  <w:lang w:val="en-US" w:eastAsia="zh-CN"/>
                </w:rPr>
                <w:t>think that the Big CRs could omit the new BCSs</w:t>
              </w:r>
            </w:ins>
          </w:p>
          <w:p w14:paraId="09FCEF0E" w14:textId="2F7F3B6C" w:rsidR="000912DF" w:rsidDel="00303443" w:rsidRDefault="00A8299B">
            <w:pPr>
              <w:overflowPunct/>
              <w:autoSpaceDE/>
              <w:autoSpaceDN/>
              <w:adjustRightInd/>
              <w:textAlignment w:val="auto"/>
              <w:rPr>
                <w:del w:id="1468" w:author="ZTE_wubin1" w:date="2020-08-26T13:45:00Z"/>
                <w:color w:val="0070C0"/>
                <w:lang w:val="en-US" w:eastAsia="zh-CN"/>
              </w:rPr>
            </w:pPr>
            <w:ins w:id="1469" w:author="ZTE_wubin1" w:date="2020-08-26T13:57:00Z">
              <w:r>
                <w:rPr>
                  <w:rFonts w:hint="eastAsia"/>
                  <w:color w:val="0070C0"/>
                  <w:lang w:val="en-US" w:eastAsia="zh-CN"/>
                </w:rPr>
                <w:t>A</w:t>
              </w:r>
            </w:ins>
            <w:ins w:id="1470" w:author="ZTE_wubin1" w:date="2020-08-26T13:45:00Z">
              <w:r>
                <w:rPr>
                  <w:rFonts w:hint="eastAsia"/>
                  <w:color w:val="0070C0"/>
                  <w:lang w:val="en-US" w:eastAsia="zh-CN"/>
                </w:rPr>
                <w:t>lso it seems we don</w:t>
              </w:r>
              <w:r>
                <w:rPr>
                  <w:color w:val="0070C0"/>
                  <w:lang w:val="en-US" w:eastAsia="zh-CN"/>
                </w:rPr>
                <w:t>’</w:t>
              </w:r>
              <w:r>
                <w:rPr>
                  <w:rFonts w:hint="eastAsia"/>
                  <w:color w:val="0070C0"/>
                  <w:lang w:val="en-US" w:eastAsia="zh-CN"/>
                </w:rPr>
                <w:t>t need such draft CRs</w:t>
              </w:r>
            </w:ins>
            <w:ins w:id="1471" w:author="ZTE_wubin1" w:date="2020-08-26T13:57:00Z">
              <w:r>
                <w:rPr>
                  <w:rFonts w:hint="eastAsia"/>
                  <w:color w:val="0070C0"/>
                  <w:lang w:val="en-US" w:eastAsia="zh-CN"/>
                </w:rPr>
                <w:t>/TP to TR</w:t>
              </w:r>
            </w:ins>
            <w:ins w:id="1472" w:author="ZTE_wubin1" w:date="2020-08-26T13:45:00Z">
              <w:r>
                <w:rPr>
                  <w:rFonts w:hint="eastAsia"/>
                  <w:color w:val="0070C0"/>
                  <w:lang w:val="en-US" w:eastAsia="zh-CN"/>
                </w:rPr>
                <w:t xml:space="preserve"> any more in the future,</w:t>
              </w:r>
            </w:ins>
            <w:ins w:id="1473" w:author="ZTE_wubin1" w:date="2020-08-26T13:56:00Z">
              <w:r>
                <w:rPr>
                  <w:rFonts w:hint="eastAsia"/>
                  <w:color w:val="0070C0"/>
                  <w:lang w:val="en-US" w:eastAsia="zh-CN"/>
                </w:rPr>
                <w:t xml:space="preserve"> correct</w:t>
              </w:r>
            </w:ins>
            <w:ins w:id="1474" w:author="ZTE_wubin1" w:date="2020-08-26T13:45:00Z">
              <w:r>
                <w:rPr>
                  <w:rFonts w:hint="eastAsia"/>
                  <w:color w:val="0070C0"/>
                  <w:lang w:val="en-US" w:eastAsia="zh-CN"/>
                </w:rPr>
                <w:t xml:space="preserve">? </w:t>
              </w:r>
            </w:ins>
          </w:p>
          <w:p w14:paraId="3F175BE7" w14:textId="0955B17E" w:rsidR="00303443" w:rsidRDefault="00303443">
            <w:pPr>
              <w:overflowPunct/>
              <w:autoSpaceDE/>
              <w:autoSpaceDN/>
              <w:adjustRightInd/>
              <w:textAlignment w:val="auto"/>
              <w:rPr>
                <w:ins w:id="1475" w:author="Bill Shvodian" w:date="2020-08-26T17:58:00Z"/>
                <w:color w:val="0070C0"/>
                <w:lang w:val="en-US" w:eastAsia="zh-CN"/>
              </w:rPr>
              <w:pPrChange w:id="1476" w:author="ZTE_wubin1" w:date="2020-08-26T13:45:00Z">
                <w:pPr/>
              </w:pPrChange>
            </w:pPr>
            <w:ins w:id="1477" w:author="Bill Shvodian" w:date="2020-08-26T17:58:00Z">
              <w:r>
                <w:rPr>
                  <w:color w:val="0070C0"/>
                  <w:lang w:val="en-US" w:eastAsia="zh-CN"/>
                </w:rPr>
                <w:t xml:space="preserve">[TMUS] </w:t>
              </w:r>
            </w:ins>
            <w:ins w:id="1478" w:author="Bill Shvodian" w:date="2020-08-26T17:59:00Z">
              <w:r w:rsidR="00E74F93">
                <w:rPr>
                  <w:color w:val="0070C0"/>
                  <w:lang w:val="en-US" w:eastAsia="zh-CN"/>
                </w:rPr>
                <w:t>No CRs/</w:t>
              </w:r>
              <w:proofErr w:type="gramStart"/>
              <w:r w:rsidR="00E74F93">
                <w:rPr>
                  <w:color w:val="0070C0"/>
                  <w:lang w:val="en-US" w:eastAsia="zh-CN"/>
                </w:rPr>
                <w:t>TPs  just</w:t>
              </w:r>
              <w:proofErr w:type="gramEnd"/>
              <w:r w:rsidR="00E74F93">
                <w:rPr>
                  <w:color w:val="0070C0"/>
                  <w:lang w:val="en-US" w:eastAsia="zh-CN"/>
                </w:rPr>
                <w:t xml:space="preserve"> for BCS</w:t>
              </w:r>
              <w:r w:rsidR="008D269D">
                <w:rPr>
                  <w:color w:val="0070C0"/>
                  <w:lang w:val="en-US" w:eastAsia="zh-CN"/>
                </w:rPr>
                <w:t xml:space="preserve">s, but probably still for new combinations. </w:t>
              </w:r>
            </w:ins>
          </w:p>
          <w:p w14:paraId="09FCEF0F" w14:textId="77777777" w:rsidR="000912DF" w:rsidRDefault="00A8299B">
            <w:pPr>
              <w:overflowPunct/>
              <w:autoSpaceDE/>
              <w:autoSpaceDN/>
              <w:adjustRightInd/>
              <w:textAlignment w:val="auto"/>
              <w:rPr>
                <w:ins w:id="1479" w:author="ZTE_wubin1" w:date="2020-08-26T11:45:00Z"/>
                <w:color w:val="0070C0"/>
                <w:lang w:eastAsia="zh-CN"/>
              </w:rPr>
              <w:pPrChange w:id="1480" w:author="ZTE_wubin1" w:date="2020-08-26T13:45:00Z">
                <w:pPr/>
              </w:pPrChange>
            </w:pPr>
            <w:proofErr w:type="gramStart"/>
            <w:ins w:id="1481" w:author="Bill Shvodian" w:date="2020-08-25T22:37:00Z">
              <w:r>
                <w:rPr>
                  <w:color w:val="0070C0"/>
                  <w:lang w:eastAsia="zh-CN"/>
                </w:rPr>
                <w:t>1.We</w:t>
              </w:r>
              <w:proofErr w:type="gramEnd"/>
              <w:r>
                <w:rPr>
                  <w:color w:val="0070C0"/>
                  <w:lang w:eastAsia="zh-CN"/>
                </w:rPr>
                <w:t xml:space="preserve"> believe that new band combinations will not need to list BCS0. </w:t>
              </w:r>
            </w:ins>
            <w:ins w:id="1482" w:author="Bill Shvodian" w:date="2020-08-25T22:41:00Z">
              <w:r>
                <w:rPr>
                  <w:color w:val="0070C0"/>
                  <w:lang w:eastAsia="zh-CN"/>
                </w:rPr>
                <w:t xml:space="preserve">But good question about what goes into the table. </w:t>
              </w:r>
            </w:ins>
            <w:ins w:id="1483" w:author="Bill Shvodian" w:date="2020-08-25T22:42:00Z">
              <w:r>
                <w:rPr>
                  <w:color w:val="0070C0"/>
                  <w:lang w:eastAsia="zh-CN"/>
                </w:rPr>
                <w:t>We nee</w:t>
              </w:r>
            </w:ins>
            <w:ins w:id="1484" w:author="Bill Shvodian" w:date="2020-08-25T22:43:00Z">
              <w:r>
                <w:rPr>
                  <w:color w:val="0070C0"/>
                  <w:lang w:eastAsia="zh-CN"/>
                </w:rPr>
                <w:t>d to at least have a row in the table to indicate that the band combination exists. Maybe all blank columns except the first that lists the combination, and the last column wil</w:t>
              </w:r>
            </w:ins>
            <w:ins w:id="1485" w:author="Bill Shvodian" w:date="2020-08-25T22:44:00Z">
              <w:r>
                <w:rPr>
                  <w:color w:val="0070C0"/>
                  <w:lang w:eastAsia="zh-CN"/>
                </w:rPr>
                <w:t>l</w:t>
              </w:r>
            </w:ins>
            <w:ins w:id="1486" w:author="Bill Shvodian" w:date="2020-08-25T22:43:00Z">
              <w:r>
                <w:rPr>
                  <w:color w:val="0070C0"/>
                  <w:lang w:eastAsia="zh-CN"/>
                </w:rPr>
                <w:t xml:space="preserve"> say </w:t>
              </w:r>
            </w:ins>
            <w:ins w:id="1487" w:author="Bill Shvodian" w:date="2020-08-25T22:44:00Z">
              <w:r>
                <w:rPr>
                  <w:color w:val="0070C0"/>
                  <w:lang w:eastAsia="zh-CN"/>
                </w:rPr>
                <w:t xml:space="preserve">“4” for BCS4. </w:t>
              </w:r>
            </w:ins>
          </w:p>
          <w:p w14:paraId="09FCEF10" w14:textId="3786E82B" w:rsidR="000912DF" w:rsidDel="008D269D" w:rsidRDefault="00A8299B">
            <w:pPr>
              <w:overflowPunct/>
              <w:autoSpaceDE/>
              <w:autoSpaceDN/>
              <w:adjustRightInd/>
              <w:textAlignment w:val="auto"/>
              <w:rPr>
                <w:del w:id="1488" w:author="ZTE_wubin1" w:date="2020-08-26T13:45:00Z"/>
                <w:color w:val="0070C0"/>
                <w:lang w:val="en-US" w:eastAsia="zh-CN"/>
              </w:rPr>
            </w:pPr>
            <w:ins w:id="1489" w:author="ZTE_wubin1" w:date="2020-08-26T13:45:00Z">
              <w:r>
                <w:rPr>
                  <w:rFonts w:hint="eastAsia"/>
                  <w:color w:val="0070C0"/>
                  <w:lang w:val="en-US" w:eastAsia="zh-CN"/>
                </w:rPr>
                <w:t xml:space="preserve">[ZTE]: If we do like this, the table may look weird because different formats are used and people may misunderstanding the </w:t>
              </w:r>
              <w:r>
                <w:rPr>
                  <w:color w:val="0070C0"/>
                  <w:lang w:eastAsia="zh-CN"/>
                </w:rPr>
                <w:t>blank columns</w:t>
              </w:r>
              <w:r>
                <w:rPr>
                  <w:rFonts w:hint="eastAsia"/>
                  <w:color w:val="0070C0"/>
                  <w:lang w:val="en-US" w:eastAsia="zh-CN"/>
                </w:rPr>
                <w:t xml:space="preserve"> for the supported channel bandwidth. However, if BCS4 is agreed in the end, we should find a solution to solve this problem. </w:t>
              </w:r>
            </w:ins>
          </w:p>
          <w:p w14:paraId="4D8598B4" w14:textId="757BF1CD" w:rsidR="008D269D" w:rsidRDefault="008D269D">
            <w:pPr>
              <w:overflowPunct/>
              <w:autoSpaceDE/>
              <w:autoSpaceDN/>
              <w:adjustRightInd/>
              <w:textAlignment w:val="auto"/>
              <w:rPr>
                <w:ins w:id="1490" w:author="Bill Shvodian" w:date="2020-08-26T17:59:00Z"/>
                <w:color w:val="0070C0"/>
                <w:lang w:val="en-US" w:eastAsia="zh-CN"/>
              </w:rPr>
              <w:pPrChange w:id="1491" w:author="ZTE_wubin1" w:date="2020-08-26T13:45:00Z">
                <w:pPr/>
              </w:pPrChange>
            </w:pPr>
            <w:ins w:id="1492" w:author="Bill Shvodian" w:date="2020-08-26T17:59:00Z">
              <w:r>
                <w:rPr>
                  <w:color w:val="0070C0"/>
                  <w:lang w:val="en-US" w:eastAsia="zh-CN"/>
                </w:rPr>
                <w:t>[TMUS] Agreed. I think we can find an acceptable so</w:t>
              </w:r>
            </w:ins>
            <w:ins w:id="1493" w:author="Bill Shvodian" w:date="2020-08-26T18:00:00Z">
              <w:r>
                <w:rPr>
                  <w:color w:val="0070C0"/>
                  <w:lang w:val="en-US" w:eastAsia="zh-CN"/>
                </w:rPr>
                <w:t xml:space="preserve">lution. </w:t>
              </w:r>
            </w:ins>
          </w:p>
          <w:p w14:paraId="09FCEF11" w14:textId="77777777" w:rsidR="000912DF" w:rsidRDefault="00A8299B">
            <w:pPr>
              <w:overflowPunct/>
              <w:autoSpaceDE/>
              <w:autoSpaceDN/>
              <w:adjustRightInd/>
              <w:textAlignment w:val="auto"/>
              <w:rPr>
                <w:ins w:id="1494" w:author="ZTE_wubin1" w:date="2020-08-26T11:55:00Z"/>
                <w:color w:val="0070C0"/>
                <w:lang w:eastAsia="zh-CN"/>
              </w:rPr>
              <w:pPrChange w:id="1495" w:author="ZTE_wubin1" w:date="2020-08-26T13:45:00Z">
                <w:pPr/>
              </w:pPrChange>
            </w:pPr>
            <w:ins w:id="1496" w:author="Bill Shvodian" w:date="2020-08-25T22:29:00Z">
              <w:r>
                <w:rPr>
                  <w:color w:val="0070C0"/>
                  <w:lang w:eastAsia="zh-CN"/>
                </w:rPr>
                <w:t xml:space="preserve"> </w:t>
              </w:r>
            </w:ins>
            <w:ins w:id="1497" w:author="Bill Shvodian" w:date="2020-08-25T22:44:00Z">
              <w:r>
                <w:rPr>
                  <w:color w:val="0070C0"/>
                  <w:lang w:eastAsia="zh-CN"/>
                </w:rPr>
                <w:t>2</w:t>
              </w:r>
              <w:proofErr w:type="gramStart"/>
              <w:r>
                <w:rPr>
                  <w:color w:val="0070C0"/>
                  <w:lang w:eastAsia="zh-CN"/>
                </w:rPr>
                <w:t>,</w:t>
              </w:r>
            </w:ins>
            <w:ins w:id="1498" w:author="Bill Shvodian" w:date="2020-08-25T22:45:00Z">
              <w:r>
                <w:rPr>
                  <w:color w:val="0070C0"/>
                  <w:lang w:eastAsia="zh-CN"/>
                </w:rPr>
                <w:t>There</w:t>
              </w:r>
              <w:proofErr w:type="gramEnd"/>
              <w:r>
                <w:rPr>
                  <w:color w:val="0070C0"/>
                  <w:lang w:eastAsia="zh-CN"/>
                </w:rPr>
                <w:t xml:space="preserve"> will be3 no need for BCS1.</w:t>
              </w:r>
            </w:ins>
          </w:p>
          <w:p w14:paraId="09FCEF12" w14:textId="4983BDA8" w:rsidR="000912DF" w:rsidDel="00B17921" w:rsidRDefault="00A8299B">
            <w:pPr>
              <w:rPr>
                <w:del w:id="1499" w:author="ZTE_wubin1" w:date="2020-08-26T13:45:00Z"/>
                <w:color w:val="0070C0"/>
                <w:lang w:val="en-US" w:eastAsia="zh-CN"/>
              </w:rPr>
            </w:pPr>
            <w:ins w:id="1500" w:author="ZTE_wubin1" w:date="2020-08-26T13:45:00Z">
              <w:r>
                <w:rPr>
                  <w:rFonts w:hint="eastAsia"/>
                  <w:color w:val="0070C0"/>
                  <w:lang w:val="en-US" w:eastAsia="zh-CN"/>
                </w:rPr>
                <w:t>[ZTE]. Is that means all of the already agreed draft CR/TP with only BCS1 in this meeting will not be included in the spec?</w:t>
              </w:r>
            </w:ins>
          </w:p>
          <w:p w14:paraId="5E0FAC46" w14:textId="5DEBDE84" w:rsidR="00B17921" w:rsidRDefault="00B17921">
            <w:pPr>
              <w:rPr>
                <w:ins w:id="1501" w:author="Bill Shvodian" w:date="2020-08-26T18:00:00Z"/>
                <w:color w:val="0070C0"/>
                <w:lang w:val="en-US" w:eastAsia="zh-CN"/>
              </w:rPr>
            </w:pPr>
            <w:ins w:id="1502" w:author="Bill Shvodian" w:date="2020-08-26T18:00:00Z">
              <w:r>
                <w:rPr>
                  <w:color w:val="0070C0"/>
                  <w:lang w:val="en-US" w:eastAsia="zh-CN"/>
                </w:rPr>
                <w:t xml:space="preserve">[TMUS] Up to RAN4, but </w:t>
              </w:r>
              <w:r w:rsidR="00BF47E4">
                <w:rPr>
                  <w:color w:val="0070C0"/>
                  <w:lang w:val="en-US" w:eastAsia="zh-CN"/>
                </w:rPr>
                <w:t xml:space="preserve">It may be OK to include new combinations </w:t>
              </w:r>
            </w:ins>
            <w:ins w:id="1503" w:author="Bill Shvodian" w:date="2020-08-26T18:01:00Z">
              <w:r w:rsidR="00BF47E4">
                <w:rPr>
                  <w:color w:val="0070C0"/>
                  <w:lang w:val="en-US" w:eastAsia="zh-CN"/>
                </w:rPr>
                <w:t xml:space="preserve">with only BCS1 to avoid problems. </w:t>
              </w:r>
            </w:ins>
          </w:p>
          <w:p w14:paraId="09FCEF13" w14:textId="77777777" w:rsidR="000912DF" w:rsidRDefault="00A8299B">
            <w:pPr>
              <w:rPr>
                <w:ins w:id="1504" w:author="ZTE_wubin1" w:date="2020-08-26T11:57:00Z"/>
                <w:color w:val="0070C0"/>
                <w:lang w:eastAsia="zh-CN"/>
              </w:rPr>
            </w:pPr>
            <w:proofErr w:type="gramStart"/>
            <w:ins w:id="1505" w:author="Bill Shvodian" w:date="2020-08-25T22:45:00Z">
              <w:r>
                <w:rPr>
                  <w:color w:val="0070C0"/>
                  <w:lang w:eastAsia="zh-CN"/>
                </w:rPr>
                <w:t>3.</w:t>
              </w:r>
            </w:ins>
            <w:ins w:id="1506" w:author="Bill Shvodian" w:date="2020-08-25T22:46:00Z">
              <w:r>
                <w:rPr>
                  <w:color w:val="0070C0"/>
                  <w:lang w:eastAsia="zh-CN"/>
                </w:rPr>
                <w:t>We</w:t>
              </w:r>
              <w:proofErr w:type="gramEnd"/>
              <w:r>
                <w:rPr>
                  <w:color w:val="0070C0"/>
                  <w:lang w:eastAsia="zh-CN"/>
                </w:rPr>
                <w:t xml:space="preserve"> agree. The requests will no longer need to include BCSs.</w:t>
              </w:r>
            </w:ins>
            <w:ins w:id="1507" w:author="Bill Shvodian" w:date="2020-08-25T22:50:00Z">
              <w:r>
                <w:rPr>
                  <w:color w:val="0070C0"/>
                  <w:lang w:eastAsia="zh-CN"/>
                </w:rPr>
                <w:t xml:space="preserve"> But maybe we do need to indicate the maximum BW for</w:t>
              </w:r>
            </w:ins>
            <w:ins w:id="1508" w:author="Bill Shvodian" w:date="2020-08-25T22:51:00Z">
              <w:r>
                <w:rPr>
                  <w:color w:val="0070C0"/>
                  <w:lang w:eastAsia="zh-CN"/>
                </w:rPr>
                <w:t xml:space="preserve"> each band. </w:t>
              </w:r>
            </w:ins>
          </w:p>
          <w:p w14:paraId="09FCEF14" w14:textId="77777777" w:rsidR="000912DF" w:rsidRDefault="00A8299B">
            <w:pPr>
              <w:rPr>
                <w:ins w:id="1509" w:author="ZTE_wubin1" w:date="2020-08-26T12:00:00Z"/>
                <w:color w:val="0070C0"/>
                <w:lang w:val="en-US" w:eastAsia="zh-CN"/>
              </w:rPr>
            </w:pPr>
            <w:ins w:id="1510" w:author="ZTE_wubin1" w:date="2020-08-26T11:57:00Z">
              <w:r>
                <w:rPr>
                  <w:rFonts w:hint="eastAsia"/>
                  <w:color w:val="0070C0"/>
                  <w:lang w:val="en-US" w:eastAsia="zh-CN"/>
                </w:rPr>
                <w:t xml:space="preserve">[ZTE]. In this case, </w:t>
              </w:r>
            </w:ins>
            <w:ins w:id="1511" w:author="ZTE_wubin1" w:date="2020-08-26T12:00:00Z">
              <w:r>
                <w:rPr>
                  <w:rFonts w:hint="eastAsia"/>
                  <w:color w:val="0070C0"/>
                  <w:lang w:val="en-US" w:eastAsia="zh-CN"/>
                </w:rPr>
                <w:t xml:space="preserve">the column </w:t>
              </w:r>
              <w:proofErr w:type="gramStart"/>
              <w:r>
                <w:rPr>
                  <w:rFonts w:hint="eastAsia"/>
                  <w:color w:val="0070C0"/>
                  <w:lang w:val="en-US" w:eastAsia="zh-CN"/>
                </w:rPr>
                <w:t xml:space="preserve">of  </w:t>
              </w:r>
              <w:r>
                <w:rPr>
                  <w:color w:val="0070C0"/>
                  <w:lang w:val="en-US" w:eastAsia="zh-CN"/>
                </w:rPr>
                <w:t>‘</w:t>
              </w:r>
              <w:r>
                <w:rPr>
                  <w:rFonts w:hint="eastAsia"/>
                  <w:color w:val="0070C0"/>
                  <w:lang w:val="en-US" w:eastAsia="zh-CN"/>
                </w:rPr>
                <w:t>BCS</w:t>
              </w:r>
              <w:r>
                <w:rPr>
                  <w:color w:val="0070C0"/>
                  <w:lang w:val="en-US" w:eastAsia="zh-CN"/>
                </w:rPr>
                <w:t>’</w:t>
              </w:r>
              <w:proofErr w:type="gramEnd"/>
              <w:r>
                <w:rPr>
                  <w:rFonts w:hint="eastAsia"/>
                  <w:color w:val="0070C0"/>
                  <w:lang w:val="en-US" w:eastAsia="zh-CN"/>
                </w:rPr>
                <w:t xml:space="preserve"> in all of the related NR CA WID excel </w:t>
              </w:r>
              <w:proofErr w:type="spellStart"/>
              <w:r>
                <w:rPr>
                  <w:rFonts w:hint="eastAsia"/>
                  <w:color w:val="0070C0"/>
                  <w:lang w:val="en-US" w:eastAsia="zh-CN"/>
                </w:rPr>
                <w:t>excel</w:t>
              </w:r>
              <w:proofErr w:type="spellEnd"/>
              <w:r>
                <w:rPr>
                  <w:rFonts w:hint="eastAsia"/>
                  <w:color w:val="0070C0"/>
                  <w:lang w:val="en-US" w:eastAsia="zh-CN"/>
                </w:rPr>
                <w:t xml:space="preserve"> shall be deleted. </w:t>
              </w:r>
            </w:ins>
          </w:p>
          <w:p w14:paraId="09FCEF15" w14:textId="467FAFB1" w:rsidR="000912DF" w:rsidRDefault="00A8299B">
            <w:pPr>
              <w:rPr>
                <w:ins w:id="1512" w:author="Bill Shvodian" w:date="2020-08-26T18:01:00Z"/>
                <w:color w:val="0070C0"/>
                <w:lang w:val="en-US" w:eastAsia="zh-CN"/>
              </w:rPr>
            </w:pPr>
            <w:proofErr w:type="gramStart"/>
            <w:ins w:id="1513" w:author="ZTE_wubin1" w:date="2020-08-26T12:02:00Z">
              <w:r>
                <w:rPr>
                  <w:rFonts w:hint="eastAsia"/>
                  <w:color w:val="0070C0"/>
                  <w:lang w:val="en-US" w:eastAsia="zh-CN"/>
                </w:rPr>
                <w:t>new</w:t>
              </w:r>
              <w:proofErr w:type="gramEnd"/>
              <w:r>
                <w:rPr>
                  <w:rFonts w:hint="eastAsia"/>
                  <w:color w:val="0070C0"/>
                  <w:lang w:val="en-US" w:eastAsia="zh-CN"/>
                </w:rPr>
                <w:t xml:space="preserve"> request are still need</w:t>
              </w:r>
            </w:ins>
            <w:ins w:id="1514" w:author="ZTE_wubin1" w:date="2020-08-26T13:46:00Z">
              <w:r>
                <w:rPr>
                  <w:rFonts w:hint="eastAsia"/>
                  <w:color w:val="0070C0"/>
                  <w:lang w:val="en-US" w:eastAsia="zh-CN"/>
                </w:rPr>
                <w:t xml:space="preserve"> for those configurations are not requested before.</w:t>
              </w:r>
            </w:ins>
          </w:p>
          <w:p w14:paraId="2B83F6E3" w14:textId="1E46B818" w:rsidR="00EE312A" w:rsidRDefault="00EE312A">
            <w:pPr>
              <w:rPr>
                <w:ins w:id="1515" w:author="Bill Shvodian" w:date="2020-08-25T22:46:00Z"/>
                <w:color w:val="0070C0"/>
                <w:lang w:val="en-US" w:eastAsia="zh-CN"/>
              </w:rPr>
            </w:pPr>
            <w:ins w:id="1516" w:author="Bill Shvodian" w:date="2020-08-26T18:01:00Z">
              <w:r>
                <w:rPr>
                  <w:color w:val="0070C0"/>
                  <w:lang w:val="en-US" w:eastAsia="zh-CN"/>
                </w:rPr>
                <w:t xml:space="preserve">[TMUS] Agreed. </w:t>
              </w:r>
            </w:ins>
          </w:p>
          <w:p w14:paraId="09FCEF16" w14:textId="77777777" w:rsidR="000912DF" w:rsidRDefault="00A8299B">
            <w:pPr>
              <w:rPr>
                <w:ins w:id="1517" w:author="ZTE_wubin1" w:date="2020-08-26T12:03:00Z"/>
                <w:color w:val="0070C0"/>
                <w:lang w:eastAsia="zh-CN"/>
              </w:rPr>
            </w:pPr>
            <w:ins w:id="1518" w:author="Bill Shvodian" w:date="2020-08-25T22:47:00Z">
              <w:r>
                <w:rPr>
                  <w:color w:val="0070C0"/>
                  <w:lang w:eastAsia="zh-CN"/>
                </w:rPr>
                <w:t xml:space="preserve">4. </w:t>
              </w:r>
            </w:ins>
            <w:ins w:id="1519" w:author="Bill Shvodian" w:date="2020-08-25T22:48:00Z">
              <w:r>
                <w:rPr>
                  <w:color w:val="0070C0"/>
                  <w:lang w:eastAsia="zh-CN"/>
                </w:rPr>
                <w:t>In your example, BCS0 limits the channel BW for the band to 5/10/1</w:t>
              </w:r>
            </w:ins>
            <w:ins w:id="1520" w:author="Bill Shvodian" w:date="2020-08-25T22:49:00Z">
              <w:r>
                <w:rPr>
                  <w:color w:val="0070C0"/>
                  <w:lang w:eastAsia="zh-CN"/>
                </w:rPr>
                <w:t xml:space="preserve">5/20 </w:t>
              </w:r>
              <w:proofErr w:type="spellStart"/>
              <w:r>
                <w:rPr>
                  <w:color w:val="0070C0"/>
                  <w:lang w:eastAsia="zh-CN"/>
                </w:rPr>
                <w:t>MHz.</w:t>
              </w:r>
              <w:proofErr w:type="spellEnd"/>
              <w:r>
                <w:rPr>
                  <w:color w:val="0070C0"/>
                  <w:lang w:eastAsia="zh-CN"/>
                </w:rPr>
                <w:t xml:space="preserve"> with BCS4 the UE capability can limit the maximum channel BW for the band in the band combination to 20 </w:t>
              </w:r>
              <w:proofErr w:type="spellStart"/>
              <w:r>
                <w:rPr>
                  <w:color w:val="0070C0"/>
                  <w:lang w:eastAsia="zh-CN"/>
                </w:rPr>
                <w:t>MHz.</w:t>
              </w:r>
              <w:proofErr w:type="spellEnd"/>
              <w:r>
                <w:rPr>
                  <w:color w:val="0070C0"/>
                  <w:lang w:eastAsia="zh-CN"/>
                </w:rPr>
                <w:t xml:space="preserve"> If there is no desire to </w:t>
              </w:r>
            </w:ins>
            <w:ins w:id="1521" w:author="Bill Shvodian" w:date="2020-08-25T22:50:00Z">
              <w:r>
                <w:rPr>
                  <w:color w:val="0070C0"/>
                  <w:lang w:eastAsia="zh-CN"/>
                </w:rPr>
                <w:t xml:space="preserve">implement UEs with wider than 20 MHz in the band combination, then there is no need to add MSD for the wider BWs. If there is a desire to add them, then they </w:t>
              </w:r>
            </w:ins>
            <w:ins w:id="1522" w:author="Bill Shvodian" w:date="2020-08-25T22:51:00Z">
              <w:r>
                <w:rPr>
                  <w:color w:val="0070C0"/>
                  <w:lang w:eastAsia="zh-CN"/>
                </w:rPr>
                <w:t xml:space="preserve">can be added. </w:t>
              </w:r>
            </w:ins>
          </w:p>
          <w:p w14:paraId="09FCEF17" w14:textId="1740B6E8" w:rsidR="000912DF" w:rsidRDefault="00A8299B">
            <w:pPr>
              <w:rPr>
                <w:ins w:id="1523" w:author="Bill Shvodian" w:date="2020-08-26T18:02:00Z"/>
                <w:color w:val="0070C0"/>
                <w:lang w:val="en-US" w:eastAsia="zh-CN"/>
              </w:rPr>
            </w:pPr>
            <w:ins w:id="1524" w:author="ZTE_wubin1" w:date="2020-08-26T12:03:00Z">
              <w:r>
                <w:rPr>
                  <w:rFonts w:hint="eastAsia"/>
                  <w:color w:val="0070C0"/>
                  <w:lang w:val="en-US" w:eastAsia="zh-CN"/>
                </w:rPr>
                <w:t xml:space="preserve">[ZTE]. </w:t>
              </w:r>
            </w:ins>
            <w:ins w:id="1525" w:author="ZTE_wubin1" w:date="2020-08-26T13:49:00Z">
              <w:r>
                <w:rPr>
                  <w:rFonts w:hint="eastAsia"/>
                  <w:color w:val="0070C0"/>
                  <w:lang w:val="en-US" w:eastAsia="zh-CN"/>
                </w:rPr>
                <w:t xml:space="preserve"> BCS4 is already for any possible channel bandwidths in each constituent bands. </w:t>
              </w:r>
            </w:ins>
            <w:ins w:id="1526" w:author="ZTE_wubin1" w:date="2020-08-26T13:47:00Z">
              <w:r>
                <w:rPr>
                  <w:rFonts w:hint="eastAsia"/>
                  <w:color w:val="0070C0"/>
                  <w:lang w:val="en-US" w:eastAsia="zh-CN"/>
                </w:rPr>
                <w:t xml:space="preserve">How do we know whether or not there is </w:t>
              </w:r>
              <w:r>
                <w:rPr>
                  <w:color w:val="0070C0"/>
                  <w:lang w:eastAsia="zh-CN"/>
                </w:rPr>
                <w:t>desire to implement UEs</w:t>
              </w:r>
              <w:r>
                <w:rPr>
                  <w:rFonts w:hint="eastAsia"/>
                  <w:color w:val="0070C0"/>
                  <w:lang w:val="en-US" w:eastAsia="zh-CN"/>
                </w:rPr>
                <w:t xml:space="preserve"> since no new request </w:t>
              </w:r>
              <w:proofErr w:type="spellStart"/>
              <w:r>
                <w:rPr>
                  <w:rFonts w:hint="eastAsia"/>
                  <w:color w:val="0070C0"/>
                  <w:lang w:val="en-US" w:eastAsia="zh-CN"/>
                </w:rPr>
                <w:t>any more</w:t>
              </w:r>
              <w:proofErr w:type="spellEnd"/>
              <w:r>
                <w:rPr>
                  <w:rFonts w:hint="eastAsia"/>
                  <w:color w:val="0070C0"/>
                  <w:lang w:val="en-US" w:eastAsia="zh-CN"/>
                </w:rPr>
                <w:t>?</w:t>
              </w:r>
            </w:ins>
            <w:ins w:id="1527" w:author="ZTE_wubin1" w:date="2020-08-26T13:52:00Z">
              <w:r>
                <w:rPr>
                  <w:rFonts w:hint="eastAsia"/>
                  <w:color w:val="0070C0"/>
                  <w:lang w:val="en-US" w:eastAsia="zh-CN"/>
                </w:rPr>
                <w:t xml:space="preserve"> Or if a new band is added for a band in future, </w:t>
              </w:r>
            </w:ins>
            <w:ins w:id="1528" w:author="ZTE_wubin1" w:date="2020-08-26T13:53:00Z">
              <w:r>
                <w:rPr>
                  <w:rFonts w:hint="eastAsia"/>
                  <w:color w:val="0070C0"/>
                  <w:lang w:val="en-US" w:eastAsia="zh-CN"/>
                </w:rPr>
                <w:t xml:space="preserve">then </w:t>
              </w:r>
            </w:ins>
            <w:ins w:id="1529" w:author="ZTE_wubin1" w:date="2020-08-26T13:52:00Z">
              <w:r>
                <w:rPr>
                  <w:rFonts w:hint="eastAsia"/>
                  <w:color w:val="0070C0"/>
                  <w:lang w:val="en-US" w:eastAsia="zh-CN"/>
                </w:rPr>
                <w:t xml:space="preserve">the MSD values </w:t>
              </w:r>
            </w:ins>
            <w:ins w:id="1530" w:author="ZTE_wubin1" w:date="2020-08-26T13:53:00Z">
              <w:r>
                <w:rPr>
                  <w:rFonts w:hint="eastAsia"/>
                  <w:color w:val="0070C0"/>
                  <w:lang w:val="en-US" w:eastAsia="zh-CN"/>
                </w:rPr>
                <w:t>for the band combinations including this bands should be added accordingly</w:t>
              </w:r>
            </w:ins>
            <w:ins w:id="1531" w:author="ZTE_wubin1" w:date="2020-08-26T13:54:00Z">
              <w:r>
                <w:rPr>
                  <w:rFonts w:hint="eastAsia"/>
                  <w:color w:val="0070C0"/>
                  <w:lang w:val="en-US" w:eastAsia="zh-CN"/>
                </w:rPr>
                <w:t xml:space="preserve">, right? </w:t>
              </w:r>
            </w:ins>
          </w:p>
          <w:p w14:paraId="28B5AEA3" w14:textId="2C99A532" w:rsidR="002F6B74" w:rsidRDefault="002F6B74">
            <w:pPr>
              <w:rPr>
                <w:ins w:id="1532" w:author="ZTE_wubin1" w:date="2020-08-26T13:49:00Z"/>
                <w:color w:val="0070C0"/>
                <w:lang w:val="en-US" w:eastAsia="zh-CN"/>
              </w:rPr>
            </w:pPr>
            <w:ins w:id="1533" w:author="Bill Shvodian" w:date="2020-08-26T18:02:00Z">
              <w:r>
                <w:rPr>
                  <w:color w:val="0070C0"/>
                  <w:lang w:val="en-US" w:eastAsia="zh-CN"/>
                </w:rPr>
                <w:t xml:space="preserve">How did we know </w:t>
              </w:r>
              <w:r w:rsidR="00AB40A0">
                <w:rPr>
                  <w:color w:val="0070C0"/>
                  <w:lang w:val="en-US" w:eastAsia="zh-CN"/>
                </w:rPr>
                <w:t>what was needed for inter-band EN-DC when we had no BCSs? In most cases it seems li</w:t>
              </w:r>
            </w:ins>
            <w:ins w:id="1534" w:author="Bill Shvodian" w:date="2020-08-26T18:03:00Z">
              <w:r w:rsidR="00AB40A0">
                <w:rPr>
                  <w:color w:val="0070C0"/>
                  <w:lang w:val="en-US" w:eastAsia="zh-CN"/>
                </w:rPr>
                <w:t xml:space="preserve">ke operators request BCSs with all the possible BWs anyway. </w:t>
              </w:r>
            </w:ins>
          </w:p>
          <w:p w14:paraId="09FCEF18" w14:textId="77777777" w:rsidR="000912DF" w:rsidRDefault="00A8299B">
            <w:pPr>
              <w:rPr>
                <w:ins w:id="1535" w:author="Bill Shvodian" w:date="2020-08-25T22:51:00Z"/>
                <w:color w:val="0070C0"/>
                <w:lang w:val="en-US" w:eastAsia="zh-CN"/>
              </w:rPr>
            </w:pPr>
            <w:ins w:id="1536" w:author="ZTE_wubin1" w:date="2020-08-26T13:49:00Z">
              <w:r>
                <w:rPr>
                  <w:rFonts w:hint="eastAsia"/>
                  <w:color w:val="0070C0"/>
                  <w:lang w:val="en-US" w:eastAsia="zh-CN"/>
                </w:rPr>
                <w:t>All in all, we</w:t>
              </w:r>
            </w:ins>
            <w:ins w:id="1537" w:author="ZTE_wubin1" w:date="2020-08-26T13:50:00Z">
              <w:r>
                <w:rPr>
                  <w:rFonts w:hint="eastAsia"/>
                  <w:color w:val="0070C0"/>
                  <w:lang w:val="en-US" w:eastAsia="zh-CN"/>
                </w:rPr>
                <w:t xml:space="preserve"> </w:t>
              </w:r>
            </w:ins>
            <w:ins w:id="1538" w:author="ZTE_wubin1" w:date="2020-08-26T13:52:00Z">
              <w:r>
                <w:rPr>
                  <w:rFonts w:hint="eastAsia"/>
                  <w:color w:val="0070C0"/>
                  <w:lang w:val="en-US" w:eastAsia="zh-CN"/>
                </w:rPr>
                <w:t>thi</w:t>
              </w:r>
            </w:ins>
            <w:ins w:id="1539" w:author="ZTE_wubin1" w:date="2020-08-26T13:53:00Z">
              <w:r>
                <w:rPr>
                  <w:rFonts w:hint="eastAsia"/>
                  <w:color w:val="0070C0"/>
                  <w:lang w:val="en-US" w:eastAsia="zh-CN"/>
                </w:rPr>
                <w:t xml:space="preserve">nk it would be better </w:t>
              </w:r>
            </w:ins>
            <w:ins w:id="1540" w:author="ZTE_wubin1" w:date="2020-08-26T13:50:00Z">
              <w:r>
                <w:rPr>
                  <w:rFonts w:hint="eastAsia"/>
                  <w:color w:val="0070C0"/>
                  <w:lang w:val="en-US" w:eastAsia="zh-CN"/>
                </w:rPr>
                <w:t xml:space="preserve">to capture the </w:t>
              </w:r>
            </w:ins>
            <w:ins w:id="1541" w:author="ZTE_wubin1" w:date="2020-08-26T13:51:00Z">
              <w:r>
                <w:rPr>
                  <w:rFonts w:hint="eastAsia"/>
                  <w:color w:val="0070C0"/>
                  <w:lang w:val="en-US" w:eastAsia="zh-CN"/>
                </w:rPr>
                <w:t>above issues in the WF for future work guidance.</w:t>
              </w:r>
            </w:ins>
          </w:p>
          <w:p w14:paraId="09FCEF19" w14:textId="77777777" w:rsidR="000912DF" w:rsidRDefault="00A8299B">
            <w:pPr>
              <w:rPr>
                <w:ins w:id="1542" w:author="Bill Shvodian" w:date="2020-08-25T22:52:00Z"/>
                <w:b/>
                <w:bCs/>
                <w:color w:val="0070C0"/>
                <w:lang w:eastAsia="zh-CN"/>
              </w:rPr>
            </w:pPr>
            <w:ins w:id="1543" w:author="Bill Shvodian" w:date="2020-08-25T22:51:00Z">
              <w:r>
                <w:rPr>
                  <w:b/>
                  <w:bCs/>
                  <w:color w:val="0070C0"/>
                  <w:lang w:eastAsia="zh-CN"/>
                </w:rPr>
                <w:lastRenderedPageBreak/>
                <w:t xml:space="preserve">To Qualcomm: </w:t>
              </w:r>
            </w:ins>
          </w:p>
          <w:p w14:paraId="09FCEF1A" w14:textId="77777777" w:rsidR="000912DF" w:rsidRDefault="00A8299B">
            <w:pPr>
              <w:rPr>
                <w:ins w:id="1544" w:author="Bill Shvodian" w:date="2020-08-25T22:57:00Z"/>
                <w:color w:val="0070C0"/>
                <w:lang w:eastAsia="zh-CN"/>
              </w:rPr>
            </w:pPr>
            <w:ins w:id="1545" w:author="Bill Shvodian" w:date="2020-08-25T22:52:00Z">
              <w:r>
                <w:rPr>
                  <w:color w:val="0070C0"/>
                  <w:lang w:eastAsia="zh-CN"/>
                </w:rPr>
                <w:t xml:space="preserve">For P1: The idea is to get agreement in RAN4 that if a UE reports which </w:t>
              </w:r>
            </w:ins>
            <w:ins w:id="1546" w:author="Bill Shvodian" w:date="2020-08-25T22:53:00Z">
              <w:r>
                <w:rPr>
                  <w:color w:val="0070C0"/>
                  <w:lang w:eastAsia="zh-CN"/>
                </w:rPr>
                <w:t xml:space="preserve">channel bandwidths it supports for each band, and the BCS, that the </w:t>
              </w:r>
            </w:ins>
            <w:ins w:id="1547" w:author="Bill Shvodian" w:date="2020-08-25T22:54:00Z">
              <w:r>
                <w:rPr>
                  <w:color w:val="0070C0"/>
                  <w:lang w:eastAsia="zh-CN"/>
                </w:rPr>
                <w:t>Network needs to consider all of those factors. For instance</w:t>
              </w:r>
            </w:ins>
            <w:ins w:id="1548" w:author="Bill Shvodian" w:date="2020-08-25T22:55:00Z">
              <w:r>
                <w:rPr>
                  <w:color w:val="0070C0"/>
                  <w:lang w:eastAsia="zh-CN"/>
                </w:rPr>
                <w:t xml:space="preserve">, if </w:t>
              </w:r>
            </w:ins>
            <w:ins w:id="1549" w:author="Bill Shvodian" w:date="2020-08-25T22:56:00Z">
              <w:r>
                <w:rPr>
                  <w:color w:val="0070C0"/>
                  <w:lang w:eastAsia="zh-CN"/>
                </w:rPr>
                <w:t>the UE capabilities indicate that a</w:t>
              </w:r>
            </w:ins>
            <w:ins w:id="1550" w:author="Bill Shvodian" w:date="2020-08-25T22:54:00Z">
              <w:r>
                <w:rPr>
                  <w:color w:val="0070C0"/>
                  <w:lang w:eastAsia="zh-CN"/>
                </w:rPr>
                <w:t xml:space="preserve"> UE does n</w:t>
              </w:r>
            </w:ins>
            <w:ins w:id="1551" w:author="Bill Shvodian" w:date="2020-08-25T22:55:00Z">
              <w:r>
                <w:rPr>
                  <w:color w:val="0070C0"/>
                  <w:lang w:eastAsia="zh-CN"/>
                </w:rPr>
                <w:t>ot support 40 MHz for</w:t>
              </w:r>
            </w:ins>
            <w:ins w:id="1552" w:author="Bill Shvodian" w:date="2020-08-25T22:56:00Z">
              <w:r>
                <w:rPr>
                  <w:color w:val="0070C0"/>
                  <w:lang w:eastAsia="zh-CN"/>
                </w:rPr>
                <w:t xml:space="preserve"> a given band</w:t>
              </w:r>
            </w:ins>
            <w:ins w:id="1553" w:author="Bill Shvodian" w:date="2020-08-25T22:55:00Z">
              <w:r>
                <w:rPr>
                  <w:color w:val="0070C0"/>
                  <w:lang w:eastAsia="zh-CN"/>
                </w:rPr>
                <w:t xml:space="preserve">, it cannot be assumed that the UE supports 40 MHz in the band combination even </w:t>
              </w:r>
            </w:ins>
            <w:ins w:id="1554" w:author="Bill Shvodian" w:date="2020-08-25T22:56:00Z">
              <w:r>
                <w:rPr>
                  <w:color w:val="0070C0"/>
                  <w:lang w:eastAsia="zh-CN"/>
                </w:rPr>
                <w:t>if 40 MHz for the band</w:t>
              </w:r>
            </w:ins>
            <w:ins w:id="1555" w:author="Bill Shvodian" w:date="2020-08-25T22:55:00Z">
              <w:r>
                <w:rPr>
                  <w:color w:val="0070C0"/>
                  <w:lang w:eastAsia="zh-CN"/>
                </w:rPr>
                <w:t xml:space="preserve"> is in the BCS. </w:t>
              </w:r>
            </w:ins>
            <w:proofErr w:type="spellStart"/>
            <w:ins w:id="1556" w:author="Bill Shvodian" w:date="2020-08-25T22:57:00Z">
              <w:r>
                <w:rPr>
                  <w:color w:val="0070C0"/>
                  <w:lang w:eastAsia="zh-CN"/>
                </w:rPr>
                <w:t>Out</w:t>
              </w:r>
              <w:proofErr w:type="spellEnd"/>
              <w:r>
                <w:rPr>
                  <w:color w:val="0070C0"/>
                  <w:lang w:eastAsia="zh-CN"/>
                </w:rPr>
                <w:t xml:space="preserve"> understanding is that RAN2 discussed this in May and came to this conclusion. </w:t>
              </w:r>
            </w:ins>
          </w:p>
          <w:p w14:paraId="09FCEF1B" w14:textId="77777777" w:rsidR="000912DF" w:rsidRDefault="00A8299B">
            <w:pPr>
              <w:rPr>
                <w:ins w:id="1557" w:author="Bill Shvodian" w:date="2020-08-25T23:00:00Z"/>
                <w:color w:val="0070C0"/>
                <w:lang w:eastAsia="zh-CN"/>
              </w:rPr>
            </w:pPr>
            <w:ins w:id="1558" w:author="Bill Shvodian" w:date="2020-08-25T22:57:00Z">
              <w:r>
                <w:rPr>
                  <w:color w:val="0070C0"/>
                  <w:lang w:eastAsia="zh-CN"/>
                </w:rPr>
                <w:t xml:space="preserve">P2-5: </w:t>
              </w:r>
            </w:ins>
            <w:ins w:id="1559" w:author="Bill Shvodian" w:date="2020-08-25T22:59:00Z">
              <w:r>
                <w:rPr>
                  <w:color w:val="0070C0"/>
                  <w:lang w:eastAsia="zh-CN"/>
                </w:rPr>
                <w:t>The UE reports both which channel BWs it supports for a given band, and also the maximum channel bandwidth that it suppo</w:t>
              </w:r>
            </w:ins>
            <w:ins w:id="1560" w:author="Bill Shvodian" w:date="2020-08-25T23:00:00Z">
              <w:r>
                <w:rPr>
                  <w:color w:val="0070C0"/>
                  <w:lang w:eastAsia="zh-CN"/>
                </w:rPr>
                <w:t>r</w:t>
              </w:r>
            </w:ins>
            <w:ins w:id="1561" w:author="Bill Shvodian" w:date="2020-08-25T22:59:00Z">
              <w:r>
                <w:rPr>
                  <w:color w:val="0070C0"/>
                  <w:lang w:eastAsia="zh-CN"/>
                </w:rPr>
                <w:t xml:space="preserve">ts for each </w:t>
              </w:r>
            </w:ins>
            <w:ins w:id="1562" w:author="Bill Shvodian" w:date="2020-08-25T23:00:00Z">
              <w:r>
                <w:rPr>
                  <w:color w:val="0070C0"/>
                  <w:lang w:eastAsia="zh-CN"/>
                </w:rPr>
                <w:t xml:space="preserve">band in the band combination. The existing RAN2 signalling allows for that. </w:t>
              </w:r>
            </w:ins>
          </w:p>
          <w:p w14:paraId="09FCEF1C" w14:textId="77777777" w:rsidR="000912DF" w:rsidRDefault="00A8299B">
            <w:pPr>
              <w:rPr>
                <w:ins w:id="1563" w:author="Bill Shvodian" w:date="2020-08-25T23:08:00Z"/>
                <w:color w:val="0070C0"/>
                <w:lang w:eastAsia="zh-CN"/>
              </w:rPr>
            </w:pPr>
            <w:proofErr w:type="gramStart"/>
            <w:ins w:id="1564" w:author="Bill Shvodian" w:date="2020-08-25T23:03:00Z">
              <w:r>
                <w:rPr>
                  <w:color w:val="0070C0"/>
                  <w:lang w:eastAsia="zh-CN"/>
                </w:rPr>
                <w:t xml:space="preserve">If </w:t>
              </w:r>
            </w:ins>
            <w:ins w:id="1565" w:author="Bill Shvodian" w:date="2020-08-25T23:01:00Z">
              <w:r>
                <w:rPr>
                  <w:color w:val="0070C0"/>
                  <w:lang w:eastAsia="zh-CN"/>
                </w:rPr>
                <w:t xml:space="preserve"> 25</w:t>
              </w:r>
              <w:proofErr w:type="gramEnd"/>
              <w:r>
                <w:rPr>
                  <w:color w:val="0070C0"/>
                  <w:lang w:eastAsia="zh-CN"/>
                </w:rPr>
                <w:t xml:space="preserve"> and 30 MHz </w:t>
              </w:r>
            </w:ins>
            <w:ins w:id="1566" w:author="Bill Shvodian" w:date="2020-08-25T23:04:00Z">
              <w:r>
                <w:rPr>
                  <w:color w:val="0070C0"/>
                  <w:lang w:eastAsia="zh-CN"/>
                </w:rPr>
                <w:t xml:space="preserve">are optional for a given band, or mandatory with capability signalling, </w:t>
              </w:r>
            </w:ins>
            <w:ins w:id="1567" w:author="Bill Shvodian" w:date="2020-08-25T23:01:00Z">
              <w:r>
                <w:rPr>
                  <w:color w:val="0070C0"/>
                  <w:lang w:eastAsia="zh-CN"/>
                </w:rPr>
                <w:t xml:space="preserve">BCS4 does not </w:t>
              </w:r>
            </w:ins>
            <w:ins w:id="1568" w:author="Bill Shvodian" w:date="2020-08-25T23:04:00Z">
              <w:r>
                <w:rPr>
                  <w:color w:val="0070C0"/>
                  <w:lang w:eastAsia="zh-CN"/>
                </w:rPr>
                <w:t>make them mandatory. So if</w:t>
              </w:r>
            </w:ins>
            <w:ins w:id="1569" w:author="Bill Shvodian" w:date="2020-08-25T23:05:00Z">
              <w:r>
                <w:rPr>
                  <w:color w:val="0070C0"/>
                  <w:lang w:eastAsia="zh-CN"/>
                </w:rPr>
                <w:t xml:space="preserve"> there is no demand for them, they can still be left out. </w:t>
              </w:r>
            </w:ins>
            <w:ins w:id="1570" w:author="Bill Shvodian" w:date="2020-08-25T23:01:00Z">
              <w:r>
                <w:rPr>
                  <w:color w:val="0070C0"/>
                  <w:lang w:eastAsia="zh-CN"/>
                </w:rPr>
                <w:t xml:space="preserve">But, if the </w:t>
              </w:r>
            </w:ins>
            <w:ins w:id="1571" w:author="Bill Shvodian" w:date="2020-08-25T23:02:00Z">
              <w:r>
                <w:rPr>
                  <w:color w:val="0070C0"/>
                  <w:lang w:eastAsia="zh-CN"/>
                </w:rPr>
                <w:t xml:space="preserve">UE supports 25 and 20 MHz for a band in standalone, then it will need to support them for BCS4. </w:t>
              </w:r>
            </w:ins>
            <w:ins w:id="1572" w:author="Bill Shvodian" w:date="2020-08-25T23:05:00Z">
              <w:r>
                <w:rPr>
                  <w:color w:val="0070C0"/>
                  <w:lang w:eastAsia="zh-CN"/>
                </w:rPr>
                <w:t xml:space="preserve">So the </w:t>
              </w:r>
              <w:proofErr w:type="spellStart"/>
              <w:r>
                <w:rPr>
                  <w:color w:val="0070C0"/>
                  <w:lang w:eastAsia="zh-CN"/>
                </w:rPr>
                <w:t>IoDT</w:t>
              </w:r>
              <w:proofErr w:type="spellEnd"/>
              <w:r>
                <w:rPr>
                  <w:color w:val="0070C0"/>
                  <w:lang w:eastAsia="zh-CN"/>
                </w:rPr>
                <w:t xml:space="preserve"> cost may be increasing slightly, but in most cases it seems like operators are requesting BCSs with all of the channel BWs.</w:t>
              </w:r>
            </w:ins>
            <w:ins w:id="1573" w:author="Bill Shvodian" w:date="2020-08-25T23:06:00Z">
              <w:r>
                <w:rPr>
                  <w:color w:val="0070C0"/>
                  <w:lang w:eastAsia="zh-CN"/>
                </w:rPr>
                <w:t xml:space="preserve"> There were no BCSs for inter-band EN-DC, and that seems to have worked fine. </w:t>
              </w:r>
            </w:ins>
          </w:p>
          <w:p w14:paraId="3CFBC441" w14:textId="77777777" w:rsidR="000912DF" w:rsidRDefault="00A8299B">
            <w:pPr>
              <w:rPr>
                <w:ins w:id="1574" w:author="Qualcomm" w:date="2020-08-26T16:44:00Z"/>
                <w:color w:val="0070C0"/>
                <w:lang w:eastAsia="zh-CN"/>
              </w:rPr>
            </w:pPr>
            <w:ins w:id="1575" w:author="Bill Shvodian" w:date="2020-08-25T23:08:00Z">
              <w:r>
                <w:rPr>
                  <w:color w:val="0070C0"/>
                  <w:lang w:eastAsia="zh-CN"/>
                </w:rPr>
                <w:t xml:space="preserve">For MSD, maybe </w:t>
              </w:r>
            </w:ins>
            <w:ins w:id="1576" w:author="Bill Shvodian" w:date="2020-08-25T23:11:00Z">
              <w:r>
                <w:rPr>
                  <w:color w:val="0070C0"/>
                  <w:lang w:eastAsia="zh-CN"/>
                </w:rPr>
                <w:t xml:space="preserve">when a new channel BW is requested, all of the potential </w:t>
              </w:r>
            </w:ins>
            <w:ins w:id="1577" w:author="Bill Shvodian" w:date="2020-08-25T23:12:00Z">
              <w:r>
                <w:rPr>
                  <w:color w:val="0070C0"/>
                  <w:lang w:eastAsia="zh-CN"/>
                </w:rPr>
                <w:t xml:space="preserve">MSD implications need to be identified and updated. Given all of the work we will save by not having to create </w:t>
              </w:r>
            </w:ins>
            <w:ins w:id="1578" w:author="Bill Shvodian" w:date="2020-08-25T23:13:00Z">
              <w:r>
                <w:rPr>
                  <w:color w:val="0070C0"/>
                  <w:lang w:eastAsia="zh-CN"/>
                </w:rPr>
                <w:t>new BCSs, we will likely still be way ahead when total people hours are considered. Of course, easy for me to say</w:t>
              </w:r>
            </w:ins>
            <w:ins w:id="1579" w:author="Bill Shvodian" w:date="2020-08-25T23:14:00Z">
              <w:r>
                <w:rPr>
                  <w:color w:val="0070C0"/>
                  <w:lang w:eastAsia="zh-CN"/>
                </w:rPr>
                <w:t xml:space="preserve"> as someone who doesn’t do MSD analysis. </w:t>
              </w:r>
              <w:r>
                <w:rPr>
                  <w:color w:val="0070C0"/>
                  <w:lang w:eastAsia="zh-CN"/>
                </w:rPr>
                <w:sym w:font="Wingdings" w:char="F04A"/>
              </w:r>
              <w:r>
                <w:rPr>
                  <w:color w:val="0070C0"/>
                  <w:lang w:eastAsia="zh-CN"/>
                </w:rPr>
                <w:t xml:space="preserve"> </w:t>
              </w:r>
            </w:ins>
            <w:ins w:id="1580" w:author="Bill Shvodian" w:date="2020-08-25T23:12:00Z">
              <w:r>
                <w:rPr>
                  <w:color w:val="0070C0"/>
                  <w:lang w:eastAsia="zh-CN"/>
                </w:rPr>
                <w:t xml:space="preserve"> </w:t>
              </w:r>
            </w:ins>
          </w:p>
          <w:p w14:paraId="711A4B6F" w14:textId="77777777" w:rsidR="006A28E0" w:rsidRDefault="006A28E0" w:rsidP="006A28E0">
            <w:pPr>
              <w:rPr>
                <w:ins w:id="1581" w:author="Qualcomm" w:date="2020-08-26T16:44:00Z"/>
                <w:color w:val="0070C0"/>
                <w:lang w:eastAsia="zh-CN"/>
              </w:rPr>
            </w:pPr>
            <w:ins w:id="1582" w:author="Qualcomm" w:date="2020-08-26T16:44:00Z">
              <w:r>
                <w:rPr>
                  <w:rFonts w:hint="eastAsia"/>
                  <w:color w:val="0070C0"/>
                  <w:lang w:eastAsia="zh-CN"/>
                </w:rPr>
                <w:t>Qualcomm</w:t>
              </w:r>
              <w:r>
                <w:rPr>
                  <w:color w:val="0070C0"/>
                  <w:lang w:eastAsia="zh-CN"/>
                </w:rPr>
                <w:t>:</w:t>
              </w:r>
            </w:ins>
          </w:p>
          <w:p w14:paraId="18CCDF0E" w14:textId="77777777" w:rsidR="006A28E0" w:rsidRDefault="006A28E0" w:rsidP="006A28E0">
            <w:pPr>
              <w:rPr>
                <w:ins w:id="1583" w:author="Qualcomm" w:date="2020-08-26T16:44:00Z"/>
                <w:color w:val="0070C0"/>
                <w:lang w:eastAsia="zh-CN"/>
              </w:rPr>
            </w:pPr>
            <w:ins w:id="1584" w:author="Qualcomm" w:date="2020-08-26T16:44:00Z">
              <w:r>
                <w:rPr>
                  <w:color w:val="0070C0"/>
                  <w:lang w:eastAsia="zh-CN"/>
                </w:rPr>
                <w:t xml:space="preserve">To </w:t>
              </w:r>
              <w:r w:rsidRPr="007345BD">
                <w:rPr>
                  <w:color w:val="0070C0"/>
                  <w:lang w:eastAsia="zh-CN"/>
                </w:rPr>
                <w:t>T-Mobile USA:</w:t>
              </w:r>
            </w:ins>
          </w:p>
          <w:p w14:paraId="0695EE23" w14:textId="139FC5F8" w:rsidR="006A28E0" w:rsidRDefault="006A28E0" w:rsidP="006A28E0">
            <w:pPr>
              <w:rPr>
                <w:ins w:id="1585" w:author="Bill Shvodian" w:date="2020-08-26T18:04:00Z"/>
                <w:color w:val="0070C0"/>
                <w:lang w:eastAsia="zh-CN"/>
              </w:rPr>
            </w:pPr>
            <w:ins w:id="1586" w:author="Qualcomm" w:date="2020-08-26T16:44:00Z">
              <w:r>
                <w:rPr>
                  <w:color w:val="0070C0"/>
                  <w:lang w:eastAsia="zh-CN"/>
                </w:rPr>
                <w:t xml:space="preserve">Thanks for the response. We still have concerns on introducing BCS4. There is a risk to extend UE CBW capability per band to band combinations. It is not straightforward that if UE can support one CBW configuration on the band, it will </w:t>
              </w:r>
              <w:proofErr w:type="spellStart"/>
              <w:r>
                <w:rPr>
                  <w:color w:val="0070C0"/>
                  <w:lang w:eastAsia="zh-CN"/>
                </w:rPr>
                <w:t>automatedly</w:t>
              </w:r>
              <w:proofErr w:type="spellEnd"/>
              <w:r>
                <w:rPr>
                  <w:color w:val="0070C0"/>
                  <w:lang w:eastAsia="zh-CN"/>
                </w:rPr>
                <w:t xml:space="preserve"> support that CBW for all the possible band combinations especially three are MSD issues and RF impact. We need further check since this concept have the impact on the current UE implementation. Moreover, it will increase the </w:t>
              </w:r>
              <w:proofErr w:type="spellStart"/>
              <w:r>
                <w:rPr>
                  <w:color w:val="0070C0"/>
                  <w:lang w:eastAsia="zh-CN"/>
                </w:rPr>
                <w:t>IoDT</w:t>
              </w:r>
              <w:proofErr w:type="spellEnd"/>
              <w:r>
                <w:rPr>
                  <w:color w:val="0070C0"/>
                  <w:lang w:eastAsia="zh-CN"/>
                </w:rPr>
                <w:t xml:space="preserve"> cost </w:t>
              </w:r>
              <w:r w:rsidRPr="007E6257">
                <w:rPr>
                  <w:color w:val="0070C0"/>
                  <w:lang w:eastAsia="zh-CN"/>
                </w:rPr>
                <w:t>significantly (NOT slightly</w:t>
              </w:r>
              <w:r>
                <w:rPr>
                  <w:color w:val="0070C0"/>
                  <w:lang w:eastAsia="zh-CN"/>
                </w:rPr>
                <w:t xml:space="preserve"> from our point of view </w:t>
              </w:r>
              <w:r w:rsidRPr="00D971A8">
                <w:rPr>
                  <w:rFonts w:ascii="Segoe UI Emoji" w:eastAsia="Segoe UI Emoji" w:hAnsi="Segoe UI Emoji" w:cs="Segoe UI Emoji"/>
                  <w:color w:val="0070C0"/>
                  <w:lang w:eastAsia="zh-CN"/>
                </w:rPr>
                <w:t>😊</w:t>
              </w:r>
              <w:r w:rsidRPr="007E6257">
                <w:rPr>
                  <w:color w:val="0070C0"/>
                  <w:lang w:eastAsia="zh-CN"/>
                </w:rPr>
                <w:t>)</w:t>
              </w:r>
              <w:r>
                <w:rPr>
                  <w:color w:val="0070C0"/>
                  <w:lang w:eastAsia="zh-CN"/>
                </w:rPr>
                <w:t xml:space="preserve">. For EN-DC, it is a little different since NR has more flexible configurations. So it is more complicated for NR CA/NR DC. We think one possible way to solve the above concerns is to add bandwidth capability per band per band combinations. </w:t>
              </w:r>
            </w:ins>
          </w:p>
          <w:p w14:paraId="737A81C0" w14:textId="79D965D8" w:rsidR="00D8455F" w:rsidRDefault="00D8455F" w:rsidP="006A28E0">
            <w:pPr>
              <w:rPr>
                <w:ins w:id="1587" w:author="Bill Shvodian" w:date="2020-08-26T18:05:00Z"/>
                <w:color w:val="0070C0"/>
                <w:lang w:eastAsia="zh-CN"/>
              </w:rPr>
            </w:pPr>
            <w:ins w:id="1588" w:author="Bill Shvodian" w:date="2020-08-26T18:04:00Z">
              <w:r>
                <w:rPr>
                  <w:color w:val="0070C0"/>
                  <w:lang w:eastAsia="zh-CN"/>
                </w:rPr>
                <w:t>[</w:t>
              </w:r>
              <w:r w:rsidR="00531A70">
                <w:rPr>
                  <w:color w:val="0070C0"/>
                  <w:lang w:eastAsia="zh-CN"/>
                </w:rPr>
                <w:t xml:space="preserve">TMUS] As </w:t>
              </w:r>
            </w:ins>
            <w:ins w:id="1589" w:author="Bill Shvodian" w:date="2020-08-26T18:07:00Z">
              <w:r w:rsidR="00EA46D7">
                <w:rPr>
                  <w:color w:val="0070C0"/>
                  <w:lang w:eastAsia="zh-CN"/>
                </w:rPr>
                <w:t xml:space="preserve">we said  in </w:t>
              </w:r>
            </w:ins>
            <w:ins w:id="1590" w:author="Bill Shvodian" w:date="2020-08-26T18:08:00Z">
              <w:r w:rsidR="00197872">
                <w:rPr>
                  <w:rFonts w:ascii="Arial" w:hAnsi="Arial" w:cs="Arial"/>
                  <w:b/>
                  <w:bCs/>
                  <w:color w:val="0000FF"/>
                  <w:sz w:val="16"/>
                  <w:szCs w:val="16"/>
                  <w:u w:val="single"/>
                </w:rPr>
                <w:fldChar w:fldCharType="begin"/>
              </w:r>
              <w:r w:rsidR="00197872">
                <w:rPr>
                  <w:rFonts w:ascii="Arial" w:hAnsi="Arial" w:cs="Arial"/>
                  <w:b/>
                  <w:bCs/>
                  <w:color w:val="0000FF"/>
                  <w:sz w:val="16"/>
                  <w:szCs w:val="16"/>
                  <w:u w:val="single"/>
                </w:rPr>
                <w:instrText xml:space="preserve"> HYPERLINK "http://www.3gpp.org/ftp/TSG_RAN/WG4_Radio/TSGR4_96_e/Docs/R4-2010062.zip" </w:instrText>
              </w:r>
              <w:r w:rsidR="00197872">
                <w:rPr>
                  <w:rFonts w:ascii="Arial" w:hAnsi="Arial" w:cs="Arial"/>
                  <w:b/>
                  <w:bCs/>
                  <w:color w:val="0000FF"/>
                  <w:sz w:val="16"/>
                  <w:szCs w:val="16"/>
                  <w:u w:val="single"/>
                </w:rPr>
                <w:fldChar w:fldCharType="separate"/>
              </w:r>
              <w:r w:rsidR="00197872">
                <w:rPr>
                  <w:rStyle w:val="aff"/>
                  <w:rFonts w:ascii="Arial" w:hAnsi="Arial" w:cs="Arial"/>
                  <w:b/>
                  <w:bCs/>
                  <w:sz w:val="16"/>
                  <w:szCs w:val="16"/>
                </w:rPr>
                <w:t>R4-2010062</w:t>
              </w:r>
              <w:r w:rsidR="00197872">
                <w:rPr>
                  <w:rFonts w:ascii="Arial" w:hAnsi="Arial" w:cs="Arial"/>
                  <w:b/>
                  <w:bCs/>
                  <w:color w:val="0000FF"/>
                  <w:sz w:val="16"/>
                  <w:szCs w:val="16"/>
                  <w:u w:val="single"/>
                </w:rPr>
                <w:fldChar w:fldCharType="end"/>
              </w:r>
              <w:r w:rsidR="00197872">
                <w:rPr>
                  <w:rFonts w:ascii="Arial" w:hAnsi="Arial" w:cs="Arial"/>
                  <w:b/>
                  <w:bCs/>
                  <w:color w:val="0000FF"/>
                  <w:sz w:val="16"/>
                  <w:szCs w:val="16"/>
                  <w:u w:val="single"/>
                </w:rPr>
                <w:t xml:space="preserve"> </w:t>
              </w:r>
            </w:ins>
            <w:ins w:id="1591" w:author="Bill Shvodian" w:date="2020-08-26T18:04:00Z">
              <w:r w:rsidR="00531A70">
                <w:rPr>
                  <w:color w:val="0070C0"/>
                  <w:lang w:eastAsia="zh-CN"/>
                </w:rPr>
                <w:t>, there is an existing ability to signal the maximum channel band</w:t>
              </w:r>
              <w:r w:rsidR="00B16511">
                <w:rPr>
                  <w:color w:val="0070C0"/>
                  <w:lang w:eastAsia="zh-CN"/>
                </w:rPr>
                <w:t>wi</w:t>
              </w:r>
            </w:ins>
            <w:ins w:id="1592" w:author="Bill Shvodian" w:date="2020-08-26T18:05:00Z">
              <w:r w:rsidR="00B16511">
                <w:rPr>
                  <w:color w:val="0070C0"/>
                  <w:lang w:eastAsia="zh-CN"/>
                </w:rPr>
                <w:t>d</w:t>
              </w:r>
            </w:ins>
            <w:ins w:id="1593" w:author="Bill Shvodian" w:date="2020-08-26T18:04:00Z">
              <w:r w:rsidR="00B16511">
                <w:rPr>
                  <w:color w:val="0070C0"/>
                  <w:lang w:eastAsia="zh-CN"/>
                </w:rPr>
                <w:t xml:space="preserve">th </w:t>
              </w:r>
            </w:ins>
            <w:ins w:id="1594" w:author="Bill Shvodian" w:date="2020-08-26T18:05:00Z">
              <w:r w:rsidR="00B16511">
                <w:rPr>
                  <w:color w:val="0070C0"/>
                  <w:lang w:eastAsia="zh-CN"/>
                </w:rPr>
                <w:t>per band per band combination in the UE capability signalling:</w:t>
              </w:r>
            </w:ins>
          </w:p>
          <w:p w14:paraId="1CBD0AE3" w14:textId="77777777" w:rsidR="00D408C9" w:rsidRPr="00D408C9" w:rsidRDefault="00D408C9" w:rsidP="00D408C9">
            <w:pPr>
              <w:keepNext/>
              <w:numPr>
                <w:ilvl w:val="0"/>
                <w:numId w:val="1"/>
              </w:numPr>
              <w:spacing w:before="120" w:line="240" w:lineRule="auto"/>
              <w:ind w:left="1418" w:hanging="1418"/>
              <w:outlineLvl w:val="3"/>
              <w:rPr>
                <w:ins w:id="1595" w:author="Bill Shvodian" w:date="2020-08-26T18:12:00Z"/>
                <w:rFonts w:ascii="Arial" w:eastAsia="Times New Roman" w:hAnsi="Arial" w:cs="Arial"/>
                <w:sz w:val="24"/>
                <w:szCs w:val="24"/>
                <w:lang w:eastAsia="x-none"/>
              </w:rPr>
            </w:pPr>
            <w:proofErr w:type="spellStart"/>
            <w:ins w:id="1596" w:author="Bill Shvodian" w:date="2020-08-26T18:12:00Z">
              <w:r w:rsidRPr="00D408C9">
                <w:rPr>
                  <w:rFonts w:ascii="Arial" w:eastAsia="Times New Roman" w:hAnsi="Arial" w:cs="Arial"/>
                  <w:i/>
                  <w:iCs/>
                  <w:sz w:val="24"/>
                  <w:szCs w:val="24"/>
                  <w:lang w:eastAsia="x-none"/>
                </w:rPr>
                <w:t>SupportedBandwidth</w:t>
              </w:r>
              <w:proofErr w:type="spellEnd"/>
            </w:ins>
          </w:p>
          <w:p w14:paraId="1B577451" w14:textId="77777777" w:rsidR="00D408C9" w:rsidRPr="00D408C9" w:rsidRDefault="00D408C9" w:rsidP="00D408C9">
            <w:pPr>
              <w:spacing w:after="0" w:line="240" w:lineRule="auto"/>
              <w:rPr>
                <w:ins w:id="1597" w:author="Bill Shvodian" w:date="2020-08-26T18:12:00Z"/>
                <w:rFonts w:ascii="Calibri" w:eastAsia="Calibri" w:hAnsi="Calibri" w:cs="Calibri"/>
                <w:sz w:val="22"/>
                <w:szCs w:val="22"/>
              </w:rPr>
            </w:pPr>
            <w:ins w:id="1598" w:author="Bill Shvodian" w:date="2020-08-26T18:12:00Z">
              <w:r w:rsidRPr="00D408C9">
                <w:rPr>
                  <w:rFonts w:ascii="Calibri" w:eastAsia="Calibri" w:hAnsi="Calibri" w:cs="Calibri"/>
                  <w:sz w:val="22"/>
                  <w:szCs w:val="22"/>
                  <w:lang w:val="en-US"/>
                </w:rPr>
                <w:t xml:space="preserve">The IE </w:t>
              </w:r>
              <w:proofErr w:type="spellStart"/>
              <w:r w:rsidRPr="00D408C9">
                <w:rPr>
                  <w:rFonts w:ascii="Calibri" w:eastAsia="Calibri" w:hAnsi="Calibri" w:cs="Calibri"/>
                  <w:i/>
                  <w:iCs/>
                  <w:sz w:val="22"/>
                  <w:szCs w:val="22"/>
                  <w:lang w:val="en-US"/>
                </w:rPr>
                <w:t>SupportedBandwidth</w:t>
              </w:r>
              <w:proofErr w:type="spellEnd"/>
              <w:r w:rsidRPr="00D408C9">
                <w:rPr>
                  <w:rFonts w:ascii="Calibri" w:eastAsia="Calibri" w:hAnsi="Calibri" w:cs="Calibri"/>
                  <w:sz w:val="22"/>
                  <w:szCs w:val="22"/>
                  <w:lang w:val="en-US"/>
                </w:rPr>
                <w:t xml:space="preserve"> is used to indicate </w:t>
              </w:r>
              <w:r w:rsidRPr="00B96044">
                <w:rPr>
                  <w:rFonts w:ascii="Calibri" w:eastAsia="Calibri" w:hAnsi="Calibri" w:cs="Calibri"/>
                  <w:sz w:val="22"/>
                  <w:szCs w:val="22"/>
                  <w:highlight w:val="yellow"/>
                  <w:lang w:val="en-US"/>
                </w:rPr>
                <w:t>the maximum channel bandwidth supported by the UE on one carrier of a band of a band combination.</w:t>
              </w:r>
            </w:ins>
          </w:p>
          <w:p w14:paraId="051616B4" w14:textId="77777777" w:rsidR="00D408C9" w:rsidRPr="00D408C9" w:rsidRDefault="00D408C9" w:rsidP="00D408C9">
            <w:pPr>
              <w:keepNext/>
              <w:spacing w:before="60" w:line="240" w:lineRule="auto"/>
              <w:jc w:val="center"/>
              <w:rPr>
                <w:ins w:id="1599" w:author="Bill Shvodian" w:date="2020-08-26T18:12:00Z"/>
                <w:rFonts w:ascii="Arial" w:eastAsia="ＭＳ 明朝" w:hAnsi="Arial" w:cs="Arial"/>
                <w:b/>
                <w:bCs/>
                <w:lang w:eastAsia="x-none"/>
              </w:rPr>
            </w:pPr>
            <w:proofErr w:type="spellStart"/>
            <w:ins w:id="1600" w:author="Bill Shvodian" w:date="2020-08-26T18:12:00Z">
              <w:r w:rsidRPr="00D408C9">
                <w:rPr>
                  <w:rFonts w:ascii="Arial" w:eastAsia="ＭＳ 明朝" w:hAnsi="Arial" w:cs="Arial"/>
                  <w:b/>
                  <w:bCs/>
                  <w:i/>
                  <w:iCs/>
                  <w:lang w:eastAsia="x-none"/>
                </w:rPr>
                <w:t>SupportedBandwidth</w:t>
              </w:r>
              <w:proofErr w:type="spellEnd"/>
              <w:r w:rsidRPr="00D408C9">
                <w:rPr>
                  <w:rFonts w:ascii="Arial" w:eastAsia="ＭＳ 明朝" w:hAnsi="Arial" w:cs="Arial"/>
                  <w:b/>
                  <w:bCs/>
                  <w:lang w:eastAsia="x-none"/>
                </w:rPr>
                <w:t xml:space="preserve"> information element</w:t>
              </w:r>
            </w:ins>
          </w:p>
          <w:p w14:paraId="3B71B19C" w14:textId="77777777" w:rsidR="00D408C9" w:rsidRPr="00D408C9" w:rsidRDefault="00D408C9" w:rsidP="00D408C9">
            <w:pPr>
              <w:shd w:val="clear" w:color="auto" w:fill="E6E6E6"/>
              <w:spacing w:after="0" w:line="240" w:lineRule="auto"/>
              <w:rPr>
                <w:ins w:id="1601" w:author="Bill Shvodian" w:date="2020-08-26T18:12:00Z"/>
                <w:rFonts w:ascii="Courier New" w:eastAsia="ＭＳ 明朝" w:hAnsi="Courier New" w:cs="Courier New"/>
                <w:color w:val="808080"/>
                <w:lang w:eastAsia="en-GB"/>
              </w:rPr>
            </w:pPr>
            <w:ins w:id="1602" w:author="Bill Shvodian" w:date="2020-08-26T18:12:00Z">
              <w:r w:rsidRPr="00D408C9">
                <w:rPr>
                  <w:rFonts w:ascii="Courier New" w:eastAsia="ＭＳ 明朝" w:hAnsi="Courier New" w:cs="Courier New"/>
                  <w:color w:val="808080"/>
                  <w:lang w:eastAsia="en-GB"/>
                </w:rPr>
                <w:t>-- ASN1START</w:t>
              </w:r>
            </w:ins>
          </w:p>
          <w:p w14:paraId="13B78CAF" w14:textId="77777777" w:rsidR="00D408C9" w:rsidRPr="00D408C9" w:rsidRDefault="00D408C9" w:rsidP="00D408C9">
            <w:pPr>
              <w:shd w:val="clear" w:color="auto" w:fill="E6E6E6"/>
              <w:spacing w:after="0" w:line="240" w:lineRule="auto"/>
              <w:rPr>
                <w:ins w:id="1603" w:author="Bill Shvodian" w:date="2020-08-26T18:12:00Z"/>
                <w:rFonts w:ascii="Courier New" w:eastAsia="ＭＳ 明朝" w:hAnsi="Courier New" w:cs="Courier New"/>
                <w:color w:val="808080"/>
                <w:lang w:eastAsia="en-GB"/>
              </w:rPr>
            </w:pPr>
            <w:ins w:id="1604" w:author="Bill Shvodian" w:date="2020-08-26T18:12:00Z">
              <w:r w:rsidRPr="00D408C9">
                <w:rPr>
                  <w:rFonts w:ascii="Courier New" w:eastAsia="ＭＳ 明朝" w:hAnsi="Courier New" w:cs="Courier New"/>
                  <w:color w:val="808080"/>
                  <w:lang w:eastAsia="en-GB"/>
                </w:rPr>
                <w:t>-- TAG-SUPPORTEDBANDWIDTH-START</w:t>
              </w:r>
            </w:ins>
          </w:p>
          <w:p w14:paraId="039CD558" w14:textId="77777777" w:rsidR="00D408C9" w:rsidRPr="00D408C9" w:rsidRDefault="00D408C9" w:rsidP="00D408C9">
            <w:pPr>
              <w:shd w:val="clear" w:color="auto" w:fill="E6E6E6"/>
              <w:spacing w:after="0" w:line="240" w:lineRule="auto"/>
              <w:rPr>
                <w:ins w:id="1605" w:author="Bill Shvodian" w:date="2020-08-26T18:12:00Z"/>
                <w:rFonts w:ascii="Courier New" w:eastAsia="ＭＳ 明朝" w:hAnsi="Courier New" w:cs="Courier New"/>
                <w:lang w:eastAsia="en-GB"/>
              </w:rPr>
            </w:pPr>
          </w:p>
          <w:p w14:paraId="32B13430" w14:textId="77777777" w:rsidR="00D408C9" w:rsidRPr="00D408C9" w:rsidRDefault="00D408C9" w:rsidP="00D408C9">
            <w:pPr>
              <w:shd w:val="clear" w:color="auto" w:fill="E6E6E6"/>
              <w:spacing w:after="0" w:line="240" w:lineRule="auto"/>
              <w:rPr>
                <w:ins w:id="1606" w:author="Bill Shvodian" w:date="2020-08-26T18:12:00Z"/>
                <w:rFonts w:ascii="Courier New" w:eastAsia="ＭＳ 明朝" w:hAnsi="Courier New" w:cs="Courier New"/>
                <w:lang w:eastAsia="en-GB"/>
              </w:rPr>
            </w:pPr>
            <w:proofErr w:type="spellStart"/>
            <w:ins w:id="1607" w:author="Bill Shvodian" w:date="2020-08-26T18:12:00Z">
              <w:r w:rsidRPr="00D408C9">
                <w:rPr>
                  <w:rFonts w:ascii="Courier New" w:eastAsia="ＭＳ 明朝" w:hAnsi="Courier New" w:cs="Courier New"/>
                  <w:lang w:eastAsia="en-GB"/>
                </w:rPr>
                <w:t>SupportedBandwidth</w:t>
              </w:r>
              <w:proofErr w:type="spellEnd"/>
              <w:r w:rsidRPr="00D408C9">
                <w:rPr>
                  <w:rFonts w:ascii="Courier New" w:eastAsia="ＭＳ 明朝" w:hAnsi="Courier New" w:cs="Courier New"/>
                  <w:lang w:eastAsia="en-GB"/>
                </w:rPr>
                <w:t xml:space="preserve"> ::=      </w:t>
              </w:r>
              <w:r w:rsidRPr="00D408C9">
                <w:rPr>
                  <w:rFonts w:ascii="Courier New" w:eastAsia="ＭＳ 明朝" w:hAnsi="Courier New" w:cs="Courier New"/>
                  <w:color w:val="993366"/>
                  <w:lang w:eastAsia="en-GB"/>
                </w:rPr>
                <w:t>CHOICE</w:t>
              </w:r>
              <w:r w:rsidRPr="00D408C9">
                <w:rPr>
                  <w:rFonts w:ascii="Courier New" w:eastAsia="ＭＳ 明朝" w:hAnsi="Courier New" w:cs="Courier New"/>
                  <w:lang w:eastAsia="en-GB"/>
                </w:rPr>
                <w:t xml:space="preserve"> {</w:t>
              </w:r>
            </w:ins>
          </w:p>
          <w:p w14:paraId="532BD726" w14:textId="77777777" w:rsidR="00D408C9" w:rsidRPr="00D408C9" w:rsidRDefault="00D408C9" w:rsidP="00D408C9">
            <w:pPr>
              <w:shd w:val="clear" w:color="auto" w:fill="E6E6E6"/>
              <w:spacing w:after="0" w:line="240" w:lineRule="auto"/>
              <w:rPr>
                <w:ins w:id="1608" w:author="Bill Shvodian" w:date="2020-08-26T18:12:00Z"/>
                <w:rFonts w:ascii="Courier New" w:eastAsia="ＭＳ 明朝" w:hAnsi="Courier New" w:cs="Courier New"/>
                <w:lang w:eastAsia="en-GB"/>
              </w:rPr>
            </w:pPr>
            <w:ins w:id="1609" w:author="Bill Shvodian" w:date="2020-08-26T18:12:00Z">
              <w:r w:rsidRPr="00D408C9">
                <w:rPr>
                  <w:rFonts w:ascii="Courier New" w:eastAsia="ＭＳ 明朝" w:hAnsi="Courier New" w:cs="Courier New"/>
                  <w:lang w:eastAsia="en-GB"/>
                </w:rPr>
                <w:t xml:space="preserve">    fr1                         </w:t>
              </w:r>
              <w:r w:rsidRPr="00D408C9">
                <w:rPr>
                  <w:rFonts w:ascii="Courier New" w:eastAsia="ＭＳ 明朝" w:hAnsi="Courier New" w:cs="Courier New"/>
                  <w:color w:val="993366"/>
                  <w:lang w:eastAsia="en-GB"/>
                </w:rPr>
                <w:t>ENUMERATED</w:t>
              </w:r>
              <w:r w:rsidRPr="00D408C9">
                <w:rPr>
                  <w:rFonts w:ascii="Courier New" w:eastAsia="ＭＳ 明朝" w:hAnsi="Courier New" w:cs="Courier New"/>
                  <w:lang w:eastAsia="en-GB"/>
                </w:rPr>
                <w:t xml:space="preserve"> {mhz5, mhz10, mhz15, mhz20, mhz25, mhz30, mhz40, mhz50, mhz60, mhz80, mhz100},</w:t>
              </w:r>
            </w:ins>
          </w:p>
          <w:p w14:paraId="53E9B21B" w14:textId="77777777" w:rsidR="00D408C9" w:rsidRPr="00D408C9" w:rsidRDefault="00D408C9" w:rsidP="00D408C9">
            <w:pPr>
              <w:shd w:val="clear" w:color="auto" w:fill="E6E6E6"/>
              <w:spacing w:after="0" w:line="240" w:lineRule="auto"/>
              <w:rPr>
                <w:ins w:id="1610" w:author="Bill Shvodian" w:date="2020-08-26T18:12:00Z"/>
                <w:rFonts w:ascii="Courier New" w:eastAsia="ＭＳ 明朝" w:hAnsi="Courier New" w:cs="Courier New"/>
                <w:lang w:eastAsia="en-GB"/>
              </w:rPr>
            </w:pPr>
            <w:ins w:id="1611" w:author="Bill Shvodian" w:date="2020-08-26T18:12:00Z">
              <w:r w:rsidRPr="00D408C9">
                <w:rPr>
                  <w:rFonts w:ascii="Courier New" w:eastAsia="ＭＳ 明朝" w:hAnsi="Courier New" w:cs="Courier New"/>
                  <w:lang w:eastAsia="en-GB"/>
                </w:rPr>
                <w:t xml:space="preserve">    fr2                         </w:t>
              </w:r>
              <w:r w:rsidRPr="00D408C9">
                <w:rPr>
                  <w:rFonts w:ascii="Courier New" w:eastAsia="ＭＳ 明朝" w:hAnsi="Courier New" w:cs="Courier New"/>
                  <w:color w:val="993366"/>
                  <w:lang w:eastAsia="en-GB"/>
                </w:rPr>
                <w:t>ENUMERATED</w:t>
              </w:r>
              <w:r w:rsidRPr="00D408C9">
                <w:rPr>
                  <w:rFonts w:ascii="Courier New" w:eastAsia="ＭＳ 明朝" w:hAnsi="Courier New" w:cs="Courier New"/>
                  <w:lang w:eastAsia="en-GB"/>
                </w:rPr>
                <w:t xml:space="preserve"> {mhz50, mhz100, mhz200, mhz400}</w:t>
              </w:r>
            </w:ins>
          </w:p>
          <w:p w14:paraId="4762A5D4" w14:textId="77777777" w:rsidR="00D408C9" w:rsidRPr="00D408C9" w:rsidRDefault="00D408C9" w:rsidP="00D408C9">
            <w:pPr>
              <w:shd w:val="clear" w:color="auto" w:fill="E6E6E6"/>
              <w:spacing w:after="0" w:line="240" w:lineRule="auto"/>
              <w:rPr>
                <w:ins w:id="1612" w:author="Bill Shvodian" w:date="2020-08-26T18:12:00Z"/>
                <w:rFonts w:ascii="Courier New" w:eastAsia="ＭＳ 明朝" w:hAnsi="Courier New" w:cs="Courier New"/>
                <w:lang w:eastAsia="en-GB"/>
              </w:rPr>
            </w:pPr>
            <w:ins w:id="1613" w:author="Bill Shvodian" w:date="2020-08-26T18:12:00Z">
              <w:r w:rsidRPr="00D408C9">
                <w:rPr>
                  <w:rFonts w:ascii="Courier New" w:eastAsia="ＭＳ 明朝" w:hAnsi="Courier New" w:cs="Courier New"/>
                  <w:lang w:eastAsia="en-GB"/>
                </w:rPr>
                <w:t>}</w:t>
              </w:r>
            </w:ins>
          </w:p>
          <w:p w14:paraId="2E807EB3" w14:textId="77777777" w:rsidR="00D408C9" w:rsidRPr="00D408C9" w:rsidRDefault="00D408C9" w:rsidP="00D408C9">
            <w:pPr>
              <w:shd w:val="clear" w:color="auto" w:fill="E6E6E6"/>
              <w:spacing w:after="0" w:line="240" w:lineRule="auto"/>
              <w:rPr>
                <w:ins w:id="1614" w:author="Bill Shvodian" w:date="2020-08-26T18:12:00Z"/>
                <w:rFonts w:ascii="Courier New" w:eastAsia="ＭＳ 明朝" w:hAnsi="Courier New" w:cs="Courier New"/>
                <w:lang w:eastAsia="en-GB"/>
              </w:rPr>
            </w:pPr>
          </w:p>
          <w:p w14:paraId="128953D9" w14:textId="77777777" w:rsidR="00D408C9" w:rsidRPr="00D408C9" w:rsidRDefault="00D408C9" w:rsidP="00D408C9">
            <w:pPr>
              <w:shd w:val="clear" w:color="auto" w:fill="E6E6E6"/>
              <w:spacing w:after="0" w:line="240" w:lineRule="auto"/>
              <w:rPr>
                <w:ins w:id="1615" w:author="Bill Shvodian" w:date="2020-08-26T18:12:00Z"/>
                <w:rFonts w:ascii="Courier New" w:eastAsia="ＭＳ 明朝" w:hAnsi="Courier New" w:cs="Courier New"/>
                <w:color w:val="808080"/>
                <w:lang w:eastAsia="en-GB"/>
              </w:rPr>
            </w:pPr>
            <w:ins w:id="1616" w:author="Bill Shvodian" w:date="2020-08-26T18:12:00Z">
              <w:r w:rsidRPr="00D408C9">
                <w:rPr>
                  <w:rFonts w:ascii="Courier New" w:eastAsia="ＭＳ 明朝" w:hAnsi="Courier New" w:cs="Courier New"/>
                  <w:color w:val="808080"/>
                  <w:lang w:eastAsia="en-GB"/>
                </w:rPr>
                <w:t>-- TAG-SUPPORTEDBANDWIDTH-STOP</w:t>
              </w:r>
            </w:ins>
          </w:p>
          <w:p w14:paraId="396275DD" w14:textId="77777777" w:rsidR="00D408C9" w:rsidRPr="00D408C9" w:rsidRDefault="00D408C9" w:rsidP="00D408C9">
            <w:pPr>
              <w:shd w:val="clear" w:color="auto" w:fill="E6E6E6"/>
              <w:spacing w:after="0" w:line="240" w:lineRule="auto"/>
              <w:rPr>
                <w:ins w:id="1617" w:author="Bill Shvodian" w:date="2020-08-26T18:12:00Z"/>
                <w:rFonts w:ascii="Courier New" w:eastAsia="ＭＳ 明朝" w:hAnsi="Courier New" w:cs="Courier New"/>
                <w:color w:val="808080"/>
                <w:lang w:eastAsia="en-GB"/>
              </w:rPr>
            </w:pPr>
            <w:ins w:id="1618" w:author="Bill Shvodian" w:date="2020-08-26T18:12:00Z">
              <w:r w:rsidRPr="00D408C9">
                <w:rPr>
                  <w:rFonts w:ascii="Courier New" w:eastAsia="ＭＳ 明朝" w:hAnsi="Courier New" w:cs="Courier New"/>
                  <w:color w:val="808080"/>
                  <w:lang w:eastAsia="en-GB"/>
                </w:rPr>
                <w:t>-- ASN1STOP</w:t>
              </w:r>
            </w:ins>
          </w:p>
          <w:p w14:paraId="11506472" w14:textId="77777777" w:rsidR="00D408C9" w:rsidRPr="00D408C9" w:rsidRDefault="00D408C9" w:rsidP="00D408C9">
            <w:pPr>
              <w:spacing w:after="0" w:line="240" w:lineRule="auto"/>
              <w:rPr>
                <w:ins w:id="1619" w:author="Bill Shvodian" w:date="2020-08-26T18:12:00Z"/>
                <w:rFonts w:ascii="Arial" w:eastAsia="Calibri" w:hAnsi="Arial" w:cs="Arial"/>
                <w:color w:val="000000"/>
                <w:lang w:val="en-US"/>
              </w:rPr>
            </w:pPr>
          </w:p>
          <w:p w14:paraId="77EAB069" w14:textId="28955858" w:rsidR="00B16511" w:rsidRDefault="00B96044" w:rsidP="006A28E0">
            <w:pPr>
              <w:rPr>
                <w:ins w:id="1620" w:author="Qualcomm" w:date="2020-08-26T16:44:00Z"/>
                <w:color w:val="0070C0"/>
                <w:lang w:eastAsia="zh-CN"/>
              </w:rPr>
            </w:pPr>
            <w:ins w:id="1621" w:author="Bill Shvodian" w:date="2020-08-26T18:14:00Z">
              <w:r>
                <w:rPr>
                  <w:color w:val="0070C0"/>
                  <w:lang w:eastAsia="zh-CN"/>
                </w:rPr>
                <w:lastRenderedPageBreak/>
                <w:t>Unfortunately,</w:t>
              </w:r>
            </w:ins>
            <w:ins w:id="1622" w:author="Bill Shvodian" w:date="2020-08-26T18:13:00Z">
              <w:r w:rsidR="00556F7F">
                <w:rPr>
                  <w:color w:val="0070C0"/>
                  <w:lang w:eastAsia="zh-CN"/>
                </w:rPr>
                <w:t xml:space="preserve"> not all of the valid channel bandwidths are available as</w:t>
              </w:r>
            </w:ins>
            <w:ins w:id="1623" w:author="Bill Shvodian" w:date="2020-08-26T18:14:00Z">
              <w:r>
                <w:rPr>
                  <w:color w:val="0070C0"/>
                  <w:lang w:eastAsia="zh-CN"/>
                </w:rPr>
                <w:t xml:space="preserve"> </w:t>
              </w:r>
              <w:proofErr w:type="spellStart"/>
              <w:r>
                <w:rPr>
                  <w:color w:val="0070C0"/>
                  <w:lang w:eastAsia="zh-CN"/>
                </w:rPr>
                <w:t>SupportedBandwidth</w:t>
              </w:r>
              <w:proofErr w:type="spellEnd"/>
              <w:r w:rsidR="002C4204">
                <w:rPr>
                  <w:color w:val="0070C0"/>
                  <w:lang w:eastAsia="zh-CN"/>
                </w:rPr>
                <w:t xml:space="preserve">, but this is an existing issue, apparently. </w:t>
              </w:r>
            </w:ins>
          </w:p>
          <w:p w14:paraId="40DD6438" w14:textId="49A6E432" w:rsidR="006A28E0" w:rsidRDefault="006A28E0" w:rsidP="006A28E0">
            <w:pPr>
              <w:rPr>
                <w:ins w:id="1624" w:author="Bill Shvodian" w:date="2020-08-26T18:15:00Z"/>
                <w:color w:val="0070C0"/>
                <w:lang w:eastAsia="zh-CN"/>
              </w:rPr>
            </w:pPr>
            <w:ins w:id="1625" w:author="Qualcomm" w:date="2020-08-26T16:44:00Z">
              <w:r>
                <w:rPr>
                  <w:color w:val="0070C0"/>
                  <w:lang w:eastAsia="zh-CN"/>
                </w:rPr>
                <w:t>Regarding the MSD, we see the same concerns from ZTE. It might not be difficult to specify all the possible MSD for new band combination request. But if a new channel bandwidth is added on the Band A which has MSD, then how to handle the existing band combinations related with Band A? Companies are supposed to check all the related band combinations in the spec. We need clear procedure on how to treat the MSD combos.</w:t>
              </w:r>
            </w:ins>
          </w:p>
          <w:p w14:paraId="228D384B" w14:textId="1CA2BBF0" w:rsidR="004B2F11" w:rsidRDefault="004B2F11" w:rsidP="006A28E0">
            <w:pPr>
              <w:rPr>
                <w:ins w:id="1626" w:author="Qualcomm" w:date="2020-08-26T16:44:00Z"/>
                <w:color w:val="0070C0"/>
                <w:lang w:eastAsia="zh-CN"/>
              </w:rPr>
            </w:pPr>
            <w:ins w:id="1627" w:author="Bill Shvodian" w:date="2020-08-26T18:15:00Z">
              <w:r>
                <w:rPr>
                  <w:color w:val="0070C0"/>
                  <w:lang w:eastAsia="zh-CN"/>
                </w:rPr>
                <w:t xml:space="preserve">[TMUS] </w:t>
              </w:r>
            </w:ins>
            <w:ins w:id="1628" w:author="Bill Shvodian" w:date="2020-08-26T18:16:00Z">
              <w:r w:rsidR="00392894">
                <w:rPr>
                  <w:color w:val="0070C0"/>
                  <w:lang w:eastAsia="zh-CN"/>
                </w:rPr>
                <w:t xml:space="preserve">Maybe when new channel BWs are added for a band operators will be required to request </w:t>
              </w:r>
            </w:ins>
            <w:ins w:id="1629" w:author="Bill Shvodian" w:date="2020-08-26T18:17:00Z">
              <w:r w:rsidR="00040C33">
                <w:rPr>
                  <w:color w:val="0070C0"/>
                  <w:lang w:eastAsia="zh-CN"/>
                </w:rPr>
                <w:t xml:space="preserve">MSD for </w:t>
              </w:r>
            </w:ins>
            <w:ins w:id="1630" w:author="Bill Shvodian" w:date="2020-08-26T18:16:00Z">
              <w:r w:rsidR="009037B8">
                <w:rPr>
                  <w:color w:val="0070C0"/>
                  <w:lang w:eastAsia="zh-CN"/>
                </w:rPr>
                <w:t xml:space="preserve">any band combinations that they are interested </w:t>
              </w:r>
            </w:ins>
            <w:ins w:id="1631" w:author="Bill Shvodian" w:date="2020-08-26T18:17:00Z">
              <w:r w:rsidR="009037B8">
                <w:rPr>
                  <w:color w:val="0070C0"/>
                  <w:lang w:eastAsia="zh-CN"/>
                </w:rPr>
                <w:t xml:space="preserve">in using that new channel BW for. If they don’t then they don’t have MSD requirements in the spec. </w:t>
              </w:r>
            </w:ins>
            <w:ins w:id="1632" w:author="Bill Shvodian" w:date="2020-08-26T18:18:00Z">
              <w:r w:rsidR="00040C33">
                <w:rPr>
                  <w:color w:val="0070C0"/>
                  <w:lang w:eastAsia="zh-CN"/>
                </w:rPr>
                <w:t xml:space="preserve">Maybe we need an MSD basket. </w:t>
              </w:r>
            </w:ins>
          </w:p>
          <w:p w14:paraId="0676FF83" w14:textId="4BC9096E" w:rsidR="00C66368" w:rsidRDefault="006A28E0">
            <w:pPr>
              <w:rPr>
                <w:ins w:id="1633" w:author="Bill Shvodian" w:date="2020-08-26T18:18:00Z"/>
                <w:color w:val="0070C0"/>
                <w:lang w:eastAsia="zh-CN"/>
              </w:rPr>
            </w:pPr>
            <w:ins w:id="1634" w:author="Qualcomm" w:date="2020-08-26T16:44:00Z">
              <w:r>
                <w:rPr>
                  <w:rFonts w:hint="eastAsia"/>
                  <w:color w:val="0070C0"/>
                  <w:lang w:eastAsia="zh-CN"/>
                </w:rPr>
                <w:t>With</w:t>
              </w:r>
              <w:r>
                <w:rPr>
                  <w:color w:val="0070C0"/>
                  <w:lang w:eastAsia="zh-CN"/>
                </w:rPr>
                <w:t xml:space="preserve"> above concerns, we cannot agree with this WF. We suggest to further discussing this in next meeting.</w:t>
              </w:r>
            </w:ins>
          </w:p>
          <w:p w14:paraId="7A7B9062" w14:textId="59A4EF7C" w:rsidR="00C66368" w:rsidRDefault="00C66368">
            <w:pPr>
              <w:rPr>
                <w:ins w:id="1635" w:author="Qualcomm" w:date="2020-08-26T16:44:00Z"/>
                <w:color w:val="0070C0"/>
                <w:lang w:eastAsia="zh-CN"/>
              </w:rPr>
            </w:pPr>
            <w:ins w:id="1636" w:author="Bill Shvodian" w:date="2020-08-26T18:18:00Z">
              <w:r>
                <w:rPr>
                  <w:color w:val="0070C0"/>
                  <w:lang w:eastAsia="zh-CN"/>
                </w:rPr>
                <w:t xml:space="preserve">[TMUS] We think </w:t>
              </w:r>
            </w:ins>
            <w:ins w:id="1637" w:author="Bill Shvodian" w:date="2020-08-26T18:19:00Z">
              <w:r>
                <w:rPr>
                  <w:color w:val="0070C0"/>
                  <w:lang w:eastAsia="zh-CN"/>
                </w:rPr>
                <w:t xml:space="preserve">your suggestion to deal with the first concern is already in the RAN2 specs. </w:t>
              </w:r>
            </w:ins>
            <w:ins w:id="1638" w:author="Bill Shvodian" w:date="2020-08-26T18:20:00Z">
              <w:r w:rsidR="002A215D">
                <w:rPr>
                  <w:color w:val="0070C0"/>
                  <w:lang w:eastAsia="zh-CN"/>
                </w:rPr>
                <w:t>For the second concern, I think that RAN4 could come up with a process to ensure MSD is calculated</w:t>
              </w:r>
              <w:r w:rsidR="00AD5131">
                <w:rPr>
                  <w:color w:val="0070C0"/>
                  <w:lang w:eastAsia="zh-CN"/>
                </w:rPr>
                <w:t xml:space="preserve"> for the combinations of interest. </w:t>
              </w:r>
            </w:ins>
            <w:ins w:id="1639" w:author="Bill Shvodian" w:date="2020-08-26T18:18:00Z">
              <w:r>
                <w:rPr>
                  <w:color w:val="0070C0"/>
                  <w:lang w:eastAsia="zh-CN"/>
                </w:rPr>
                <w:t xml:space="preserve"> </w:t>
              </w:r>
            </w:ins>
          </w:p>
          <w:p w14:paraId="231E4F79" w14:textId="77777777" w:rsidR="00665E6C" w:rsidRDefault="00E25590">
            <w:pPr>
              <w:rPr>
                <w:ins w:id="1640" w:author="Huawei" w:date="2020-08-26T17:13:00Z"/>
                <w:color w:val="0070C0"/>
                <w:lang w:eastAsia="zh-CN"/>
              </w:rPr>
            </w:pPr>
            <w:ins w:id="1641" w:author="Huawei" w:date="2020-08-26T17:13:00Z">
              <w:r>
                <w:rPr>
                  <w:rFonts w:hint="eastAsia"/>
                  <w:color w:val="0070C0"/>
                  <w:lang w:eastAsia="zh-CN"/>
                </w:rPr>
                <w:t>H</w:t>
              </w:r>
              <w:r>
                <w:rPr>
                  <w:color w:val="0070C0"/>
                  <w:lang w:eastAsia="zh-CN"/>
                </w:rPr>
                <w:t xml:space="preserve">uawei: </w:t>
              </w:r>
            </w:ins>
          </w:p>
          <w:p w14:paraId="149141F4" w14:textId="3BB545AA" w:rsidR="00E25590" w:rsidRDefault="00E25590" w:rsidP="002E0D98">
            <w:pPr>
              <w:rPr>
                <w:ins w:id="1642" w:author="Bill Shvodian" w:date="2020-08-26T18:23:00Z"/>
                <w:color w:val="0070C0"/>
                <w:lang w:eastAsia="zh-CN"/>
              </w:rPr>
            </w:pPr>
            <w:ins w:id="1643" w:author="Huawei" w:date="2020-08-26T17:22:00Z">
              <w:r>
                <w:rPr>
                  <w:rFonts w:hint="eastAsia"/>
                  <w:color w:val="0070C0"/>
                  <w:lang w:eastAsia="zh-CN"/>
                </w:rPr>
                <w:t>F</w:t>
              </w:r>
              <w:r>
                <w:rPr>
                  <w:color w:val="0070C0"/>
                  <w:lang w:eastAsia="zh-CN"/>
                </w:rPr>
                <w:t>or P3</w:t>
              </w:r>
              <w:r w:rsidR="00571B77">
                <w:rPr>
                  <w:rFonts w:hint="eastAsia"/>
                  <w:color w:val="0070C0"/>
                  <w:lang w:eastAsia="zh-CN"/>
                </w:rPr>
                <w:t>,</w:t>
              </w:r>
              <w:r w:rsidR="00571B77">
                <w:rPr>
                  <w:color w:val="0070C0"/>
                  <w:lang w:eastAsia="zh-CN"/>
                </w:rPr>
                <w:t xml:space="preserve"> I suppose </w:t>
              </w:r>
            </w:ins>
            <w:proofErr w:type="spellStart"/>
            <w:ins w:id="1644" w:author="Huawei" w:date="2020-08-26T17:23:00Z">
              <w:r w:rsidR="00571B77" w:rsidRPr="00571B77">
                <w:rPr>
                  <w:color w:val="0070C0"/>
                  <w:lang w:eastAsia="zh-CN"/>
                </w:rPr>
                <w:t>supportedBandwidthDL</w:t>
              </w:r>
              <w:proofErr w:type="spellEnd"/>
              <w:r w:rsidR="00571B77" w:rsidRPr="00571B77">
                <w:rPr>
                  <w:color w:val="0070C0"/>
                  <w:lang w:eastAsia="zh-CN"/>
                </w:rPr>
                <w:t xml:space="preserve"> and </w:t>
              </w:r>
              <w:proofErr w:type="spellStart"/>
              <w:r w:rsidR="00571B77" w:rsidRPr="00571B77">
                <w:rPr>
                  <w:color w:val="0070C0"/>
                  <w:lang w:eastAsia="zh-CN"/>
                </w:rPr>
                <w:t>supportedBandwidthUL</w:t>
              </w:r>
              <w:proofErr w:type="spellEnd"/>
              <w:r w:rsidR="00571B77">
                <w:rPr>
                  <w:color w:val="0070C0"/>
                  <w:lang w:eastAsia="zh-CN"/>
                </w:rPr>
                <w:t xml:space="preserve"> is FSPC. Thus, </w:t>
              </w:r>
            </w:ins>
            <w:ins w:id="1645" w:author="Huawei" w:date="2020-08-26T17:33:00Z">
              <w:r w:rsidR="002E0D98" w:rsidRPr="002E0D98">
                <w:rPr>
                  <w:color w:val="0070C0"/>
                  <w:lang w:eastAsia="zh-CN"/>
                </w:rPr>
                <w:t xml:space="preserve">the maximum bandwidth for </w:t>
              </w:r>
              <w:r w:rsidR="002E0D98" w:rsidRPr="002E0D98">
                <w:rPr>
                  <w:color w:val="0070C0"/>
                  <w:highlight w:val="yellow"/>
                  <w:lang w:eastAsia="zh-CN"/>
                  <w:rPrChange w:id="1646" w:author="Huawei" w:date="2020-08-26T17:33:00Z">
                    <w:rPr>
                      <w:color w:val="0070C0"/>
                      <w:lang w:eastAsia="zh-CN"/>
                    </w:rPr>
                  </w:rPrChange>
                </w:rPr>
                <w:t>each CC per</w:t>
              </w:r>
              <w:r w:rsidR="002E0D98" w:rsidRPr="002E0D98">
                <w:rPr>
                  <w:color w:val="0070C0"/>
                  <w:lang w:eastAsia="zh-CN"/>
                </w:rPr>
                <w:t xml:space="preserve"> band in the band combination as indicated in the UE capabilities</w:t>
              </w:r>
              <w:r w:rsidR="002E0D98">
                <w:rPr>
                  <w:color w:val="0070C0"/>
                  <w:lang w:eastAsia="zh-CN"/>
                </w:rPr>
                <w:t xml:space="preserve">. In TS 38.306, </w:t>
              </w:r>
              <w:proofErr w:type="spellStart"/>
              <w:r w:rsidR="002E0D98" w:rsidRPr="00571B77">
                <w:rPr>
                  <w:color w:val="0070C0"/>
                  <w:lang w:eastAsia="zh-CN"/>
                </w:rPr>
                <w:t>supportedBandwidthDL</w:t>
              </w:r>
              <w:proofErr w:type="spellEnd"/>
              <w:r w:rsidR="002E0D98" w:rsidRPr="00571B77">
                <w:rPr>
                  <w:color w:val="0070C0"/>
                  <w:lang w:eastAsia="zh-CN"/>
                </w:rPr>
                <w:t xml:space="preserve"> and </w:t>
              </w:r>
              <w:proofErr w:type="spellStart"/>
              <w:r w:rsidR="002E0D98" w:rsidRPr="00571B77">
                <w:rPr>
                  <w:color w:val="0070C0"/>
                  <w:lang w:eastAsia="zh-CN"/>
                </w:rPr>
                <w:t>supportedBandwidthUL</w:t>
              </w:r>
              <w:proofErr w:type="spellEnd"/>
              <w:r w:rsidR="002E0D98">
                <w:rPr>
                  <w:color w:val="0070C0"/>
                  <w:lang w:eastAsia="zh-CN"/>
                </w:rPr>
                <w:t xml:space="preserve"> is conditional mandatory </w:t>
              </w:r>
            </w:ins>
            <w:ins w:id="1647" w:author="Huawei" w:date="2020-08-26T17:34:00Z">
              <w:r w:rsidR="002E0D98">
                <w:rPr>
                  <w:color w:val="0070C0"/>
                  <w:lang w:eastAsia="zh-CN"/>
                </w:rPr>
                <w:t>instead of optional with capability. Does it mean the maximum channel bandwidth in this band is mandatory to be supported?</w:t>
              </w:r>
            </w:ins>
            <w:ins w:id="1648" w:author="Huawei" w:date="2020-08-26T17:39:00Z">
              <w:r w:rsidR="002E0D98">
                <w:rPr>
                  <w:color w:val="0070C0"/>
                  <w:lang w:eastAsia="zh-CN"/>
                </w:rPr>
                <w:t xml:space="preserve"> Or </w:t>
              </w:r>
            </w:ins>
            <w:ins w:id="1649" w:author="Huawei" w:date="2020-08-26T17:40:00Z">
              <w:r w:rsidR="002E0D98">
                <w:rPr>
                  <w:color w:val="0070C0"/>
                  <w:lang w:eastAsia="zh-CN"/>
                </w:rPr>
                <w:t xml:space="preserve">can </w:t>
              </w:r>
            </w:ins>
            <w:ins w:id="1650" w:author="Huawei" w:date="2020-08-26T17:39:00Z">
              <w:r w:rsidR="002E0D98">
                <w:rPr>
                  <w:color w:val="0070C0"/>
                  <w:lang w:eastAsia="zh-CN"/>
                </w:rPr>
                <w:t>U</w:t>
              </w:r>
            </w:ins>
            <w:ins w:id="1651" w:author="Huawei" w:date="2020-08-26T17:40:00Z">
              <w:r w:rsidR="002E0D98">
                <w:rPr>
                  <w:color w:val="0070C0"/>
                  <w:lang w:eastAsia="zh-CN"/>
                </w:rPr>
                <w:t>E choose one based on its capability?</w:t>
              </w:r>
            </w:ins>
          </w:p>
          <w:p w14:paraId="343E55E9" w14:textId="2976657C" w:rsidR="00236075" w:rsidRDefault="00236075" w:rsidP="002E0D98">
            <w:pPr>
              <w:rPr>
                <w:ins w:id="1652" w:author="Huawei" w:date="2020-08-26T17:36:00Z"/>
                <w:color w:val="0070C0"/>
                <w:lang w:eastAsia="zh-CN"/>
              </w:rPr>
            </w:pPr>
            <w:ins w:id="1653" w:author="Bill Shvodian" w:date="2020-08-26T18:23:00Z">
              <w:r>
                <w:rPr>
                  <w:color w:val="0070C0"/>
                  <w:lang w:eastAsia="zh-CN"/>
                </w:rPr>
                <w:t>[TMUS] Our understanding is that CY</w:t>
              </w:r>
            </w:ins>
            <w:ins w:id="1654" w:author="Bill Shvodian" w:date="2020-08-26T18:24:00Z">
              <w:r w:rsidR="003E2335">
                <w:rPr>
                  <w:color w:val="0070C0"/>
                  <w:lang w:eastAsia="zh-CN"/>
                </w:rPr>
                <w:t xml:space="preserve"> means providing the parameter is conditionally mandatory, not that the maximum channel bandwidth is mandatory. For example, </w:t>
              </w:r>
            </w:ins>
            <w:ins w:id="1655" w:author="Bill Shvodian" w:date="2020-08-26T18:25:00Z">
              <w:r w:rsidR="00E90C94">
                <w:rPr>
                  <w:color w:val="0070C0"/>
                  <w:lang w:eastAsia="zh-CN"/>
                </w:rPr>
                <w:t xml:space="preserve">channelBW-90mhz is FSPC and CY, but it is clearly an optional bandwidth. I think that if the UE supports 90 MHz, it </w:t>
              </w:r>
            </w:ins>
            <w:ins w:id="1656" w:author="Bill Shvodian" w:date="2020-08-26T18:26:00Z">
              <w:r w:rsidR="00D04557">
                <w:rPr>
                  <w:color w:val="0070C0"/>
                  <w:lang w:eastAsia="zh-CN"/>
                </w:rPr>
                <w:t xml:space="preserve">is mandatory </w:t>
              </w:r>
            </w:ins>
            <w:ins w:id="1657" w:author="Bill Shvodian" w:date="2020-08-26T18:25:00Z">
              <w:r w:rsidR="00D04557">
                <w:rPr>
                  <w:color w:val="0070C0"/>
                  <w:lang w:eastAsia="zh-CN"/>
                </w:rPr>
                <w:t xml:space="preserve">send the IE. But support for 90 MHz is not mandatory. </w:t>
              </w:r>
            </w:ins>
          </w:p>
          <w:p w14:paraId="3D91B1E3" w14:textId="77777777" w:rsidR="002E0D98" w:rsidRDefault="002E0D98" w:rsidP="002E0D98">
            <w:pPr>
              <w:rPr>
                <w:ins w:id="1658" w:author="Bill Shvodian" w:date="2020-08-26T18:26:00Z"/>
                <w:color w:val="0070C0"/>
                <w:lang w:eastAsia="zh-CN"/>
              </w:rPr>
            </w:pPr>
            <w:ins w:id="1659" w:author="Huawei" w:date="2020-08-26T17:36:00Z">
              <w:r>
                <w:rPr>
                  <w:color w:val="0070C0"/>
                  <w:lang w:eastAsia="zh-CN"/>
                </w:rPr>
                <w:t>For P2, I think we’d better to keep the function that new BCSs can be created.</w:t>
              </w:r>
            </w:ins>
            <w:ins w:id="1660" w:author="Huawei" w:date="2020-08-26T17:37:00Z">
              <w:r>
                <w:rPr>
                  <w:color w:val="0070C0"/>
                  <w:lang w:eastAsia="zh-CN"/>
                </w:rPr>
                <w:t xml:space="preserve"> We can’t drop this function at this early discussion stage</w:t>
              </w:r>
            </w:ins>
            <w:ins w:id="1661" w:author="Huawei" w:date="2020-08-26T17:39:00Z">
              <w:r>
                <w:rPr>
                  <w:color w:val="0070C0"/>
                  <w:lang w:eastAsia="zh-CN"/>
                </w:rPr>
                <w:t xml:space="preserve"> when some issues raised by other companies are still open.</w:t>
              </w:r>
            </w:ins>
          </w:p>
          <w:p w14:paraId="09FCEF1D" w14:textId="366D8E91" w:rsidR="00021F1E" w:rsidRDefault="00021F1E" w:rsidP="002E0D98">
            <w:pPr>
              <w:rPr>
                <w:ins w:id="1662" w:author=" " w:date="2020-08-24T20:11:00Z"/>
                <w:color w:val="0070C0"/>
                <w:lang w:eastAsia="zh-CN"/>
              </w:rPr>
            </w:pPr>
            <w:ins w:id="1663" w:author="Bill Shvodian" w:date="2020-08-26T18:26:00Z">
              <w:r>
                <w:rPr>
                  <w:color w:val="0070C0"/>
                  <w:lang w:eastAsia="zh-CN"/>
                </w:rPr>
                <w:t xml:space="preserve">[TMUS] That sounds like a </w:t>
              </w:r>
            </w:ins>
            <w:ins w:id="1664" w:author="Bill Shvodian" w:date="2020-08-26T18:27:00Z">
              <w:r>
                <w:rPr>
                  <w:color w:val="0070C0"/>
                  <w:lang w:eastAsia="zh-CN"/>
                </w:rPr>
                <w:t>reasonable</w:t>
              </w:r>
            </w:ins>
            <w:ins w:id="1665" w:author="Bill Shvodian" w:date="2020-08-26T18:26:00Z">
              <w:r>
                <w:rPr>
                  <w:color w:val="0070C0"/>
                  <w:lang w:eastAsia="zh-CN"/>
                </w:rPr>
                <w:t xml:space="preserve"> compromise. </w:t>
              </w:r>
            </w:ins>
          </w:p>
        </w:tc>
      </w:tr>
    </w:tbl>
    <w:p w14:paraId="09FCEF1F" w14:textId="77777777" w:rsidR="000912DF" w:rsidRPr="000912DF" w:rsidRDefault="000912DF">
      <w:pPr>
        <w:rPr>
          <w:lang w:eastAsia="zh-CN"/>
          <w:rPrChange w:id="1666" w:author=" " w:date="2020-08-24T20:07:00Z">
            <w:rPr>
              <w:lang w:val="en-US" w:eastAsia="zh-CN"/>
            </w:rPr>
          </w:rPrChange>
        </w:rPr>
      </w:pPr>
    </w:p>
    <w:p w14:paraId="09FCEF20" w14:textId="77777777" w:rsidR="000912DF" w:rsidRDefault="00A8299B">
      <w:pPr>
        <w:pStyle w:val="2"/>
        <w:rPr>
          <w:lang w:val="en-US"/>
        </w:rPr>
      </w:pPr>
      <w:r>
        <w:rPr>
          <w:lang w:val="en-US"/>
        </w:rPr>
        <w:t>Summary on 2nd round (if applicable)</w:t>
      </w:r>
    </w:p>
    <w:p w14:paraId="09FCEF21" w14:textId="77777777" w:rsidR="000912DF" w:rsidRDefault="00A8299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f2"/>
        <w:tblW w:w="10735" w:type="dxa"/>
        <w:tblLayout w:type="fixed"/>
        <w:tblLook w:val="04A0" w:firstRow="1" w:lastRow="0" w:firstColumn="1" w:lastColumn="0" w:noHBand="0" w:noVBand="1"/>
        <w:tblPrChange w:id="1667" w:author="移開部　小熊" w:date="2020-08-27T22:38:00Z">
          <w:tblPr>
            <w:tblStyle w:val="aff2"/>
            <w:tblW w:w="11018" w:type="dxa"/>
            <w:tblLayout w:type="fixed"/>
            <w:tblLook w:val="04A0" w:firstRow="1" w:lastRow="0" w:firstColumn="1" w:lastColumn="0" w:noHBand="0" w:noVBand="1"/>
          </w:tblPr>
        </w:tblPrChange>
      </w:tblPr>
      <w:tblGrid>
        <w:gridCol w:w="1494"/>
        <w:gridCol w:w="5216"/>
        <w:gridCol w:w="4025"/>
        <w:tblGridChange w:id="1668">
          <w:tblGrid>
            <w:gridCol w:w="1494"/>
            <w:gridCol w:w="5499"/>
            <w:gridCol w:w="4025"/>
          </w:tblGrid>
        </w:tblGridChange>
      </w:tblGrid>
      <w:tr w:rsidR="000905D9" w14:paraId="09FCEF24" w14:textId="6E05DF85" w:rsidTr="000905D9">
        <w:tc>
          <w:tcPr>
            <w:tcW w:w="1494" w:type="dxa"/>
            <w:tcPrChange w:id="1669" w:author="移開部　小熊" w:date="2020-08-27T22:38:00Z">
              <w:tcPr>
                <w:tcW w:w="1494" w:type="dxa"/>
              </w:tcPr>
            </w:tcPrChange>
          </w:tcPr>
          <w:p w14:paraId="09FCEF22" w14:textId="77777777" w:rsidR="000905D9" w:rsidRDefault="000905D9" w:rsidP="000905D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5216" w:type="dxa"/>
            <w:tcPrChange w:id="1670" w:author="移開部　小熊" w:date="2020-08-27T22:38:00Z">
              <w:tcPr>
                <w:tcW w:w="5499" w:type="dxa"/>
              </w:tcPr>
            </w:tcPrChange>
          </w:tcPr>
          <w:p w14:paraId="09FCEF23" w14:textId="7614AA16" w:rsidR="000905D9" w:rsidRDefault="000905D9" w:rsidP="000905D9">
            <w:pPr>
              <w:rPr>
                <w:rFonts w:eastAsia="ＭＳ 明朝"/>
                <w:b/>
                <w:bCs/>
                <w:color w:val="0070C0"/>
                <w:lang w:val="fr-FR" w:eastAsia="zh-CN"/>
              </w:rPr>
            </w:pPr>
            <w:ins w:id="1671" w:author="移開部　小熊" w:date="2020-08-27T22:39:00Z">
              <w:r>
                <w:rPr>
                  <w:rStyle w:val="aff7"/>
                  <w:rFonts w:ascii="Calibri" w:hAnsi="Calibri" w:cs="Calibri"/>
                  <w:color w:val="0070C0"/>
                  <w:sz w:val="22"/>
                  <w:szCs w:val="22"/>
                  <w:lang w:val="fr-FR"/>
                </w:rPr>
                <w:t>Status checking</w:t>
              </w:r>
            </w:ins>
            <w:del w:id="1672" w:author="移開部　小熊" w:date="2020-08-27T22:39:00Z">
              <w:r w:rsidDel="000905D9">
                <w:rPr>
                  <w:rFonts w:eastAsiaTheme="minorEastAsia"/>
                  <w:b/>
                  <w:bCs/>
                  <w:color w:val="0070C0"/>
                  <w:lang w:val="fr-FR" w:eastAsia="zh-CN"/>
                </w:rPr>
                <w:delText xml:space="preserve">T-doc </w:delText>
              </w:r>
              <w:r w:rsidDel="000905D9">
                <w:rPr>
                  <w:rFonts w:eastAsia="游明朝"/>
                  <w:b/>
                  <w:bCs/>
                  <w:color w:val="0070C0"/>
                  <w:lang w:val="fr-FR" w:eastAsia="zh-CN"/>
                </w:rPr>
                <w:delText xml:space="preserve"> </w:delText>
              </w:r>
              <w:r w:rsidDel="000905D9">
                <w:rPr>
                  <w:rFonts w:eastAsiaTheme="minorEastAsia"/>
                  <w:b/>
                  <w:bCs/>
                  <w:color w:val="0070C0"/>
                  <w:lang w:val="fr-FR" w:eastAsia="zh-CN"/>
                </w:rPr>
                <w:delText xml:space="preserve">Status update recommendation  </w:delText>
              </w:r>
            </w:del>
          </w:p>
        </w:tc>
        <w:tc>
          <w:tcPr>
            <w:tcW w:w="4025" w:type="dxa"/>
            <w:tcPrChange w:id="1673" w:author="移開部　小熊" w:date="2020-08-27T22:38:00Z">
              <w:tcPr>
                <w:tcW w:w="4025" w:type="dxa"/>
              </w:tcPr>
            </w:tcPrChange>
          </w:tcPr>
          <w:p w14:paraId="725CE168" w14:textId="4D0FDE4B" w:rsidR="000905D9" w:rsidRDefault="000905D9" w:rsidP="000905D9">
            <w:pPr>
              <w:rPr>
                <w:ins w:id="1674" w:author="移開部　小熊" w:date="2020-08-27T22:38:00Z"/>
                <w:rFonts w:eastAsiaTheme="minorEastAsia"/>
                <w:b/>
                <w:bCs/>
                <w:color w:val="0070C0"/>
                <w:lang w:val="fr-FR" w:eastAsia="zh-CN"/>
              </w:rPr>
            </w:pPr>
            <w:ins w:id="1675" w:author="移開部　小熊" w:date="2020-08-27T22:39:00Z">
              <w:r>
                <w:rPr>
                  <w:rStyle w:val="aff7"/>
                  <w:rFonts w:ascii="Calibri" w:hAnsi="Calibri" w:cs="Calibri"/>
                  <w:color w:val="0070C0"/>
                  <w:sz w:val="22"/>
                  <w:szCs w:val="22"/>
                  <w:lang w:val="fr-FR"/>
                </w:rPr>
                <w:t>T-doc  Status update recommendation </w:t>
              </w:r>
            </w:ins>
          </w:p>
        </w:tc>
      </w:tr>
      <w:tr w:rsidR="000905D9" w14:paraId="09FCEF28" w14:textId="704048CA" w:rsidTr="000905D9">
        <w:tc>
          <w:tcPr>
            <w:tcW w:w="1494" w:type="dxa"/>
            <w:tcPrChange w:id="1676" w:author="移開部　小熊" w:date="2020-08-27T22:38:00Z">
              <w:tcPr>
                <w:tcW w:w="1494" w:type="dxa"/>
              </w:tcPr>
            </w:tcPrChange>
          </w:tcPr>
          <w:p w14:paraId="09FCEF25" w14:textId="77777777" w:rsidR="000905D9" w:rsidRPr="000912DF" w:rsidRDefault="000905D9" w:rsidP="000905D9">
            <w:pPr>
              <w:rPr>
                <w:ins w:id="1677" w:author=" " w:date="2020-08-24T20:06:00Z"/>
                <w:rFonts w:eastAsiaTheme="minorEastAsia"/>
                <w:color w:val="0070C0"/>
                <w:lang w:val="de-DE" w:eastAsia="zh-CN"/>
                <w:rPrChange w:id="1678" w:author="Qualcomm" w:date="2020-08-25T20:47:00Z">
                  <w:rPr>
                    <w:ins w:id="1679" w:author=" " w:date="2020-08-24T20:06:00Z"/>
                    <w:rFonts w:eastAsiaTheme="minorEastAsia"/>
                    <w:color w:val="0070C0"/>
                    <w:lang w:val="en-US" w:eastAsia="zh-CN"/>
                  </w:rPr>
                </w:rPrChange>
              </w:rPr>
            </w:pPr>
            <w:ins w:id="1680" w:author=" " w:date="2020-08-24T20:06:00Z">
              <w:r>
                <w:rPr>
                  <w:rFonts w:eastAsiaTheme="minorEastAsia"/>
                  <w:color w:val="0070C0"/>
                  <w:lang w:val="de-DE" w:eastAsia="zh-CN"/>
                  <w:rPrChange w:id="1681" w:author="Qualcomm" w:date="2020-08-25T20:47:00Z">
                    <w:rPr>
                      <w:rFonts w:eastAsiaTheme="minorEastAsia"/>
                      <w:color w:val="0070C0"/>
                      <w:lang w:val="en-US" w:eastAsia="zh-CN"/>
                    </w:rPr>
                  </w:rPrChange>
                </w:rPr>
                <w:t>R4-2011836</w:t>
              </w:r>
            </w:ins>
          </w:p>
          <w:p w14:paraId="09FCEF26" w14:textId="77777777" w:rsidR="000905D9" w:rsidRPr="000912DF" w:rsidRDefault="000905D9" w:rsidP="000905D9">
            <w:pPr>
              <w:rPr>
                <w:rFonts w:eastAsia="游明朝"/>
                <w:color w:val="0070C0"/>
                <w:lang w:val="de-DE" w:eastAsia="ja-JP"/>
                <w:rPrChange w:id="1682" w:author="Qualcomm" w:date="2020-08-25T20:47:00Z">
                  <w:rPr>
                    <w:rFonts w:eastAsiaTheme="minorEastAsia"/>
                    <w:color w:val="0070C0"/>
                    <w:lang w:val="en-US" w:eastAsia="zh-CN"/>
                  </w:rPr>
                </w:rPrChange>
              </w:rPr>
            </w:pPr>
            <w:ins w:id="1683" w:author=" " w:date="2020-08-24T20:06:00Z">
              <w:r>
                <w:rPr>
                  <w:rFonts w:eastAsia="游明朝"/>
                  <w:color w:val="0070C0"/>
                  <w:lang w:val="de-DE" w:eastAsia="ja-JP"/>
                  <w:rPrChange w:id="1684" w:author="Qualcomm" w:date="2020-08-25T20:47:00Z">
                    <w:rPr>
                      <w:rFonts w:eastAsia="游明朝"/>
                      <w:color w:val="0070C0"/>
                      <w:lang w:val="en-US" w:eastAsia="ja-JP"/>
                    </w:rPr>
                  </w:rPrChange>
                </w:rPr>
                <w:t>(WF/T-Mobile USA)</w:t>
              </w:r>
            </w:ins>
          </w:p>
        </w:tc>
        <w:tc>
          <w:tcPr>
            <w:tcW w:w="5216" w:type="dxa"/>
            <w:tcPrChange w:id="1685" w:author="移開部　小熊" w:date="2020-08-27T22:38:00Z">
              <w:tcPr>
                <w:tcW w:w="5499" w:type="dxa"/>
              </w:tcPr>
            </w:tcPrChange>
          </w:tcPr>
          <w:p w14:paraId="25013428" w14:textId="77777777" w:rsidR="000905D9" w:rsidRDefault="000905D9" w:rsidP="000905D9">
            <w:pPr>
              <w:rPr>
                <w:ins w:id="1686" w:author="移開部　小熊" w:date="2020-08-27T22:39:00Z"/>
                <w:rFonts w:eastAsia="游明朝"/>
                <w:color w:val="0070C0"/>
                <w:lang w:val="en-US" w:eastAsia="ja-JP"/>
              </w:rPr>
            </w:pPr>
            <w:ins w:id="1687" w:author=" " w:date="2020-08-24T20:06:00Z">
              <w:r>
                <w:rPr>
                  <w:rFonts w:eastAsia="游明朝"/>
                  <w:color w:val="0070C0"/>
                  <w:lang w:val="en-US" w:eastAsia="ja-JP"/>
                  <w:rPrChange w:id="1688" w:author=" " w:date="2020-08-24T20:06:00Z">
                    <w:rPr>
                      <w:color w:val="0070C0"/>
                      <w:highlight w:val="yellow"/>
                      <w:lang w:val="en-US" w:eastAsia="ja-JP"/>
                    </w:rPr>
                  </w:rPrChange>
                </w:rPr>
                <w:t>WF for alternative to creating new BCSs</w:t>
              </w:r>
            </w:ins>
          </w:p>
          <w:p w14:paraId="09FCEF27" w14:textId="26617C3F" w:rsidR="000905D9" w:rsidRDefault="000905D9" w:rsidP="000905D9">
            <w:pPr>
              <w:rPr>
                <w:rFonts w:eastAsiaTheme="minorEastAsia"/>
                <w:color w:val="0070C0"/>
                <w:lang w:val="en-US" w:eastAsia="zh-CN"/>
              </w:rPr>
            </w:pPr>
            <w:ins w:id="1689" w:author="移開部　小熊" w:date="2020-08-27T22:41:00Z">
              <w:r>
                <w:rPr>
                  <w:rFonts w:ascii="Calibri" w:hAnsi="Calibri" w:cs="Calibri"/>
                  <w:color w:val="0070C0"/>
                  <w:sz w:val="22"/>
                  <w:szCs w:val="22"/>
                </w:rPr>
                <w:t>Since Qualcomm has still concerns on the latest version, the latest version seems</w:t>
              </w:r>
              <w:r>
                <w:rPr>
                  <w:rFonts w:ascii="Calibri" w:hAnsi="Calibri" w:cs="Calibri"/>
                  <w:color w:val="0070C0"/>
                  <w:sz w:val="22"/>
                  <w:szCs w:val="22"/>
                </w:rPr>
                <w:t xml:space="preserve"> </w:t>
              </w:r>
              <w:r>
                <w:rPr>
                  <w:rStyle w:val="aff7"/>
                  <w:rFonts w:ascii="Calibri" w:hAnsi="Calibri" w:cs="Calibri"/>
                  <w:color w:val="0070C0"/>
                  <w:sz w:val="22"/>
                  <w:szCs w:val="22"/>
                  <w:u w:val="single"/>
                </w:rPr>
                <w:t>not agreeable.</w:t>
              </w:r>
              <w:r>
                <w:rPr>
                  <w:rStyle w:val="apple-converted-space"/>
                  <w:rFonts w:ascii="Calibri" w:hAnsi="Calibri" w:cs="Calibri"/>
                  <w:b/>
                  <w:bCs/>
                  <w:color w:val="0070C0"/>
                  <w:sz w:val="22"/>
                  <w:szCs w:val="22"/>
                  <w:u w:val="single"/>
                </w:rPr>
                <w:t> </w:t>
              </w:r>
            </w:ins>
          </w:p>
        </w:tc>
        <w:tc>
          <w:tcPr>
            <w:tcW w:w="4025" w:type="dxa"/>
            <w:tcPrChange w:id="1690" w:author="移開部　小熊" w:date="2020-08-27T22:38:00Z">
              <w:tcPr>
                <w:tcW w:w="4025" w:type="dxa"/>
              </w:tcPr>
            </w:tcPrChange>
          </w:tcPr>
          <w:p w14:paraId="6D3570E1" w14:textId="74CFB896" w:rsidR="000905D9" w:rsidRPr="000905D9" w:rsidRDefault="000905D9" w:rsidP="000905D9">
            <w:pPr>
              <w:rPr>
                <w:ins w:id="1691" w:author="移開部　小熊" w:date="2020-08-27T22:38:00Z"/>
                <w:rFonts w:eastAsia="游明朝"/>
                <w:color w:val="0070C0"/>
                <w:lang w:val="en-US" w:eastAsia="ja-JP"/>
              </w:rPr>
            </w:pPr>
            <w:ins w:id="1692" w:author="移開部　小熊" w:date="2020-08-27T22:39:00Z">
              <w:r w:rsidRPr="005608AE">
                <w:rPr>
                  <w:rFonts w:ascii="Calibri" w:hAnsi="Calibri" w:cs="Calibri"/>
                  <w:color w:val="0070C0"/>
                  <w:sz w:val="22"/>
                  <w:szCs w:val="22"/>
                  <w:highlight w:val="yellow"/>
                  <w:rPrChange w:id="1693" w:author="移開部　小熊" w:date="2020-08-27T22:41:00Z">
                    <w:rPr>
                      <w:rFonts w:ascii="Calibri" w:hAnsi="Calibri" w:cs="Calibri"/>
                      <w:color w:val="0070C0"/>
                      <w:sz w:val="22"/>
                      <w:szCs w:val="22"/>
                    </w:rPr>
                  </w:rPrChange>
                </w:rPr>
                <w:t>Noted</w:t>
              </w:r>
            </w:ins>
          </w:p>
        </w:tc>
      </w:tr>
      <w:tr w:rsidR="000905D9" w14:paraId="09FCEF2C" w14:textId="36385F8D" w:rsidTr="000905D9">
        <w:trPr>
          <w:ins w:id="1694" w:author="Bill Shvodian" w:date="2020-08-24T12:35:00Z"/>
        </w:trPr>
        <w:tc>
          <w:tcPr>
            <w:tcW w:w="1494" w:type="dxa"/>
            <w:tcPrChange w:id="1695" w:author="移開部　小熊" w:date="2020-08-27T22:38:00Z">
              <w:tcPr>
                <w:tcW w:w="1494" w:type="dxa"/>
              </w:tcPr>
            </w:tcPrChange>
          </w:tcPr>
          <w:p w14:paraId="09FCEF29" w14:textId="764FDF0C" w:rsidR="000905D9" w:rsidRPr="000912DF" w:rsidRDefault="000905D9" w:rsidP="000905D9">
            <w:pPr>
              <w:rPr>
                <w:ins w:id="1696" w:author="Bill Shvodian" w:date="2020-08-24T12:35:00Z"/>
                <w:rFonts w:eastAsiaTheme="minorEastAsia"/>
                <w:color w:val="0070C0"/>
                <w:lang w:val="de-DE" w:eastAsia="zh-CN"/>
                <w:rPrChange w:id="1697" w:author="Qualcomm" w:date="2020-08-25T20:47:00Z">
                  <w:rPr>
                    <w:ins w:id="1698" w:author="Bill Shvodian" w:date="2020-08-24T12:35:00Z"/>
                    <w:rFonts w:eastAsiaTheme="minorEastAsia"/>
                    <w:color w:val="0070C0"/>
                    <w:lang w:val="en-US" w:eastAsia="zh-CN"/>
                  </w:rPr>
                </w:rPrChange>
              </w:rPr>
            </w:pPr>
            <w:ins w:id="1699" w:author="移開部　小熊" w:date="2020-08-27T22:40:00Z">
              <w:r w:rsidRPr="000905D9">
                <w:rPr>
                  <w:rFonts w:eastAsiaTheme="minorEastAsia"/>
                  <w:color w:val="0070C0"/>
                  <w:lang w:val="de-DE" w:eastAsia="zh-CN"/>
                </w:rPr>
                <w:t xml:space="preserve">R4-2011897  </w:t>
              </w:r>
            </w:ins>
            <w:ins w:id="1700" w:author="Bill Shvodian" w:date="2020-08-24T12:36:00Z">
              <w:del w:id="1701" w:author="移開部　小熊" w:date="2020-08-27T22:40:00Z">
                <w:r w:rsidDel="000905D9">
                  <w:rPr>
                    <w:rFonts w:eastAsiaTheme="minorEastAsia"/>
                    <w:color w:val="0070C0"/>
                    <w:lang w:val="de-DE" w:eastAsia="zh-CN"/>
                    <w:rPrChange w:id="1702" w:author="Qualcomm" w:date="2020-08-25T20:47:00Z">
                      <w:rPr>
                        <w:rFonts w:eastAsiaTheme="minorEastAsia"/>
                        <w:color w:val="0070C0"/>
                        <w:lang w:val="en-US" w:eastAsia="zh-CN"/>
                      </w:rPr>
                    </w:rPrChange>
                  </w:rPr>
                  <w:delText>R4-20XXXX</w:delText>
                </w:r>
              </w:del>
              <w:r>
                <w:rPr>
                  <w:rFonts w:eastAsiaTheme="minorEastAsia"/>
                  <w:color w:val="0070C0"/>
                  <w:lang w:val="de-DE" w:eastAsia="zh-CN"/>
                  <w:rPrChange w:id="1703" w:author="Qualcomm" w:date="2020-08-25T20:47:00Z">
                    <w:rPr>
                      <w:rFonts w:eastAsiaTheme="minorEastAsia"/>
                      <w:color w:val="0070C0"/>
                      <w:lang w:val="en-US" w:eastAsia="zh-CN"/>
                    </w:rPr>
                  </w:rPrChange>
                </w:rPr>
                <w:t xml:space="preserve"> (CR/T-Mobile USA)</w:t>
              </w:r>
            </w:ins>
          </w:p>
        </w:tc>
        <w:tc>
          <w:tcPr>
            <w:tcW w:w="5216" w:type="dxa"/>
            <w:tcPrChange w:id="1704" w:author="移開部　小熊" w:date="2020-08-27T22:38:00Z">
              <w:tcPr>
                <w:tcW w:w="5499" w:type="dxa"/>
              </w:tcPr>
            </w:tcPrChange>
          </w:tcPr>
          <w:p w14:paraId="09FCEF2A" w14:textId="04E84C9D" w:rsidR="000905D9" w:rsidRDefault="000905D9" w:rsidP="000905D9">
            <w:pPr>
              <w:rPr>
                <w:ins w:id="1705" w:author="移開部　小熊" w:date="2020-08-27T22:41:00Z"/>
                <w:rFonts w:eastAsia="游明朝"/>
                <w:color w:val="0070C0"/>
                <w:lang w:val="en-US" w:eastAsia="ja-JP"/>
              </w:rPr>
            </w:pPr>
            <w:ins w:id="1706" w:author="Bill Shvodian" w:date="2020-08-24T12:38:00Z">
              <w:r>
                <w:rPr>
                  <w:rFonts w:eastAsia="游明朝"/>
                  <w:color w:val="0070C0"/>
                  <w:lang w:val="en-US" w:eastAsia="ja-JP"/>
                </w:rPr>
                <w:t>CR for 38.101-1: Introduction of BCS4 for CA, DC and SUL</w:t>
              </w:r>
            </w:ins>
          </w:p>
          <w:p w14:paraId="78A18DF8" w14:textId="329D7B4C" w:rsidR="000905D9" w:rsidDel="000905D9" w:rsidRDefault="000905D9" w:rsidP="000905D9">
            <w:pPr>
              <w:rPr>
                <w:ins w:id="1707" w:author="Bill Shvodian" w:date="2020-08-24T12:38:00Z"/>
                <w:del w:id="1708" w:author="移開部　小熊" w:date="2020-08-27T22:41:00Z"/>
                <w:rFonts w:eastAsia="游明朝" w:hint="eastAsia"/>
                <w:color w:val="0070C0"/>
                <w:lang w:val="en-US" w:eastAsia="ja-JP"/>
              </w:rPr>
            </w:pPr>
            <w:ins w:id="1709" w:author="移開部　小熊" w:date="2020-08-27T22:41:00Z">
              <w:r>
                <w:rPr>
                  <w:rFonts w:ascii="Calibri" w:hAnsi="Calibri" w:cs="Calibri"/>
                  <w:color w:val="0070C0"/>
                  <w:sz w:val="22"/>
                  <w:szCs w:val="22"/>
                </w:rPr>
                <w:t>Same with R4-2011836.</w:t>
              </w:r>
            </w:ins>
          </w:p>
          <w:p w14:paraId="09FCEF2B" w14:textId="77777777" w:rsidR="000905D9" w:rsidRDefault="000905D9" w:rsidP="000905D9">
            <w:pPr>
              <w:rPr>
                <w:ins w:id="1710" w:author="Bill Shvodian" w:date="2020-08-24T12:35:00Z"/>
                <w:rFonts w:eastAsia="游明朝" w:hint="eastAsia"/>
                <w:color w:val="0070C0"/>
                <w:lang w:val="en-US" w:eastAsia="ja-JP"/>
              </w:rPr>
            </w:pPr>
          </w:p>
        </w:tc>
        <w:tc>
          <w:tcPr>
            <w:tcW w:w="4025" w:type="dxa"/>
            <w:tcPrChange w:id="1711" w:author="移開部　小熊" w:date="2020-08-27T22:38:00Z">
              <w:tcPr>
                <w:tcW w:w="4025" w:type="dxa"/>
              </w:tcPr>
            </w:tcPrChange>
          </w:tcPr>
          <w:p w14:paraId="2BB668C9" w14:textId="5FE94E6C" w:rsidR="000905D9" w:rsidRDefault="000905D9" w:rsidP="000905D9">
            <w:pPr>
              <w:rPr>
                <w:ins w:id="1712" w:author="移開部　小熊" w:date="2020-08-27T22:38:00Z"/>
                <w:rFonts w:eastAsia="游明朝"/>
                <w:color w:val="0070C0"/>
                <w:lang w:val="en-US" w:eastAsia="ja-JP"/>
              </w:rPr>
            </w:pPr>
            <w:ins w:id="1713" w:author="移開部　小熊" w:date="2020-08-27T22:39:00Z">
              <w:r w:rsidRPr="005608AE">
                <w:rPr>
                  <w:rFonts w:ascii="Calibri" w:hAnsi="Calibri" w:cs="Calibri"/>
                  <w:color w:val="0070C0"/>
                  <w:sz w:val="22"/>
                  <w:szCs w:val="22"/>
                  <w:highlight w:val="yellow"/>
                  <w:rPrChange w:id="1714" w:author="移開部　小熊" w:date="2020-08-27T22:41:00Z">
                    <w:rPr>
                      <w:rFonts w:ascii="Calibri" w:hAnsi="Calibri" w:cs="Calibri"/>
                      <w:color w:val="0070C0"/>
                      <w:sz w:val="22"/>
                      <w:szCs w:val="22"/>
                    </w:rPr>
                  </w:rPrChange>
                </w:rPr>
                <w:t>Postponed</w:t>
              </w:r>
            </w:ins>
          </w:p>
        </w:tc>
      </w:tr>
    </w:tbl>
    <w:p w14:paraId="09FCEF2D" w14:textId="77777777" w:rsidR="000912DF" w:rsidRDefault="000912DF">
      <w:pPr>
        <w:rPr>
          <w:i/>
          <w:color w:val="0070C0"/>
          <w:lang w:val="en-US"/>
        </w:rPr>
      </w:pPr>
    </w:p>
    <w:p w14:paraId="09FCEF2E" w14:textId="77777777" w:rsidR="000912DF" w:rsidRDefault="000912DF">
      <w:pPr>
        <w:rPr>
          <w:lang w:val="en-US" w:eastAsia="zh-CN"/>
        </w:rPr>
      </w:pPr>
    </w:p>
    <w:p w14:paraId="09FCEF2F" w14:textId="77777777" w:rsidR="000912DF" w:rsidRDefault="000912DF">
      <w:pPr>
        <w:rPr>
          <w:lang w:val="en-US" w:eastAsia="zh-CN"/>
        </w:rPr>
      </w:pPr>
    </w:p>
    <w:p w14:paraId="09FCEF30" w14:textId="77777777" w:rsidR="000912DF" w:rsidRDefault="000912DF">
      <w:pPr>
        <w:rPr>
          <w:rFonts w:ascii="Arial" w:hAnsi="Arial"/>
          <w:lang w:val="en-US" w:eastAsia="zh-CN"/>
        </w:rPr>
      </w:pPr>
    </w:p>
    <w:sectPr w:rsidR="000912DF">
      <w:footerReference w:type="default" r:id="rId1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27602" w14:textId="77777777" w:rsidR="007A2182" w:rsidRDefault="007A2182">
      <w:pPr>
        <w:spacing w:after="0" w:line="240" w:lineRule="auto"/>
      </w:pPr>
      <w:r>
        <w:separator/>
      </w:r>
    </w:p>
  </w:endnote>
  <w:endnote w:type="continuationSeparator" w:id="0">
    <w:p w14:paraId="5390C966" w14:textId="77777777" w:rsidR="007A2182" w:rsidRDefault="007A2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CEF35" w14:textId="77777777" w:rsidR="00E25590" w:rsidRDefault="00E25590">
    <w:pPr>
      <w:pStyle w:val="af5"/>
    </w:pPr>
    <w:r>
      <w:rPr>
        <w:noProof/>
        <w:lang w:val="en-US" w:eastAsia="ja-JP"/>
      </w:rPr>
      <mc:AlternateContent>
        <mc:Choice Requires="wps">
          <w:drawing>
            <wp:anchor distT="0" distB="0" distL="114300" distR="114300" simplePos="0" relativeHeight="251659264" behindDoc="0" locked="0" layoutInCell="0" allowOverlap="1" wp14:anchorId="09FCEF36" wp14:editId="09FCEF37">
              <wp:simplePos x="0" y="0"/>
              <wp:positionH relativeFrom="page">
                <wp:posOffset>0</wp:posOffset>
              </wp:positionH>
              <wp:positionV relativeFrom="page">
                <wp:posOffset>10236200</wp:posOffset>
              </wp:positionV>
              <wp:extent cx="7560945" cy="266700"/>
              <wp:effectExtent l="0" t="0" r="0" b="0"/>
              <wp:wrapNone/>
              <wp:docPr id="1" name="MSIPCM9bd349c5b09b1aa7dba602b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wps:spPr>
                    <wps:txbx>
                      <w:txbxContent>
                        <w:p w14:paraId="09FCEF38" w14:textId="77777777" w:rsidR="00E25590" w:rsidRDefault="00E2559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09FCEF36" id="_x0000_t202" coordsize="21600,21600" o:spt="202" path="m,l,21600r21600,l21600,xe">
              <v:stroke joinstyle="miter"/>
              <v:path gradientshapeok="t" o:connecttype="rect"/>
            </v:shapetype>
            <v:shape id="MSIPCM9bd349c5b09b1aa7dba602b5"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" o:allowincell="f" filled="f" stroked="f" strokeweight=".5pt">
              <v:textbox inset="20pt,0,,0">
                <w:txbxContent>
                  <w:p w14:paraId="09FCEF38" w14:textId="77777777" w:rsidR="00E25590" w:rsidRDefault="00E25590">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2CC3DB" w14:textId="77777777" w:rsidR="007A2182" w:rsidRDefault="007A2182">
      <w:pPr>
        <w:spacing w:after="0" w:line="240" w:lineRule="auto"/>
      </w:pPr>
      <w:r>
        <w:separator/>
      </w:r>
    </w:p>
  </w:footnote>
  <w:footnote w:type="continuationSeparator" w:id="0">
    <w:p w14:paraId="2FE08154" w14:textId="77777777" w:rsidR="007A2182" w:rsidRDefault="007A21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6489D1A"/>
    <w:multiLevelType w:val="singleLevel"/>
    <w:tmpl w:val="A6489D1A"/>
    <w:lvl w:ilvl="0">
      <w:start w:val="1"/>
      <w:numFmt w:val="decimal"/>
      <w:suff w:val="space"/>
      <w:lvlText w:val="%1."/>
      <w:lvlJc w:val="left"/>
    </w:lvl>
  </w:abstractNum>
  <w:abstractNum w:abstractNumId="1" w15:restartNumberingAfterBreak="0">
    <w:nsid w:val="06B8195D"/>
    <w:multiLevelType w:val="singleLevel"/>
    <w:tmpl w:val="06B8195D"/>
    <w:lvl w:ilvl="0">
      <w:start w:val="3"/>
      <w:numFmt w:val="decimal"/>
      <w:suff w:val="space"/>
      <w:lvlText w:val="%1."/>
      <w:lvlJc w:val="left"/>
      <w:pPr>
        <w:ind w:left="0" w:firstLine="0"/>
      </w:pPr>
    </w:lvl>
  </w:abstractNum>
  <w:abstractNum w:abstractNumId="2" w15:restartNumberingAfterBreak="0">
    <w:nsid w:val="11CC6D33"/>
    <w:multiLevelType w:val="multilevel"/>
    <w:tmpl w:val="11CC6D3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A6A43B1"/>
    <w:multiLevelType w:val="multilevel"/>
    <w:tmpl w:val="3A6A43B1"/>
    <w:lvl w:ilvl="0">
      <w:start w:val="1"/>
      <w:numFmt w:val="bullet"/>
      <w:lvlText w:val="-"/>
      <w:lvlJc w:val="left"/>
      <w:pPr>
        <w:tabs>
          <w:tab w:val="left" w:pos="720"/>
        </w:tabs>
        <w:ind w:left="720" w:hanging="360"/>
      </w:pPr>
      <w:rPr>
        <w:rFonts w:ascii="Microsoft YaHei" w:hAnsi="Microsoft YaHei" w:hint="default"/>
      </w:rPr>
    </w:lvl>
    <w:lvl w:ilvl="1">
      <w:start w:val="1"/>
      <w:numFmt w:val="bullet"/>
      <w:lvlText w:val="-"/>
      <w:lvlJc w:val="left"/>
      <w:pPr>
        <w:tabs>
          <w:tab w:val="left" w:pos="1440"/>
        </w:tabs>
        <w:ind w:left="1440" w:hanging="360"/>
      </w:pPr>
      <w:rPr>
        <w:rFonts w:ascii="Microsoft YaHei" w:hAnsi="Microsoft YaHei" w:hint="default"/>
      </w:rPr>
    </w:lvl>
    <w:lvl w:ilvl="2">
      <w:start w:val="1"/>
      <w:numFmt w:val="bullet"/>
      <w:lvlText w:val="-"/>
      <w:lvlJc w:val="left"/>
      <w:pPr>
        <w:tabs>
          <w:tab w:val="left" w:pos="2160"/>
        </w:tabs>
        <w:ind w:left="2160" w:hanging="360"/>
      </w:pPr>
      <w:rPr>
        <w:rFonts w:ascii="Microsoft YaHei" w:hAnsi="Microsoft YaHei" w:hint="default"/>
      </w:rPr>
    </w:lvl>
    <w:lvl w:ilvl="3">
      <w:start w:val="1"/>
      <w:numFmt w:val="bullet"/>
      <w:lvlText w:val="-"/>
      <w:lvlJc w:val="left"/>
      <w:pPr>
        <w:tabs>
          <w:tab w:val="left" w:pos="2880"/>
        </w:tabs>
        <w:ind w:left="2880" w:hanging="360"/>
      </w:pPr>
      <w:rPr>
        <w:rFonts w:ascii="Microsoft YaHei" w:hAnsi="Microsoft YaHei" w:hint="default"/>
      </w:rPr>
    </w:lvl>
    <w:lvl w:ilvl="4">
      <w:start w:val="1"/>
      <w:numFmt w:val="bullet"/>
      <w:lvlText w:val="-"/>
      <w:lvlJc w:val="left"/>
      <w:pPr>
        <w:tabs>
          <w:tab w:val="left" w:pos="3600"/>
        </w:tabs>
        <w:ind w:left="3600" w:hanging="360"/>
      </w:pPr>
      <w:rPr>
        <w:rFonts w:ascii="Microsoft YaHei" w:hAnsi="Microsoft YaHei" w:hint="default"/>
      </w:rPr>
    </w:lvl>
    <w:lvl w:ilvl="5">
      <w:start w:val="1"/>
      <w:numFmt w:val="bullet"/>
      <w:lvlText w:val="-"/>
      <w:lvlJc w:val="left"/>
      <w:pPr>
        <w:tabs>
          <w:tab w:val="left" w:pos="4320"/>
        </w:tabs>
        <w:ind w:left="4320" w:hanging="360"/>
      </w:pPr>
      <w:rPr>
        <w:rFonts w:ascii="Microsoft YaHei" w:hAnsi="Microsoft YaHei" w:hint="default"/>
      </w:rPr>
    </w:lvl>
    <w:lvl w:ilvl="6">
      <w:start w:val="1"/>
      <w:numFmt w:val="bullet"/>
      <w:lvlText w:val="-"/>
      <w:lvlJc w:val="left"/>
      <w:pPr>
        <w:tabs>
          <w:tab w:val="left" w:pos="5040"/>
        </w:tabs>
        <w:ind w:left="5040" w:hanging="360"/>
      </w:pPr>
      <w:rPr>
        <w:rFonts w:ascii="Microsoft YaHei" w:hAnsi="Microsoft YaHei" w:hint="default"/>
      </w:rPr>
    </w:lvl>
    <w:lvl w:ilvl="7">
      <w:start w:val="1"/>
      <w:numFmt w:val="bullet"/>
      <w:lvlText w:val="-"/>
      <w:lvlJc w:val="left"/>
      <w:pPr>
        <w:tabs>
          <w:tab w:val="left" w:pos="5760"/>
        </w:tabs>
        <w:ind w:left="5760" w:hanging="360"/>
      </w:pPr>
      <w:rPr>
        <w:rFonts w:ascii="Microsoft YaHei" w:hAnsi="Microsoft YaHei" w:hint="default"/>
      </w:rPr>
    </w:lvl>
    <w:lvl w:ilvl="8">
      <w:start w:val="1"/>
      <w:numFmt w:val="bullet"/>
      <w:lvlText w:val="-"/>
      <w:lvlJc w:val="left"/>
      <w:pPr>
        <w:tabs>
          <w:tab w:val="left" w:pos="6480"/>
        </w:tabs>
        <w:ind w:left="6480" w:hanging="360"/>
      </w:pPr>
      <w:rPr>
        <w:rFonts w:ascii="Microsoft YaHei" w:hAnsi="Microsoft YaHei" w:hint="default"/>
      </w:r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E09704F"/>
    <w:multiLevelType w:val="hybridMultilevel"/>
    <w:tmpl w:val="A65A6E14"/>
    <w:lvl w:ilvl="0" w:tplc="5C2803D0">
      <w:start w:val="1"/>
      <w:numFmt w:val="bullet"/>
      <w:lvlText w:val=""/>
      <w:lvlJc w:val="left"/>
      <w:pPr>
        <w:tabs>
          <w:tab w:val="num" w:pos="720"/>
        </w:tabs>
        <w:ind w:left="720" w:hanging="360"/>
      </w:pPr>
      <w:rPr>
        <w:rFonts w:ascii="Wingdings" w:hAnsi="Wingdings" w:hint="default"/>
      </w:rPr>
    </w:lvl>
    <w:lvl w:ilvl="1" w:tplc="8566FB8E">
      <w:start w:val="1"/>
      <w:numFmt w:val="bullet"/>
      <w:lvlText w:val=""/>
      <w:lvlJc w:val="left"/>
      <w:pPr>
        <w:tabs>
          <w:tab w:val="num" w:pos="1440"/>
        </w:tabs>
        <w:ind w:left="1440" w:hanging="360"/>
      </w:pPr>
      <w:rPr>
        <w:rFonts w:ascii="Wingdings" w:hAnsi="Wingdings" w:hint="default"/>
      </w:rPr>
    </w:lvl>
    <w:lvl w:ilvl="2" w:tplc="2A7064D6">
      <w:numFmt w:val="bullet"/>
      <w:lvlText w:val=""/>
      <w:lvlJc w:val="left"/>
      <w:pPr>
        <w:tabs>
          <w:tab w:val="num" w:pos="2160"/>
        </w:tabs>
        <w:ind w:left="2160" w:hanging="360"/>
      </w:pPr>
      <w:rPr>
        <w:rFonts w:ascii="Wingdings" w:hAnsi="Wingdings" w:hint="default"/>
      </w:rPr>
    </w:lvl>
    <w:lvl w:ilvl="3" w:tplc="E34ED17E" w:tentative="1">
      <w:start w:val="1"/>
      <w:numFmt w:val="bullet"/>
      <w:lvlText w:val=""/>
      <w:lvlJc w:val="left"/>
      <w:pPr>
        <w:tabs>
          <w:tab w:val="num" w:pos="2880"/>
        </w:tabs>
        <w:ind w:left="2880" w:hanging="360"/>
      </w:pPr>
      <w:rPr>
        <w:rFonts w:ascii="Wingdings" w:hAnsi="Wingdings" w:hint="default"/>
      </w:rPr>
    </w:lvl>
    <w:lvl w:ilvl="4" w:tplc="60C605F4" w:tentative="1">
      <w:start w:val="1"/>
      <w:numFmt w:val="bullet"/>
      <w:lvlText w:val=""/>
      <w:lvlJc w:val="left"/>
      <w:pPr>
        <w:tabs>
          <w:tab w:val="num" w:pos="3600"/>
        </w:tabs>
        <w:ind w:left="3600" w:hanging="360"/>
      </w:pPr>
      <w:rPr>
        <w:rFonts w:ascii="Wingdings" w:hAnsi="Wingdings" w:hint="default"/>
      </w:rPr>
    </w:lvl>
    <w:lvl w:ilvl="5" w:tplc="CD96ADCA" w:tentative="1">
      <w:start w:val="1"/>
      <w:numFmt w:val="bullet"/>
      <w:lvlText w:val=""/>
      <w:lvlJc w:val="left"/>
      <w:pPr>
        <w:tabs>
          <w:tab w:val="num" w:pos="4320"/>
        </w:tabs>
        <w:ind w:left="4320" w:hanging="360"/>
      </w:pPr>
      <w:rPr>
        <w:rFonts w:ascii="Wingdings" w:hAnsi="Wingdings" w:hint="default"/>
      </w:rPr>
    </w:lvl>
    <w:lvl w:ilvl="6" w:tplc="BA74ADF6" w:tentative="1">
      <w:start w:val="1"/>
      <w:numFmt w:val="bullet"/>
      <w:lvlText w:val=""/>
      <w:lvlJc w:val="left"/>
      <w:pPr>
        <w:tabs>
          <w:tab w:val="num" w:pos="5040"/>
        </w:tabs>
        <w:ind w:left="5040" w:hanging="360"/>
      </w:pPr>
      <w:rPr>
        <w:rFonts w:ascii="Wingdings" w:hAnsi="Wingdings" w:hint="default"/>
      </w:rPr>
    </w:lvl>
    <w:lvl w:ilvl="7" w:tplc="65F878A6" w:tentative="1">
      <w:start w:val="1"/>
      <w:numFmt w:val="bullet"/>
      <w:lvlText w:val=""/>
      <w:lvlJc w:val="left"/>
      <w:pPr>
        <w:tabs>
          <w:tab w:val="num" w:pos="5760"/>
        </w:tabs>
        <w:ind w:left="5760" w:hanging="360"/>
      </w:pPr>
      <w:rPr>
        <w:rFonts w:ascii="Wingdings" w:hAnsi="Wingdings" w:hint="default"/>
      </w:rPr>
    </w:lvl>
    <w:lvl w:ilvl="8" w:tplc="F9B0944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E415387"/>
    <w:multiLevelType w:val="multilevel"/>
    <w:tmpl w:val="4E4153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3577C64"/>
    <w:multiLevelType w:val="multilevel"/>
    <w:tmpl w:val="53577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2AA5FE3"/>
    <w:multiLevelType w:val="hybridMultilevel"/>
    <w:tmpl w:val="93F0CCBE"/>
    <w:lvl w:ilvl="0" w:tplc="115658DA">
      <w:start w:val="1"/>
      <w:numFmt w:val="bullet"/>
      <w:lvlText w:val="Ø"/>
      <w:lvlJc w:val="left"/>
      <w:pPr>
        <w:tabs>
          <w:tab w:val="num" w:pos="720"/>
        </w:tabs>
        <w:ind w:left="720" w:hanging="360"/>
      </w:pPr>
      <w:rPr>
        <w:rFonts w:ascii="Wingdings" w:hAnsi="Wingdings" w:hint="default"/>
      </w:rPr>
    </w:lvl>
    <w:lvl w:ilvl="1" w:tplc="039CE974">
      <w:start w:val="1"/>
      <w:numFmt w:val="bullet"/>
      <w:lvlText w:val="Ø"/>
      <w:lvlJc w:val="left"/>
      <w:pPr>
        <w:tabs>
          <w:tab w:val="num" w:pos="1440"/>
        </w:tabs>
        <w:ind w:left="1440" w:hanging="360"/>
      </w:pPr>
      <w:rPr>
        <w:rFonts w:ascii="Wingdings" w:hAnsi="Wingdings" w:hint="default"/>
      </w:rPr>
    </w:lvl>
    <w:lvl w:ilvl="2" w:tplc="CF5A41B0" w:tentative="1">
      <w:start w:val="1"/>
      <w:numFmt w:val="bullet"/>
      <w:lvlText w:val="Ø"/>
      <w:lvlJc w:val="left"/>
      <w:pPr>
        <w:tabs>
          <w:tab w:val="num" w:pos="2160"/>
        </w:tabs>
        <w:ind w:left="2160" w:hanging="360"/>
      </w:pPr>
      <w:rPr>
        <w:rFonts w:ascii="Wingdings" w:hAnsi="Wingdings" w:hint="default"/>
      </w:rPr>
    </w:lvl>
    <w:lvl w:ilvl="3" w:tplc="554A6290" w:tentative="1">
      <w:start w:val="1"/>
      <w:numFmt w:val="bullet"/>
      <w:lvlText w:val="Ø"/>
      <w:lvlJc w:val="left"/>
      <w:pPr>
        <w:tabs>
          <w:tab w:val="num" w:pos="2880"/>
        </w:tabs>
        <w:ind w:left="2880" w:hanging="360"/>
      </w:pPr>
      <w:rPr>
        <w:rFonts w:ascii="Wingdings" w:hAnsi="Wingdings" w:hint="default"/>
      </w:rPr>
    </w:lvl>
    <w:lvl w:ilvl="4" w:tplc="C77EBDD2" w:tentative="1">
      <w:start w:val="1"/>
      <w:numFmt w:val="bullet"/>
      <w:lvlText w:val="Ø"/>
      <w:lvlJc w:val="left"/>
      <w:pPr>
        <w:tabs>
          <w:tab w:val="num" w:pos="3600"/>
        </w:tabs>
        <w:ind w:left="3600" w:hanging="360"/>
      </w:pPr>
      <w:rPr>
        <w:rFonts w:ascii="Wingdings" w:hAnsi="Wingdings" w:hint="default"/>
      </w:rPr>
    </w:lvl>
    <w:lvl w:ilvl="5" w:tplc="9A148B2E" w:tentative="1">
      <w:start w:val="1"/>
      <w:numFmt w:val="bullet"/>
      <w:lvlText w:val="Ø"/>
      <w:lvlJc w:val="left"/>
      <w:pPr>
        <w:tabs>
          <w:tab w:val="num" w:pos="4320"/>
        </w:tabs>
        <w:ind w:left="4320" w:hanging="360"/>
      </w:pPr>
      <w:rPr>
        <w:rFonts w:ascii="Wingdings" w:hAnsi="Wingdings" w:hint="default"/>
      </w:rPr>
    </w:lvl>
    <w:lvl w:ilvl="6" w:tplc="04F2F87E" w:tentative="1">
      <w:start w:val="1"/>
      <w:numFmt w:val="bullet"/>
      <w:lvlText w:val="Ø"/>
      <w:lvlJc w:val="left"/>
      <w:pPr>
        <w:tabs>
          <w:tab w:val="num" w:pos="5040"/>
        </w:tabs>
        <w:ind w:left="5040" w:hanging="360"/>
      </w:pPr>
      <w:rPr>
        <w:rFonts w:ascii="Wingdings" w:hAnsi="Wingdings" w:hint="default"/>
      </w:rPr>
    </w:lvl>
    <w:lvl w:ilvl="7" w:tplc="B0A078F8" w:tentative="1">
      <w:start w:val="1"/>
      <w:numFmt w:val="bullet"/>
      <w:lvlText w:val="Ø"/>
      <w:lvlJc w:val="left"/>
      <w:pPr>
        <w:tabs>
          <w:tab w:val="num" w:pos="5760"/>
        </w:tabs>
        <w:ind w:left="5760" w:hanging="360"/>
      </w:pPr>
      <w:rPr>
        <w:rFonts w:ascii="Wingdings" w:hAnsi="Wingdings" w:hint="default"/>
      </w:rPr>
    </w:lvl>
    <w:lvl w:ilvl="8" w:tplc="3F74AF54" w:tentative="1">
      <w:start w:val="1"/>
      <w:numFmt w:val="bullet"/>
      <w:lvlText w:val="Ø"/>
      <w:lvlJc w:val="left"/>
      <w:pPr>
        <w:tabs>
          <w:tab w:val="num" w:pos="6480"/>
        </w:tabs>
        <w:ind w:left="6480" w:hanging="360"/>
      </w:pPr>
      <w:rPr>
        <w:rFonts w:ascii="Wingdings" w:hAnsi="Wingdings" w:hint="default"/>
      </w:rPr>
    </w:lvl>
  </w:abstractNum>
  <w:abstractNum w:abstractNumId="10" w15:restartNumberingAfterBreak="0">
    <w:nsid w:val="763B761D"/>
    <w:multiLevelType w:val="multilevel"/>
    <w:tmpl w:val="763B76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8"/>
  </w:num>
  <w:num w:numId="4">
    <w:abstractNumId w:val="2"/>
  </w:num>
  <w:num w:numId="5">
    <w:abstractNumId w:val="3"/>
  </w:num>
  <w:num w:numId="6">
    <w:abstractNumId w:val="1"/>
    <w:lvlOverride w:ilvl="0">
      <w:startOverride w:val="3"/>
    </w:lvlOverride>
  </w:num>
  <w:num w:numId="7">
    <w:abstractNumId w:val="0"/>
  </w:num>
  <w:num w:numId="8">
    <w:abstractNumId w:val="7"/>
  </w:num>
  <w:num w:numId="9">
    <w:abstractNumId w:val="10"/>
  </w:num>
  <w:num w:numId="10">
    <w:abstractNumId w:val="5"/>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移開部　小熊">
    <w15:presenceInfo w15:providerId="None" w15:userId="移開部　小熊"/>
  </w15:person>
  <w15:person w15:author=" ">
    <w15:presenceInfo w15:providerId="Windows Live" w15:userId="f6e3f5cf98d5799d"/>
  </w15:person>
  <w15:person w15:author="Intel">
    <w15:presenceInfo w15:providerId="None" w15:userId="Intel"/>
  </w15:person>
  <w15:person w15:author="Qualcomm">
    <w15:presenceInfo w15:providerId="None" w15:userId="Qualcomm"/>
  </w15:person>
  <w15:person w15:author="BORSATO, RONALD">
    <w15:presenceInfo w15:providerId="AD" w15:userId="S::rb354e@att.com::2828c785-6a57-4f51-85cf-4865f4fc7853"/>
  </w15:person>
  <w15:person w15:author="ZTE-Ma Zhifeng">
    <w15:presenceInfo w15:providerId="None" w15:userId="ZTE-Ma Zhifeng"/>
  </w15:person>
  <w15:person w15:author="Huawei">
    <w15:presenceInfo w15:providerId="None" w15:userId="Huawei"/>
  </w15:person>
  <w15:person w15:author="Per Lindell">
    <w15:presenceInfo w15:providerId="AD" w15:userId="S::per.lindell@ericsson.com::d2c724e8-4db7-4a22-9605-1885c2f34ffd"/>
  </w15:person>
  <w15:person w15:author="Bill Shvodian">
    <w15:presenceInfo w15:providerId="None" w15:userId="Bill Shvodian"/>
  </w15:person>
  <w15:person w15:author="Verizon">
    <w15:presenceInfo w15:providerId="None" w15:userId="Verizon"/>
  </w15:person>
  <w15:person w15:author="ZTE_wubin1">
    <w15:presenceInfo w15:providerId="None" w15:userId="ZTE_Wub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18E"/>
    <w:rsid w:val="00000265"/>
    <w:rsid w:val="000010B6"/>
    <w:rsid w:val="00001F8E"/>
    <w:rsid w:val="00004165"/>
    <w:rsid w:val="00006153"/>
    <w:rsid w:val="00020C56"/>
    <w:rsid w:val="00021F1E"/>
    <w:rsid w:val="00026862"/>
    <w:rsid w:val="00026ACC"/>
    <w:rsid w:val="0003171D"/>
    <w:rsid w:val="00031AAD"/>
    <w:rsid w:val="00031C1D"/>
    <w:rsid w:val="00034152"/>
    <w:rsid w:val="00035C50"/>
    <w:rsid w:val="00040C33"/>
    <w:rsid w:val="000431C2"/>
    <w:rsid w:val="00043D6A"/>
    <w:rsid w:val="000457A1"/>
    <w:rsid w:val="00050001"/>
    <w:rsid w:val="00052041"/>
    <w:rsid w:val="0005326A"/>
    <w:rsid w:val="00053BBB"/>
    <w:rsid w:val="0005727B"/>
    <w:rsid w:val="000610D7"/>
    <w:rsid w:val="0006266D"/>
    <w:rsid w:val="00062983"/>
    <w:rsid w:val="00065506"/>
    <w:rsid w:val="00066642"/>
    <w:rsid w:val="0007382E"/>
    <w:rsid w:val="000766E1"/>
    <w:rsid w:val="00077FF6"/>
    <w:rsid w:val="00080D82"/>
    <w:rsid w:val="00081692"/>
    <w:rsid w:val="00082C46"/>
    <w:rsid w:val="00085A0E"/>
    <w:rsid w:val="00087548"/>
    <w:rsid w:val="000905D9"/>
    <w:rsid w:val="000912DF"/>
    <w:rsid w:val="00093E7E"/>
    <w:rsid w:val="000A1830"/>
    <w:rsid w:val="000A4121"/>
    <w:rsid w:val="000A4AA3"/>
    <w:rsid w:val="000A550E"/>
    <w:rsid w:val="000A57A6"/>
    <w:rsid w:val="000B1A55"/>
    <w:rsid w:val="000B2050"/>
    <w:rsid w:val="000B20BB"/>
    <w:rsid w:val="000B2EF6"/>
    <w:rsid w:val="000B2FA6"/>
    <w:rsid w:val="000B4793"/>
    <w:rsid w:val="000B4AA0"/>
    <w:rsid w:val="000B652E"/>
    <w:rsid w:val="000B7244"/>
    <w:rsid w:val="000C2553"/>
    <w:rsid w:val="000C38C3"/>
    <w:rsid w:val="000C69A1"/>
    <w:rsid w:val="000D008E"/>
    <w:rsid w:val="000D026E"/>
    <w:rsid w:val="000D09FD"/>
    <w:rsid w:val="000D44FB"/>
    <w:rsid w:val="000D574B"/>
    <w:rsid w:val="000D5D74"/>
    <w:rsid w:val="000D6CFC"/>
    <w:rsid w:val="000E1EF3"/>
    <w:rsid w:val="000E5020"/>
    <w:rsid w:val="000E537B"/>
    <w:rsid w:val="000E57D0"/>
    <w:rsid w:val="000E7858"/>
    <w:rsid w:val="000E7ACA"/>
    <w:rsid w:val="000F39CA"/>
    <w:rsid w:val="00100C23"/>
    <w:rsid w:val="0010645E"/>
    <w:rsid w:val="00107927"/>
    <w:rsid w:val="00110E26"/>
    <w:rsid w:val="00111321"/>
    <w:rsid w:val="001155F5"/>
    <w:rsid w:val="00117BD6"/>
    <w:rsid w:val="001206C2"/>
    <w:rsid w:val="00121978"/>
    <w:rsid w:val="00123422"/>
    <w:rsid w:val="001240F1"/>
    <w:rsid w:val="00124B6A"/>
    <w:rsid w:val="001263F0"/>
    <w:rsid w:val="00136D4C"/>
    <w:rsid w:val="001376B4"/>
    <w:rsid w:val="001425AA"/>
    <w:rsid w:val="00142BB9"/>
    <w:rsid w:val="001439C4"/>
    <w:rsid w:val="00144F96"/>
    <w:rsid w:val="00151EAC"/>
    <w:rsid w:val="00152D78"/>
    <w:rsid w:val="00153528"/>
    <w:rsid w:val="00154E68"/>
    <w:rsid w:val="0015654E"/>
    <w:rsid w:val="00162548"/>
    <w:rsid w:val="00167E0A"/>
    <w:rsid w:val="001711D5"/>
    <w:rsid w:val="00172183"/>
    <w:rsid w:val="001751AB"/>
    <w:rsid w:val="00175A3F"/>
    <w:rsid w:val="00180E09"/>
    <w:rsid w:val="00181684"/>
    <w:rsid w:val="00182219"/>
    <w:rsid w:val="00183D4C"/>
    <w:rsid w:val="00183F6D"/>
    <w:rsid w:val="0018670E"/>
    <w:rsid w:val="00190CEB"/>
    <w:rsid w:val="0019219A"/>
    <w:rsid w:val="00195077"/>
    <w:rsid w:val="00197872"/>
    <w:rsid w:val="001A033F"/>
    <w:rsid w:val="001A08AA"/>
    <w:rsid w:val="001A59CB"/>
    <w:rsid w:val="001B5A95"/>
    <w:rsid w:val="001C1204"/>
    <w:rsid w:val="001C1409"/>
    <w:rsid w:val="001C2AE6"/>
    <w:rsid w:val="001C4A89"/>
    <w:rsid w:val="001C6177"/>
    <w:rsid w:val="001C6F25"/>
    <w:rsid w:val="001D0363"/>
    <w:rsid w:val="001D63A9"/>
    <w:rsid w:val="001D6A36"/>
    <w:rsid w:val="001D7D94"/>
    <w:rsid w:val="001E0A28"/>
    <w:rsid w:val="001E4218"/>
    <w:rsid w:val="001F0B20"/>
    <w:rsid w:val="001F41BE"/>
    <w:rsid w:val="001F7517"/>
    <w:rsid w:val="00200A62"/>
    <w:rsid w:val="00203740"/>
    <w:rsid w:val="00203B65"/>
    <w:rsid w:val="0020694E"/>
    <w:rsid w:val="002133F7"/>
    <w:rsid w:val="002138EA"/>
    <w:rsid w:val="00213C83"/>
    <w:rsid w:val="00213F84"/>
    <w:rsid w:val="00214FBD"/>
    <w:rsid w:val="00222897"/>
    <w:rsid w:val="00222B0C"/>
    <w:rsid w:val="00222E4F"/>
    <w:rsid w:val="00226261"/>
    <w:rsid w:val="00235394"/>
    <w:rsid w:val="00235577"/>
    <w:rsid w:val="00236075"/>
    <w:rsid w:val="00243493"/>
    <w:rsid w:val="002435CA"/>
    <w:rsid w:val="0024469F"/>
    <w:rsid w:val="00252441"/>
    <w:rsid w:val="002524EF"/>
    <w:rsid w:val="00252DB8"/>
    <w:rsid w:val="002537BC"/>
    <w:rsid w:val="00255C58"/>
    <w:rsid w:val="00260803"/>
    <w:rsid w:val="00260EC7"/>
    <w:rsid w:val="00261539"/>
    <w:rsid w:val="0026179F"/>
    <w:rsid w:val="00262CBB"/>
    <w:rsid w:val="002666AE"/>
    <w:rsid w:val="00274E1A"/>
    <w:rsid w:val="00276532"/>
    <w:rsid w:val="002775B1"/>
    <w:rsid w:val="002775B9"/>
    <w:rsid w:val="00280C85"/>
    <w:rsid w:val="002811C4"/>
    <w:rsid w:val="00282213"/>
    <w:rsid w:val="00284016"/>
    <w:rsid w:val="002858BF"/>
    <w:rsid w:val="002939AF"/>
    <w:rsid w:val="00294491"/>
    <w:rsid w:val="002947AC"/>
    <w:rsid w:val="00294BDE"/>
    <w:rsid w:val="00296500"/>
    <w:rsid w:val="002A0CED"/>
    <w:rsid w:val="002A215D"/>
    <w:rsid w:val="002A21F6"/>
    <w:rsid w:val="002A3F45"/>
    <w:rsid w:val="002A47E3"/>
    <w:rsid w:val="002A4CD0"/>
    <w:rsid w:val="002A7DA6"/>
    <w:rsid w:val="002B196D"/>
    <w:rsid w:val="002B21E4"/>
    <w:rsid w:val="002B516C"/>
    <w:rsid w:val="002B5E1D"/>
    <w:rsid w:val="002B60C1"/>
    <w:rsid w:val="002C4204"/>
    <w:rsid w:val="002C4B52"/>
    <w:rsid w:val="002C657D"/>
    <w:rsid w:val="002D03E5"/>
    <w:rsid w:val="002D36EB"/>
    <w:rsid w:val="002D6BDF"/>
    <w:rsid w:val="002E0D98"/>
    <w:rsid w:val="002E2CE9"/>
    <w:rsid w:val="002E31F7"/>
    <w:rsid w:val="002E3BF7"/>
    <w:rsid w:val="002E403E"/>
    <w:rsid w:val="002E6C35"/>
    <w:rsid w:val="002E7A76"/>
    <w:rsid w:val="002F158C"/>
    <w:rsid w:val="002F4093"/>
    <w:rsid w:val="002F5491"/>
    <w:rsid w:val="002F5636"/>
    <w:rsid w:val="002F6B74"/>
    <w:rsid w:val="00300491"/>
    <w:rsid w:val="003022A5"/>
    <w:rsid w:val="00302D22"/>
    <w:rsid w:val="00303443"/>
    <w:rsid w:val="00307E51"/>
    <w:rsid w:val="00311363"/>
    <w:rsid w:val="00315867"/>
    <w:rsid w:val="00321150"/>
    <w:rsid w:val="00322F1B"/>
    <w:rsid w:val="00325E35"/>
    <w:rsid w:val="003260D7"/>
    <w:rsid w:val="003304DB"/>
    <w:rsid w:val="00330C09"/>
    <w:rsid w:val="00330FA6"/>
    <w:rsid w:val="00332C24"/>
    <w:rsid w:val="00336697"/>
    <w:rsid w:val="003418CB"/>
    <w:rsid w:val="003468F3"/>
    <w:rsid w:val="00353823"/>
    <w:rsid w:val="00353FEE"/>
    <w:rsid w:val="00355873"/>
    <w:rsid w:val="0035660F"/>
    <w:rsid w:val="003628B9"/>
    <w:rsid w:val="00362D8F"/>
    <w:rsid w:val="00365268"/>
    <w:rsid w:val="00365719"/>
    <w:rsid w:val="00367724"/>
    <w:rsid w:val="003701A5"/>
    <w:rsid w:val="00370CE7"/>
    <w:rsid w:val="00372844"/>
    <w:rsid w:val="00372B61"/>
    <w:rsid w:val="003770F6"/>
    <w:rsid w:val="003774C5"/>
    <w:rsid w:val="00383E37"/>
    <w:rsid w:val="003864D9"/>
    <w:rsid w:val="00392894"/>
    <w:rsid w:val="00393042"/>
    <w:rsid w:val="00394AD5"/>
    <w:rsid w:val="0039642D"/>
    <w:rsid w:val="003A2E40"/>
    <w:rsid w:val="003A5A6F"/>
    <w:rsid w:val="003B0158"/>
    <w:rsid w:val="003B0599"/>
    <w:rsid w:val="003B110C"/>
    <w:rsid w:val="003B40B6"/>
    <w:rsid w:val="003B56DB"/>
    <w:rsid w:val="003B7273"/>
    <w:rsid w:val="003B755E"/>
    <w:rsid w:val="003B7ADF"/>
    <w:rsid w:val="003C228E"/>
    <w:rsid w:val="003C51E7"/>
    <w:rsid w:val="003C6195"/>
    <w:rsid w:val="003C6893"/>
    <w:rsid w:val="003C6DE2"/>
    <w:rsid w:val="003D1660"/>
    <w:rsid w:val="003D1EFD"/>
    <w:rsid w:val="003D283A"/>
    <w:rsid w:val="003D28BF"/>
    <w:rsid w:val="003D28DA"/>
    <w:rsid w:val="003D4215"/>
    <w:rsid w:val="003D4C47"/>
    <w:rsid w:val="003D7719"/>
    <w:rsid w:val="003E0EC3"/>
    <w:rsid w:val="003E2335"/>
    <w:rsid w:val="003E29D7"/>
    <w:rsid w:val="003E40EE"/>
    <w:rsid w:val="003E5D7D"/>
    <w:rsid w:val="003F1C1B"/>
    <w:rsid w:val="00401144"/>
    <w:rsid w:val="00404831"/>
    <w:rsid w:val="00407661"/>
    <w:rsid w:val="00410314"/>
    <w:rsid w:val="004116E3"/>
    <w:rsid w:val="00412063"/>
    <w:rsid w:val="00412235"/>
    <w:rsid w:val="00412EB1"/>
    <w:rsid w:val="004136C0"/>
    <w:rsid w:val="00413DDE"/>
    <w:rsid w:val="00414118"/>
    <w:rsid w:val="00414F7F"/>
    <w:rsid w:val="0041569F"/>
    <w:rsid w:val="00416084"/>
    <w:rsid w:val="004162EE"/>
    <w:rsid w:val="00420845"/>
    <w:rsid w:val="00424F8C"/>
    <w:rsid w:val="004271BA"/>
    <w:rsid w:val="00430497"/>
    <w:rsid w:val="004335DE"/>
    <w:rsid w:val="00433B55"/>
    <w:rsid w:val="00434DC1"/>
    <w:rsid w:val="004350F4"/>
    <w:rsid w:val="004412A0"/>
    <w:rsid w:val="00446408"/>
    <w:rsid w:val="00450F27"/>
    <w:rsid w:val="004510E5"/>
    <w:rsid w:val="00456A75"/>
    <w:rsid w:val="00461E39"/>
    <w:rsid w:val="00462D3A"/>
    <w:rsid w:val="00463521"/>
    <w:rsid w:val="00470502"/>
    <w:rsid w:val="00471125"/>
    <w:rsid w:val="0047437A"/>
    <w:rsid w:val="004804B5"/>
    <w:rsid w:val="00480E42"/>
    <w:rsid w:val="00483A53"/>
    <w:rsid w:val="00484C5D"/>
    <w:rsid w:val="0048543E"/>
    <w:rsid w:val="004868C1"/>
    <w:rsid w:val="0048750F"/>
    <w:rsid w:val="00487561"/>
    <w:rsid w:val="00495DC6"/>
    <w:rsid w:val="004A14C3"/>
    <w:rsid w:val="004A495F"/>
    <w:rsid w:val="004A7544"/>
    <w:rsid w:val="004B1FD1"/>
    <w:rsid w:val="004B2F11"/>
    <w:rsid w:val="004B3F11"/>
    <w:rsid w:val="004B6B0F"/>
    <w:rsid w:val="004C7DC8"/>
    <w:rsid w:val="004D737D"/>
    <w:rsid w:val="004E2659"/>
    <w:rsid w:val="004E2A9A"/>
    <w:rsid w:val="004E39EE"/>
    <w:rsid w:val="004E475C"/>
    <w:rsid w:val="004E56E0"/>
    <w:rsid w:val="004E6815"/>
    <w:rsid w:val="004E7329"/>
    <w:rsid w:val="004F0ABA"/>
    <w:rsid w:val="004F2CB0"/>
    <w:rsid w:val="004F5E8F"/>
    <w:rsid w:val="005017F7"/>
    <w:rsid w:val="00501FA7"/>
    <w:rsid w:val="005033D4"/>
    <w:rsid w:val="005034DC"/>
    <w:rsid w:val="0050529A"/>
    <w:rsid w:val="00505BFA"/>
    <w:rsid w:val="005071B4"/>
    <w:rsid w:val="00507687"/>
    <w:rsid w:val="005117A9"/>
    <w:rsid w:val="00511F57"/>
    <w:rsid w:val="00515CBE"/>
    <w:rsid w:val="00515E2B"/>
    <w:rsid w:val="00522466"/>
    <w:rsid w:val="00522A7E"/>
    <w:rsid w:val="00522F20"/>
    <w:rsid w:val="00524889"/>
    <w:rsid w:val="005249EC"/>
    <w:rsid w:val="005308DB"/>
    <w:rsid w:val="00530A2E"/>
    <w:rsid w:val="00530D8F"/>
    <w:rsid w:val="00530FBE"/>
    <w:rsid w:val="00531A70"/>
    <w:rsid w:val="00532E65"/>
    <w:rsid w:val="00533159"/>
    <w:rsid w:val="005339DB"/>
    <w:rsid w:val="00534C89"/>
    <w:rsid w:val="005373CE"/>
    <w:rsid w:val="00541573"/>
    <w:rsid w:val="00541C2F"/>
    <w:rsid w:val="0054348A"/>
    <w:rsid w:val="00546FC6"/>
    <w:rsid w:val="00551E5B"/>
    <w:rsid w:val="00554A3F"/>
    <w:rsid w:val="00556F7F"/>
    <w:rsid w:val="005608AE"/>
    <w:rsid w:val="00561368"/>
    <w:rsid w:val="00565C05"/>
    <w:rsid w:val="00567CB4"/>
    <w:rsid w:val="00571777"/>
    <w:rsid w:val="00571B77"/>
    <w:rsid w:val="00580FF5"/>
    <w:rsid w:val="00582530"/>
    <w:rsid w:val="00584110"/>
    <w:rsid w:val="0058519C"/>
    <w:rsid w:val="0059149A"/>
    <w:rsid w:val="005956EE"/>
    <w:rsid w:val="005A083E"/>
    <w:rsid w:val="005B0023"/>
    <w:rsid w:val="005B4802"/>
    <w:rsid w:val="005B6A68"/>
    <w:rsid w:val="005C1EA6"/>
    <w:rsid w:val="005D0730"/>
    <w:rsid w:val="005D0B99"/>
    <w:rsid w:val="005D308E"/>
    <w:rsid w:val="005D3A48"/>
    <w:rsid w:val="005D3E04"/>
    <w:rsid w:val="005D4FF4"/>
    <w:rsid w:val="005D7AF8"/>
    <w:rsid w:val="005E10CE"/>
    <w:rsid w:val="005E366A"/>
    <w:rsid w:val="005F2145"/>
    <w:rsid w:val="005F7FF0"/>
    <w:rsid w:val="006016E1"/>
    <w:rsid w:val="00602D27"/>
    <w:rsid w:val="006144A1"/>
    <w:rsid w:val="00615EBB"/>
    <w:rsid w:val="00616096"/>
    <w:rsid w:val="006160A2"/>
    <w:rsid w:val="006222AD"/>
    <w:rsid w:val="0062671B"/>
    <w:rsid w:val="006302AA"/>
    <w:rsid w:val="00633936"/>
    <w:rsid w:val="006363BD"/>
    <w:rsid w:val="0063724F"/>
    <w:rsid w:val="006412DC"/>
    <w:rsid w:val="0064295B"/>
    <w:rsid w:val="00642BC6"/>
    <w:rsid w:val="00644790"/>
    <w:rsid w:val="006501AF"/>
    <w:rsid w:val="00650DDE"/>
    <w:rsid w:val="0065505B"/>
    <w:rsid w:val="0065668D"/>
    <w:rsid w:val="00656BC4"/>
    <w:rsid w:val="00665E6C"/>
    <w:rsid w:val="006670AC"/>
    <w:rsid w:val="00671797"/>
    <w:rsid w:val="00672307"/>
    <w:rsid w:val="006808C6"/>
    <w:rsid w:val="00682668"/>
    <w:rsid w:val="00691D52"/>
    <w:rsid w:val="00692A68"/>
    <w:rsid w:val="00695D85"/>
    <w:rsid w:val="00696D0E"/>
    <w:rsid w:val="006A28E0"/>
    <w:rsid w:val="006A30A2"/>
    <w:rsid w:val="006A63D3"/>
    <w:rsid w:val="006A6C64"/>
    <w:rsid w:val="006A6D23"/>
    <w:rsid w:val="006B25DE"/>
    <w:rsid w:val="006B63E1"/>
    <w:rsid w:val="006B6F35"/>
    <w:rsid w:val="006C1C3B"/>
    <w:rsid w:val="006C434B"/>
    <w:rsid w:val="006C4E43"/>
    <w:rsid w:val="006C643E"/>
    <w:rsid w:val="006D2932"/>
    <w:rsid w:val="006D3671"/>
    <w:rsid w:val="006E0A36"/>
    <w:rsid w:val="006E0A73"/>
    <w:rsid w:val="006E0F34"/>
    <w:rsid w:val="006E0F68"/>
    <w:rsid w:val="006E0FEE"/>
    <w:rsid w:val="006E6C11"/>
    <w:rsid w:val="006E71FC"/>
    <w:rsid w:val="006F0314"/>
    <w:rsid w:val="006F0ECB"/>
    <w:rsid w:val="006F2488"/>
    <w:rsid w:val="006F325C"/>
    <w:rsid w:val="006F7C0C"/>
    <w:rsid w:val="00700755"/>
    <w:rsid w:val="00704627"/>
    <w:rsid w:val="0070495D"/>
    <w:rsid w:val="0070646B"/>
    <w:rsid w:val="00707920"/>
    <w:rsid w:val="007130A2"/>
    <w:rsid w:val="0071351C"/>
    <w:rsid w:val="00715463"/>
    <w:rsid w:val="00722B58"/>
    <w:rsid w:val="00730655"/>
    <w:rsid w:val="00731D77"/>
    <w:rsid w:val="00732360"/>
    <w:rsid w:val="0073390A"/>
    <w:rsid w:val="00734E64"/>
    <w:rsid w:val="00736B37"/>
    <w:rsid w:val="00737015"/>
    <w:rsid w:val="00740A35"/>
    <w:rsid w:val="0074438F"/>
    <w:rsid w:val="007468CE"/>
    <w:rsid w:val="007520B4"/>
    <w:rsid w:val="007655D5"/>
    <w:rsid w:val="00774438"/>
    <w:rsid w:val="007763C1"/>
    <w:rsid w:val="00777E82"/>
    <w:rsid w:val="00781359"/>
    <w:rsid w:val="00786921"/>
    <w:rsid w:val="00786F7C"/>
    <w:rsid w:val="007A1EAA"/>
    <w:rsid w:val="007A2182"/>
    <w:rsid w:val="007A4AAC"/>
    <w:rsid w:val="007A79FD"/>
    <w:rsid w:val="007B0B9D"/>
    <w:rsid w:val="007B5A43"/>
    <w:rsid w:val="007B709B"/>
    <w:rsid w:val="007C1343"/>
    <w:rsid w:val="007C5EF1"/>
    <w:rsid w:val="007C7BF5"/>
    <w:rsid w:val="007D19B7"/>
    <w:rsid w:val="007D430C"/>
    <w:rsid w:val="007D75E5"/>
    <w:rsid w:val="007D773E"/>
    <w:rsid w:val="007E066E"/>
    <w:rsid w:val="007E1356"/>
    <w:rsid w:val="007E20FC"/>
    <w:rsid w:val="007E42A2"/>
    <w:rsid w:val="007E7062"/>
    <w:rsid w:val="007F0D6B"/>
    <w:rsid w:val="007F0E1E"/>
    <w:rsid w:val="007F29A7"/>
    <w:rsid w:val="007F6E9D"/>
    <w:rsid w:val="008010AB"/>
    <w:rsid w:val="0080495F"/>
    <w:rsid w:val="00805BE8"/>
    <w:rsid w:val="0081399A"/>
    <w:rsid w:val="00816078"/>
    <w:rsid w:val="008177E3"/>
    <w:rsid w:val="00823AA9"/>
    <w:rsid w:val="008255B9"/>
    <w:rsid w:val="00825CD8"/>
    <w:rsid w:val="00827324"/>
    <w:rsid w:val="00837458"/>
    <w:rsid w:val="00837AAE"/>
    <w:rsid w:val="00837C37"/>
    <w:rsid w:val="008412BA"/>
    <w:rsid w:val="00841F1F"/>
    <w:rsid w:val="008429AD"/>
    <w:rsid w:val="008429DB"/>
    <w:rsid w:val="00844C2A"/>
    <w:rsid w:val="00845348"/>
    <w:rsid w:val="008470C7"/>
    <w:rsid w:val="00847F0F"/>
    <w:rsid w:val="00850C75"/>
    <w:rsid w:val="00850DA0"/>
    <w:rsid w:val="00850E39"/>
    <w:rsid w:val="0085477A"/>
    <w:rsid w:val="00854EF9"/>
    <w:rsid w:val="00855107"/>
    <w:rsid w:val="00855173"/>
    <w:rsid w:val="008557D9"/>
    <w:rsid w:val="00855BF7"/>
    <w:rsid w:val="00856214"/>
    <w:rsid w:val="00860DFC"/>
    <w:rsid w:val="00862089"/>
    <w:rsid w:val="008661BF"/>
    <w:rsid w:val="00866D5B"/>
    <w:rsid w:val="00866FF5"/>
    <w:rsid w:val="00873E1F"/>
    <w:rsid w:val="00874C16"/>
    <w:rsid w:val="00876009"/>
    <w:rsid w:val="00880888"/>
    <w:rsid w:val="00886D1F"/>
    <w:rsid w:val="00887CD3"/>
    <w:rsid w:val="00891EA8"/>
    <w:rsid w:val="00891EE1"/>
    <w:rsid w:val="00891FCF"/>
    <w:rsid w:val="00892B1B"/>
    <w:rsid w:val="00893987"/>
    <w:rsid w:val="00895FC4"/>
    <w:rsid w:val="008963EF"/>
    <w:rsid w:val="0089688E"/>
    <w:rsid w:val="00897485"/>
    <w:rsid w:val="008A1FBE"/>
    <w:rsid w:val="008A5214"/>
    <w:rsid w:val="008A634E"/>
    <w:rsid w:val="008A7A2C"/>
    <w:rsid w:val="008B1B75"/>
    <w:rsid w:val="008B238B"/>
    <w:rsid w:val="008B3194"/>
    <w:rsid w:val="008B5AE7"/>
    <w:rsid w:val="008C016C"/>
    <w:rsid w:val="008C60E9"/>
    <w:rsid w:val="008D1B7C"/>
    <w:rsid w:val="008D269D"/>
    <w:rsid w:val="008D2FC1"/>
    <w:rsid w:val="008D5D0B"/>
    <w:rsid w:val="008D6657"/>
    <w:rsid w:val="008E0828"/>
    <w:rsid w:val="008E0EBF"/>
    <w:rsid w:val="008E1F60"/>
    <w:rsid w:val="008E307E"/>
    <w:rsid w:val="008E5779"/>
    <w:rsid w:val="008E7712"/>
    <w:rsid w:val="008F4DD1"/>
    <w:rsid w:val="008F6056"/>
    <w:rsid w:val="008F7E87"/>
    <w:rsid w:val="00902C07"/>
    <w:rsid w:val="009037B8"/>
    <w:rsid w:val="00905804"/>
    <w:rsid w:val="009101E2"/>
    <w:rsid w:val="00913F68"/>
    <w:rsid w:val="00915D73"/>
    <w:rsid w:val="00916077"/>
    <w:rsid w:val="0091659A"/>
    <w:rsid w:val="009170A2"/>
    <w:rsid w:val="009208A6"/>
    <w:rsid w:val="009211EE"/>
    <w:rsid w:val="00921DB4"/>
    <w:rsid w:val="00924514"/>
    <w:rsid w:val="00927316"/>
    <w:rsid w:val="0093276D"/>
    <w:rsid w:val="00933D12"/>
    <w:rsid w:val="00937065"/>
    <w:rsid w:val="00940285"/>
    <w:rsid w:val="009415B0"/>
    <w:rsid w:val="009427D5"/>
    <w:rsid w:val="00945FAB"/>
    <w:rsid w:val="00947E7E"/>
    <w:rsid w:val="0095139A"/>
    <w:rsid w:val="00953E16"/>
    <w:rsid w:val="009542AC"/>
    <w:rsid w:val="00961BB2"/>
    <w:rsid w:val="00962108"/>
    <w:rsid w:val="009638D6"/>
    <w:rsid w:val="00963ED3"/>
    <w:rsid w:val="00973E76"/>
    <w:rsid w:val="0097408E"/>
    <w:rsid w:val="00974BB2"/>
    <w:rsid w:val="00974FA7"/>
    <w:rsid w:val="009756E5"/>
    <w:rsid w:val="00977A8C"/>
    <w:rsid w:val="00980634"/>
    <w:rsid w:val="00982F52"/>
    <w:rsid w:val="00983028"/>
    <w:rsid w:val="00983910"/>
    <w:rsid w:val="00986DEA"/>
    <w:rsid w:val="009932AC"/>
    <w:rsid w:val="009937AF"/>
    <w:rsid w:val="00994351"/>
    <w:rsid w:val="00996A8F"/>
    <w:rsid w:val="009A1DBF"/>
    <w:rsid w:val="009A68E6"/>
    <w:rsid w:val="009A7598"/>
    <w:rsid w:val="009B1DF8"/>
    <w:rsid w:val="009B3D20"/>
    <w:rsid w:val="009B5418"/>
    <w:rsid w:val="009B588F"/>
    <w:rsid w:val="009C0727"/>
    <w:rsid w:val="009C492F"/>
    <w:rsid w:val="009C6965"/>
    <w:rsid w:val="009D2FF2"/>
    <w:rsid w:val="009D3226"/>
    <w:rsid w:val="009D3385"/>
    <w:rsid w:val="009D4BFA"/>
    <w:rsid w:val="009D4DD7"/>
    <w:rsid w:val="009D793C"/>
    <w:rsid w:val="009E16A9"/>
    <w:rsid w:val="009E1D21"/>
    <w:rsid w:val="009E375F"/>
    <w:rsid w:val="009E39D4"/>
    <w:rsid w:val="009E5401"/>
    <w:rsid w:val="009F1530"/>
    <w:rsid w:val="00A01BA1"/>
    <w:rsid w:val="00A0758F"/>
    <w:rsid w:val="00A079C1"/>
    <w:rsid w:val="00A139D9"/>
    <w:rsid w:val="00A1570A"/>
    <w:rsid w:val="00A20877"/>
    <w:rsid w:val="00A211B4"/>
    <w:rsid w:val="00A3146C"/>
    <w:rsid w:val="00A33DDF"/>
    <w:rsid w:val="00A34547"/>
    <w:rsid w:val="00A34B6A"/>
    <w:rsid w:val="00A3764F"/>
    <w:rsid w:val="00A376B7"/>
    <w:rsid w:val="00A37CE3"/>
    <w:rsid w:val="00A41BF5"/>
    <w:rsid w:val="00A44778"/>
    <w:rsid w:val="00A469E7"/>
    <w:rsid w:val="00A46F6A"/>
    <w:rsid w:val="00A51EF1"/>
    <w:rsid w:val="00A571A7"/>
    <w:rsid w:val="00A604A4"/>
    <w:rsid w:val="00A61B7D"/>
    <w:rsid w:val="00A6605B"/>
    <w:rsid w:val="00A66ADC"/>
    <w:rsid w:val="00A70426"/>
    <w:rsid w:val="00A7147D"/>
    <w:rsid w:val="00A80E46"/>
    <w:rsid w:val="00A81A90"/>
    <w:rsid w:val="00A81B15"/>
    <w:rsid w:val="00A8299B"/>
    <w:rsid w:val="00A837FF"/>
    <w:rsid w:val="00A84DC8"/>
    <w:rsid w:val="00A85DBC"/>
    <w:rsid w:val="00A87FEB"/>
    <w:rsid w:val="00A91388"/>
    <w:rsid w:val="00A93F9F"/>
    <w:rsid w:val="00A9420E"/>
    <w:rsid w:val="00A97327"/>
    <w:rsid w:val="00A97648"/>
    <w:rsid w:val="00AA1CFD"/>
    <w:rsid w:val="00AA2239"/>
    <w:rsid w:val="00AA33D2"/>
    <w:rsid w:val="00AA755D"/>
    <w:rsid w:val="00AB0C57"/>
    <w:rsid w:val="00AB1195"/>
    <w:rsid w:val="00AB1556"/>
    <w:rsid w:val="00AB40A0"/>
    <w:rsid w:val="00AB4182"/>
    <w:rsid w:val="00AB508F"/>
    <w:rsid w:val="00AC06F8"/>
    <w:rsid w:val="00AC27DB"/>
    <w:rsid w:val="00AC3221"/>
    <w:rsid w:val="00AC6975"/>
    <w:rsid w:val="00AC6D6B"/>
    <w:rsid w:val="00AD4F7A"/>
    <w:rsid w:val="00AD5131"/>
    <w:rsid w:val="00AD7736"/>
    <w:rsid w:val="00AE10CE"/>
    <w:rsid w:val="00AE6E5E"/>
    <w:rsid w:val="00AE70D4"/>
    <w:rsid w:val="00AE7868"/>
    <w:rsid w:val="00AF0407"/>
    <w:rsid w:val="00AF4D8B"/>
    <w:rsid w:val="00B024D3"/>
    <w:rsid w:val="00B067CA"/>
    <w:rsid w:val="00B12B26"/>
    <w:rsid w:val="00B163F8"/>
    <w:rsid w:val="00B16511"/>
    <w:rsid w:val="00B17921"/>
    <w:rsid w:val="00B21F1B"/>
    <w:rsid w:val="00B2472D"/>
    <w:rsid w:val="00B24CA0"/>
    <w:rsid w:val="00B2549F"/>
    <w:rsid w:val="00B363F4"/>
    <w:rsid w:val="00B40567"/>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3CB"/>
    <w:rsid w:val="00B87725"/>
    <w:rsid w:val="00B96044"/>
    <w:rsid w:val="00BA259A"/>
    <w:rsid w:val="00BA259C"/>
    <w:rsid w:val="00BA29D3"/>
    <w:rsid w:val="00BA307F"/>
    <w:rsid w:val="00BA5280"/>
    <w:rsid w:val="00BA53FB"/>
    <w:rsid w:val="00BA759E"/>
    <w:rsid w:val="00BB14F1"/>
    <w:rsid w:val="00BB4198"/>
    <w:rsid w:val="00BB481F"/>
    <w:rsid w:val="00BB572E"/>
    <w:rsid w:val="00BB74FD"/>
    <w:rsid w:val="00BC5982"/>
    <w:rsid w:val="00BC60BF"/>
    <w:rsid w:val="00BD08D6"/>
    <w:rsid w:val="00BD28BF"/>
    <w:rsid w:val="00BD597C"/>
    <w:rsid w:val="00BD6404"/>
    <w:rsid w:val="00BE33AE"/>
    <w:rsid w:val="00BE3839"/>
    <w:rsid w:val="00BE42C2"/>
    <w:rsid w:val="00BE71E8"/>
    <w:rsid w:val="00BF046F"/>
    <w:rsid w:val="00BF47E4"/>
    <w:rsid w:val="00C00F1D"/>
    <w:rsid w:val="00C01D50"/>
    <w:rsid w:val="00C056DC"/>
    <w:rsid w:val="00C1329B"/>
    <w:rsid w:val="00C16E99"/>
    <w:rsid w:val="00C23058"/>
    <w:rsid w:val="00C23743"/>
    <w:rsid w:val="00C24C05"/>
    <w:rsid w:val="00C24D2F"/>
    <w:rsid w:val="00C26222"/>
    <w:rsid w:val="00C31283"/>
    <w:rsid w:val="00C33C48"/>
    <w:rsid w:val="00C340E5"/>
    <w:rsid w:val="00C35AA7"/>
    <w:rsid w:val="00C4051F"/>
    <w:rsid w:val="00C43BA1"/>
    <w:rsid w:val="00C43DAB"/>
    <w:rsid w:val="00C47F08"/>
    <w:rsid w:val="00C5138D"/>
    <w:rsid w:val="00C514A6"/>
    <w:rsid w:val="00C5739F"/>
    <w:rsid w:val="00C57CF0"/>
    <w:rsid w:val="00C649BD"/>
    <w:rsid w:val="00C65891"/>
    <w:rsid w:val="00C659E2"/>
    <w:rsid w:val="00C66368"/>
    <w:rsid w:val="00C66AC9"/>
    <w:rsid w:val="00C70244"/>
    <w:rsid w:val="00C71673"/>
    <w:rsid w:val="00C724D3"/>
    <w:rsid w:val="00C757CC"/>
    <w:rsid w:val="00C76845"/>
    <w:rsid w:val="00C77DD9"/>
    <w:rsid w:val="00C82EE3"/>
    <w:rsid w:val="00C83BE6"/>
    <w:rsid w:val="00C846AF"/>
    <w:rsid w:val="00C85354"/>
    <w:rsid w:val="00C86ABA"/>
    <w:rsid w:val="00C93DCC"/>
    <w:rsid w:val="00C943F3"/>
    <w:rsid w:val="00C97152"/>
    <w:rsid w:val="00C97503"/>
    <w:rsid w:val="00CA08C6"/>
    <w:rsid w:val="00CA0A77"/>
    <w:rsid w:val="00CA2729"/>
    <w:rsid w:val="00CA3057"/>
    <w:rsid w:val="00CA45F8"/>
    <w:rsid w:val="00CB0305"/>
    <w:rsid w:val="00CB2F58"/>
    <w:rsid w:val="00CB33C7"/>
    <w:rsid w:val="00CB6DA7"/>
    <w:rsid w:val="00CB7E4C"/>
    <w:rsid w:val="00CC25B4"/>
    <w:rsid w:val="00CC5F88"/>
    <w:rsid w:val="00CC69C8"/>
    <w:rsid w:val="00CC77A2"/>
    <w:rsid w:val="00CC7B25"/>
    <w:rsid w:val="00CD2EBE"/>
    <w:rsid w:val="00CD307E"/>
    <w:rsid w:val="00CD63E3"/>
    <w:rsid w:val="00CD6A1B"/>
    <w:rsid w:val="00CD6F24"/>
    <w:rsid w:val="00CE0A7F"/>
    <w:rsid w:val="00CE1718"/>
    <w:rsid w:val="00CE6F42"/>
    <w:rsid w:val="00CF1A02"/>
    <w:rsid w:val="00CF4156"/>
    <w:rsid w:val="00D03D00"/>
    <w:rsid w:val="00D04557"/>
    <w:rsid w:val="00D04976"/>
    <w:rsid w:val="00D05C30"/>
    <w:rsid w:val="00D0760F"/>
    <w:rsid w:val="00D11359"/>
    <w:rsid w:val="00D14216"/>
    <w:rsid w:val="00D1502C"/>
    <w:rsid w:val="00D2709E"/>
    <w:rsid w:val="00D3188C"/>
    <w:rsid w:val="00D32B6C"/>
    <w:rsid w:val="00D35E7A"/>
    <w:rsid w:val="00D35F9B"/>
    <w:rsid w:val="00D36B69"/>
    <w:rsid w:val="00D408C9"/>
    <w:rsid w:val="00D408DD"/>
    <w:rsid w:val="00D45D72"/>
    <w:rsid w:val="00D520E4"/>
    <w:rsid w:val="00D5278B"/>
    <w:rsid w:val="00D53A38"/>
    <w:rsid w:val="00D54D97"/>
    <w:rsid w:val="00D575DD"/>
    <w:rsid w:val="00D57DFA"/>
    <w:rsid w:val="00D6361A"/>
    <w:rsid w:val="00D65D94"/>
    <w:rsid w:val="00D67FCF"/>
    <w:rsid w:val="00D709CE"/>
    <w:rsid w:val="00D719A6"/>
    <w:rsid w:val="00D71D99"/>
    <w:rsid w:val="00D71F73"/>
    <w:rsid w:val="00D735AC"/>
    <w:rsid w:val="00D80786"/>
    <w:rsid w:val="00D81CAB"/>
    <w:rsid w:val="00D8455F"/>
    <w:rsid w:val="00D8576F"/>
    <w:rsid w:val="00D8677F"/>
    <w:rsid w:val="00D910CE"/>
    <w:rsid w:val="00D945E8"/>
    <w:rsid w:val="00D94E0A"/>
    <w:rsid w:val="00D97EEF"/>
    <w:rsid w:val="00D97F0C"/>
    <w:rsid w:val="00DA3A86"/>
    <w:rsid w:val="00DA7D5D"/>
    <w:rsid w:val="00DC2500"/>
    <w:rsid w:val="00DC29E1"/>
    <w:rsid w:val="00DC2A2F"/>
    <w:rsid w:val="00DC77DC"/>
    <w:rsid w:val="00DD0453"/>
    <w:rsid w:val="00DD0C2C"/>
    <w:rsid w:val="00DD19DE"/>
    <w:rsid w:val="00DD28BC"/>
    <w:rsid w:val="00DD620A"/>
    <w:rsid w:val="00DE31F0"/>
    <w:rsid w:val="00DE3D1C"/>
    <w:rsid w:val="00DF6B61"/>
    <w:rsid w:val="00E0227D"/>
    <w:rsid w:val="00E04B84"/>
    <w:rsid w:val="00E06466"/>
    <w:rsid w:val="00E06FDA"/>
    <w:rsid w:val="00E160A5"/>
    <w:rsid w:val="00E1713D"/>
    <w:rsid w:val="00E2009C"/>
    <w:rsid w:val="00E20A43"/>
    <w:rsid w:val="00E23898"/>
    <w:rsid w:val="00E25590"/>
    <w:rsid w:val="00E319F1"/>
    <w:rsid w:val="00E33CD2"/>
    <w:rsid w:val="00E40E90"/>
    <w:rsid w:val="00E41243"/>
    <w:rsid w:val="00E416BE"/>
    <w:rsid w:val="00E448DA"/>
    <w:rsid w:val="00E4576D"/>
    <w:rsid w:val="00E45975"/>
    <w:rsid w:val="00E45C7E"/>
    <w:rsid w:val="00E51DA7"/>
    <w:rsid w:val="00E52491"/>
    <w:rsid w:val="00E531EB"/>
    <w:rsid w:val="00E54874"/>
    <w:rsid w:val="00E54B6F"/>
    <w:rsid w:val="00E552DA"/>
    <w:rsid w:val="00E558B2"/>
    <w:rsid w:val="00E55ACA"/>
    <w:rsid w:val="00E57B74"/>
    <w:rsid w:val="00E61E62"/>
    <w:rsid w:val="00E628BD"/>
    <w:rsid w:val="00E6374D"/>
    <w:rsid w:val="00E64173"/>
    <w:rsid w:val="00E65BC6"/>
    <w:rsid w:val="00E661FF"/>
    <w:rsid w:val="00E66869"/>
    <w:rsid w:val="00E71DAC"/>
    <w:rsid w:val="00E726EB"/>
    <w:rsid w:val="00E74F93"/>
    <w:rsid w:val="00E80B52"/>
    <w:rsid w:val="00E824C3"/>
    <w:rsid w:val="00E83614"/>
    <w:rsid w:val="00E83C49"/>
    <w:rsid w:val="00E840B3"/>
    <w:rsid w:val="00E84D10"/>
    <w:rsid w:val="00E8629F"/>
    <w:rsid w:val="00E90C94"/>
    <w:rsid w:val="00E91008"/>
    <w:rsid w:val="00E9374E"/>
    <w:rsid w:val="00E94F54"/>
    <w:rsid w:val="00E97AD5"/>
    <w:rsid w:val="00EA1111"/>
    <w:rsid w:val="00EA3B4F"/>
    <w:rsid w:val="00EA3C24"/>
    <w:rsid w:val="00EA46D7"/>
    <w:rsid w:val="00EA73DF"/>
    <w:rsid w:val="00EB0C9C"/>
    <w:rsid w:val="00EB3FC5"/>
    <w:rsid w:val="00EB4C7A"/>
    <w:rsid w:val="00EB61AE"/>
    <w:rsid w:val="00EC0105"/>
    <w:rsid w:val="00EC21FC"/>
    <w:rsid w:val="00EC322D"/>
    <w:rsid w:val="00ED383A"/>
    <w:rsid w:val="00ED4AD8"/>
    <w:rsid w:val="00ED6B22"/>
    <w:rsid w:val="00EE312A"/>
    <w:rsid w:val="00EF17FD"/>
    <w:rsid w:val="00EF1EC5"/>
    <w:rsid w:val="00EF4C88"/>
    <w:rsid w:val="00EF55EB"/>
    <w:rsid w:val="00F00DCC"/>
    <w:rsid w:val="00F0156F"/>
    <w:rsid w:val="00F04560"/>
    <w:rsid w:val="00F049A5"/>
    <w:rsid w:val="00F05AC8"/>
    <w:rsid w:val="00F07167"/>
    <w:rsid w:val="00F072D8"/>
    <w:rsid w:val="00F07CE0"/>
    <w:rsid w:val="00F13A59"/>
    <w:rsid w:val="00F13D05"/>
    <w:rsid w:val="00F1679D"/>
    <w:rsid w:val="00F1682C"/>
    <w:rsid w:val="00F20B91"/>
    <w:rsid w:val="00F24B8B"/>
    <w:rsid w:val="00F26A35"/>
    <w:rsid w:val="00F30D2E"/>
    <w:rsid w:val="00F35516"/>
    <w:rsid w:val="00F35790"/>
    <w:rsid w:val="00F4071B"/>
    <w:rsid w:val="00F4136D"/>
    <w:rsid w:val="00F4212E"/>
    <w:rsid w:val="00F42C20"/>
    <w:rsid w:val="00F43E34"/>
    <w:rsid w:val="00F506CD"/>
    <w:rsid w:val="00F53053"/>
    <w:rsid w:val="00F53F52"/>
    <w:rsid w:val="00F53FE2"/>
    <w:rsid w:val="00F575FF"/>
    <w:rsid w:val="00F618EF"/>
    <w:rsid w:val="00F63036"/>
    <w:rsid w:val="00F63CB5"/>
    <w:rsid w:val="00F65582"/>
    <w:rsid w:val="00F66E75"/>
    <w:rsid w:val="00F7160B"/>
    <w:rsid w:val="00F750B1"/>
    <w:rsid w:val="00F7532A"/>
    <w:rsid w:val="00F767A6"/>
    <w:rsid w:val="00F77EB0"/>
    <w:rsid w:val="00F804FC"/>
    <w:rsid w:val="00F812E9"/>
    <w:rsid w:val="00F86E5C"/>
    <w:rsid w:val="00F8743B"/>
    <w:rsid w:val="00F87CDD"/>
    <w:rsid w:val="00F918CD"/>
    <w:rsid w:val="00F91C6F"/>
    <w:rsid w:val="00F933F0"/>
    <w:rsid w:val="00F936F8"/>
    <w:rsid w:val="00F937A3"/>
    <w:rsid w:val="00F94715"/>
    <w:rsid w:val="00F94CE3"/>
    <w:rsid w:val="00F95778"/>
    <w:rsid w:val="00F96A3D"/>
    <w:rsid w:val="00FA0C70"/>
    <w:rsid w:val="00FA4718"/>
    <w:rsid w:val="00FA5848"/>
    <w:rsid w:val="00FA7F3D"/>
    <w:rsid w:val="00FB2035"/>
    <w:rsid w:val="00FB38D8"/>
    <w:rsid w:val="00FC051F"/>
    <w:rsid w:val="00FC06FF"/>
    <w:rsid w:val="00FC69B4"/>
    <w:rsid w:val="00FD0694"/>
    <w:rsid w:val="00FD25BE"/>
    <w:rsid w:val="00FD26DE"/>
    <w:rsid w:val="00FD2E70"/>
    <w:rsid w:val="00FD4432"/>
    <w:rsid w:val="00FD4C7F"/>
    <w:rsid w:val="00FD7AA7"/>
    <w:rsid w:val="00FE2272"/>
    <w:rsid w:val="00FE2743"/>
    <w:rsid w:val="00FF1FCB"/>
    <w:rsid w:val="00FF4F2B"/>
    <w:rsid w:val="00FF52D4"/>
    <w:rsid w:val="00FF6AA4"/>
    <w:rsid w:val="00FF6B09"/>
    <w:rsid w:val="02F363CD"/>
    <w:rsid w:val="05F56401"/>
    <w:rsid w:val="0A1D20D0"/>
    <w:rsid w:val="0A4F3991"/>
    <w:rsid w:val="0A686045"/>
    <w:rsid w:val="0A8A760C"/>
    <w:rsid w:val="0B993624"/>
    <w:rsid w:val="149823FB"/>
    <w:rsid w:val="15E75165"/>
    <w:rsid w:val="189E2CB4"/>
    <w:rsid w:val="18D3429D"/>
    <w:rsid w:val="1AAD7D5A"/>
    <w:rsid w:val="1B38041F"/>
    <w:rsid w:val="1B58051C"/>
    <w:rsid w:val="1D5E502E"/>
    <w:rsid w:val="1F616B50"/>
    <w:rsid w:val="1FBB5B78"/>
    <w:rsid w:val="21044E07"/>
    <w:rsid w:val="23236AEB"/>
    <w:rsid w:val="26F81E1A"/>
    <w:rsid w:val="273D6BF5"/>
    <w:rsid w:val="295554F0"/>
    <w:rsid w:val="29672B8B"/>
    <w:rsid w:val="29C55400"/>
    <w:rsid w:val="2AC848A5"/>
    <w:rsid w:val="2F6522E7"/>
    <w:rsid w:val="2FCE5B73"/>
    <w:rsid w:val="30EB058A"/>
    <w:rsid w:val="32966C20"/>
    <w:rsid w:val="35AD28CC"/>
    <w:rsid w:val="36BE415F"/>
    <w:rsid w:val="3A574844"/>
    <w:rsid w:val="3C627C8F"/>
    <w:rsid w:val="3CD13B09"/>
    <w:rsid w:val="410F4999"/>
    <w:rsid w:val="41BE0710"/>
    <w:rsid w:val="420D0CBE"/>
    <w:rsid w:val="46014C6D"/>
    <w:rsid w:val="468E08B8"/>
    <w:rsid w:val="46BF1712"/>
    <w:rsid w:val="4B284202"/>
    <w:rsid w:val="4D8D4CE4"/>
    <w:rsid w:val="4E454F8D"/>
    <w:rsid w:val="50F0733E"/>
    <w:rsid w:val="52863125"/>
    <w:rsid w:val="54D467BF"/>
    <w:rsid w:val="587C0893"/>
    <w:rsid w:val="5AD61258"/>
    <w:rsid w:val="5BB15091"/>
    <w:rsid w:val="5C7B08FB"/>
    <w:rsid w:val="5FD46318"/>
    <w:rsid w:val="5FE2233A"/>
    <w:rsid w:val="6041543F"/>
    <w:rsid w:val="60C04791"/>
    <w:rsid w:val="68745D84"/>
    <w:rsid w:val="69E2144C"/>
    <w:rsid w:val="6D8170D8"/>
    <w:rsid w:val="707E5D53"/>
    <w:rsid w:val="71103EF4"/>
    <w:rsid w:val="71AC44CC"/>
    <w:rsid w:val="72A25B0D"/>
    <w:rsid w:val="741D6B9D"/>
    <w:rsid w:val="7462314D"/>
    <w:rsid w:val="7577293D"/>
    <w:rsid w:val="76840B76"/>
    <w:rsid w:val="7755071E"/>
    <w:rsid w:val="7949182D"/>
    <w:rsid w:val="7A3A2B12"/>
    <w:rsid w:val="7AFC6376"/>
    <w:rsid w:val="7B5E5CEC"/>
    <w:rsid w:val="7ED55F6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FCEAA7"/>
  <w15:docId w15:val="{2A55F9DC-F2AE-4F70-ACF8-37AEF4629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SimSu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SimSun"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a6"/>
    <w:qFormat/>
    <w:rPr>
      <w:b/>
      <w:bCs/>
    </w:rPr>
  </w:style>
  <w:style w:type="paragraph" w:styleId="a5">
    <w:name w:val="annotation text"/>
    <w:basedOn w:val="a"/>
    <w:link w:val="a7"/>
    <w:uiPriority w:val="99"/>
    <w:qFormat/>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after="160" w:line="259" w:lineRule="auto"/>
      <w:ind w:left="567" w:right="425" w:hanging="567"/>
    </w:pPr>
    <w:rPr>
      <w:rFonts w:eastAsia="SimSun"/>
      <w:sz w:val="22"/>
      <w:lang w:val="en-GB" w:eastAsia="en-US"/>
    </w:rPr>
  </w:style>
  <w:style w:type="paragraph" w:styleId="23">
    <w:name w:val="List Number 2"/>
    <w:basedOn w:val="a8"/>
    <w:qFormat/>
    <w:pPr>
      <w:ind w:left="851"/>
    </w:pPr>
  </w:style>
  <w:style w:type="paragraph" w:styleId="a8">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9"/>
    <w:qFormat/>
    <w:pPr>
      <w:ind w:left="851"/>
    </w:pPr>
  </w:style>
  <w:style w:type="paragraph" w:styleId="a9">
    <w:name w:val="List Bullet"/>
    <w:basedOn w:val="a3"/>
    <w:qFormat/>
  </w:style>
  <w:style w:type="paragraph" w:styleId="aa">
    <w:name w:val="caption"/>
    <w:basedOn w:val="a"/>
    <w:next w:val="a"/>
    <w:link w:val="ab"/>
    <w:qFormat/>
    <w:pPr>
      <w:spacing w:before="120" w:after="120"/>
    </w:pPr>
    <w:rPr>
      <w:b/>
    </w:rPr>
  </w:style>
  <w:style w:type="paragraph" w:styleId="ac">
    <w:name w:val="Document Map"/>
    <w:basedOn w:val="a"/>
    <w:semiHidden/>
    <w:qFormat/>
    <w:pPr>
      <w:shd w:val="clear" w:color="auto" w:fill="000080"/>
    </w:pPr>
    <w:rPr>
      <w:rFonts w:ascii="Tahoma" w:hAnsi="Tahoma"/>
    </w:rPr>
  </w:style>
  <w:style w:type="paragraph" w:styleId="ad">
    <w:name w:val="Body Text"/>
    <w:basedOn w:val="a"/>
    <w:link w:val="ae"/>
    <w:qFormat/>
  </w:style>
  <w:style w:type="paragraph" w:styleId="af">
    <w:name w:val="Plain Text"/>
    <w:basedOn w:val="a"/>
    <w:link w:val="af0"/>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游明朝" w:hAnsi="Arial"/>
      <w:sz w:val="22"/>
    </w:rPr>
  </w:style>
  <w:style w:type="paragraph" w:styleId="af1">
    <w:name w:val="endnote text"/>
    <w:basedOn w:val="a"/>
    <w:link w:val="af2"/>
    <w:qFormat/>
    <w:pPr>
      <w:overflowPunct w:val="0"/>
      <w:autoSpaceDE w:val="0"/>
      <w:autoSpaceDN w:val="0"/>
      <w:adjustRightInd w:val="0"/>
      <w:textAlignment w:val="baseline"/>
    </w:pPr>
    <w:rPr>
      <w:rFonts w:eastAsia="游明朝"/>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link w:val="af8"/>
    <w:qFormat/>
    <w:pPr>
      <w:widowControl w:val="0"/>
      <w:spacing w:after="160" w:line="259" w:lineRule="auto"/>
    </w:pPr>
    <w:rPr>
      <w:rFonts w:ascii="Arial" w:eastAsia="SimSun" w:hAnsi="Arial"/>
      <w:b/>
      <w:sz w:val="18"/>
      <w:lang w:val="en-GB"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character" w:styleId="afc">
    <w:name w:val="endnote reference"/>
    <w:qFormat/>
    <w:rPr>
      <w:vertAlign w:val="superscript"/>
    </w:rPr>
  </w:style>
  <w:style w:type="character" w:styleId="afd">
    <w:name w:val="FollowedHyperlink"/>
    <w:qFormat/>
    <w:rPr>
      <w:color w:val="800080"/>
      <w:u w:val="single"/>
    </w:rPr>
  </w:style>
  <w:style w:type="character" w:styleId="afe">
    <w:name w:val="Emphasis"/>
    <w:qFormat/>
    <w:rPr>
      <w:i/>
      <w:iCs/>
    </w:rPr>
  </w:style>
  <w:style w:type="character" w:styleId="aff">
    <w:name w:val="Hyperlink"/>
    <w:qFormat/>
    <w:rPr>
      <w:color w:val="0000FF"/>
      <w:u w:val="single"/>
    </w:rPr>
  </w:style>
  <w:style w:type="character" w:styleId="aff0">
    <w:name w:val="annotation reference"/>
    <w:semiHidden/>
    <w:qFormat/>
    <w:rPr>
      <w:sz w:val="16"/>
    </w:rPr>
  </w:style>
  <w:style w:type="character" w:styleId="aff1">
    <w:name w:val="footnote reference"/>
    <w:semiHidden/>
    <w:qFormat/>
    <w:rPr>
      <w:b/>
      <w:position w:val="6"/>
      <w:sz w:val="16"/>
    </w:rPr>
  </w:style>
  <w:style w:type="table" w:styleId="aff2">
    <w:name w:val="Table Grid"/>
    <w:basedOn w:val="a1"/>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SimSu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eastAsia="en-US" w:bidi="ar-SA"/>
    </w:rPr>
  </w:style>
  <w:style w:type="character" w:customStyle="1" w:styleId="af8">
    <w:name w:val="ヘッダー (文字)"/>
    <w:link w:val="af6"/>
    <w:qFormat/>
    <w:rPr>
      <w:rFonts w:ascii="Arial" w:hAnsi="Arial"/>
      <w:b/>
      <w:sz w:val="18"/>
      <w:lang w:val="en-GB" w:bidi="ar-SA"/>
    </w:rPr>
  </w:style>
  <w:style w:type="character" w:customStyle="1" w:styleId="a7">
    <w:name w:val="コメント文字列 (文字)"/>
    <w:link w:val="a5"/>
    <w:uiPriority w:val="99"/>
    <w:qFormat/>
    <w:rPr>
      <w:lang w:val="en-GB" w:eastAsia="en-US"/>
    </w:rPr>
  </w:style>
  <w:style w:type="character" w:customStyle="1" w:styleId="Char">
    <w:name w:val="批注主题 Char"/>
    <w:basedOn w:val="a7"/>
    <w:qFormat/>
    <w:rPr>
      <w:lang w:val="en-GB" w:eastAsia="en-US"/>
    </w:rPr>
  </w:style>
  <w:style w:type="paragraph" w:customStyle="1" w:styleId="Revision1">
    <w:name w:val="Revision1"/>
    <w:hidden/>
    <w:uiPriority w:val="99"/>
    <w:semiHidden/>
    <w:qFormat/>
    <w:pPr>
      <w:spacing w:after="160" w:line="259" w:lineRule="auto"/>
    </w:pPr>
    <w:rPr>
      <w:rFonts w:eastAsia="SimSun"/>
      <w:lang w:val="en-GB" w:eastAsia="en-US"/>
    </w:rPr>
  </w:style>
  <w:style w:type="character" w:customStyle="1" w:styleId="af4">
    <w:name w:val="吹き出し (文字)"/>
    <w:link w:val="af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eastAsia="SimSun" w:hAnsi="Arial"/>
      <w:lang w:val="en-GB" w:eastAsia="en-US"/>
    </w:rPr>
  </w:style>
  <w:style w:type="character" w:customStyle="1" w:styleId="80">
    <w:name w:val="見出し 8 (文字)"/>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b">
    <w:name w:val="図表番号 (文字)"/>
    <w:link w:val="aa"/>
    <w:qFormat/>
    <w:rPr>
      <w:b/>
      <w:lang w:val="en-GB"/>
    </w:rPr>
  </w:style>
  <w:style w:type="character" w:customStyle="1" w:styleId="30">
    <w:name w:val="見出し 3 (文字)"/>
    <w:link w:val="3"/>
    <w:qFormat/>
    <w:rPr>
      <w:rFonts w:ascii="Arial" w:hAnsi="Arial"/>
      <w:sz w:val="28"/>
      <w:lang w:eastAsia="en-US"/>
    </w:rPr>
  </w:style>
  <w:style w:type="character" w:customStyle="1" w:styleId="ae">
    <w:name w:val="本文 (文字)"/>
    <w:link w:val="ad"/>
    <w:qFormat/>
    <w:rPr>
      <w:lang w:val="en-GB"/>
    </w:rPr>
  </w:style>
  <w:style w:type="paragraph" w:customStyle="1" w:styleId="3GPPNormalText">
    <w:name w:val="3GPP Normal Text"/>
    <w:basedOn w:val="ad"/>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0">
    <w:name w:val="書式なし (文字)"/>
    <w:link w:val="af"/>
    <w:uiPriority w:val="99"/>
    <w:qFormat/>
    <w:rPr>
      <w:rFonts w:ascii="Courier New" w:hAnsi="Courier New"/>
      <w:lang w:val="nb-NO" w:eastAsia="en-US"/>
    </w:rPr>
  </w:style>
  <w:style w:type="paragraph" w:styleId="aff3">
    <w:name w:val="No Spacing"/>
    <w:uiPriority w:val="1"/>
    <w:qFormat/>
    <w:pPr>
      <w:overflowPunct w:val="0"/>
      <w:autoSpaceDE w:val="0"/>
      <w:autoSpaceDN w:val="0"/>
      <w:adjustRightInd w:val="0"/>
      <w:spacing w:after="160" w:line="259" w:lineRule="auto"/>
    </w:pPr>
    <w:rPr>
      <w:lang w:val="en-GB" w:eastAsia="ja-JP"/>
    </w:rPr>
  </w:style>
  <w:style w:type="character" w:customStyle="1" w:styleId="a6">
    <w:name w:val="コメント内容 (文字)"/>
    <w:link w:val="a4"/>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4">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qFormat/>
    <w:rPr>
      <w:rFonts w:ascii="Arial" w:eastAsia="Arial" w:hAnsi="Arial"/>
      <w:b/>
      <w:bCs/>
      <w:sz w:val="22"/>
      <w:lang w:val="en-GB" w:eastAsia="en-US"/>
    </w:rPr>
  </w:style>
  <w:style w:type="character" w:customStyle="1" w:styleId="af7">
    <w:name w:val="フッター (文字)"/>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lang w:val="en-GB" w:eastAsia="ja-JP"/>
    </w:rPr>
  </w:style>
  <w:style w:type="character" w:customStyle="1" w:styleId="40">
    <w:name w:val="見出し 4 (文字)"/>
    <w:basedOn w:val="a0"/>
    <w:link w:val="4"/>
    <w:qFormat/>
    <w:rPr>
      <w:rFonts w:ascii="Arial" w:hAnsi="Arial"/>
      <w:sz w:val="24"/>
      <w:lang w:eastAsia="en-US"/>
    </w:rPr>
  </w:style>
  <w:style w:type="character" w:customStyle="1" w:styleId="50">
    <w:name w:val="見出し 5 (文字)"/>
    <w:basedOn w:val="a0"/>
    <w:link w:val="5"/>
    <w:qFormat/>
    <w:rPr>
      <w:rFonts w:ascii="Arial" w:hAnsi="Arial"/>
      <w:sz w:val="22"/>
      <w:lang w:eastAsia="en-US"/>
    </w:rPr>
  </w:style>
  <w:style w:type="character" w:customStyle="1" w:styleId="60">
    <w:name w:val="見出し 6 (文字)"/>
    <w:basedOn w:val="a0"/>
    <w:link w:val="6"/>
    <w:qFormat/>
    <w:rPr>
      <w:rFonts w:ascii="Arial" w:hAnsi="Arial"/>
      <w:lang w:eastAsia="en-US"/>
    </w:rPr>
  </w:style>
  <w:style w:type="character" w:customStyle="1" w:styleId="70">
    <w:name w:val="見出し 7 (文字)"/>
    <w:basedOn w:val="a0"/>
    <w:link w:val="7"/>
    <w:qFormat/>
    <w:rPr>
      <w:rFonts w:ascii="Arial" w:hAnsi="Arial"/>
      <w:lang w:eastAsia="en-US"/>
    </w:rPr>
  </w:style>
  <w:style w:type="character" w:customStyle="1" w:styleId="90">
    <w:name w:val="見出し 9 (文字)"/>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2">
    <w:name w:val="文末脚注文字列 (文字)"/>
    <w:basedOn w:val="a0"/>
    <w:link w:val="af1"/>
    <w:qFormat/>
    <w:rPr>
      <w:rFonts w:eastAsia="游明朝"/>
      <w:lang w:val="en-GB" w:eastAsia="en-US"/>
    </w:rPr>
  </w:style>
  <w:style w:type="character" w:customStyle="1" w:styleId="afb">
    <w:name w:val="脚注文字列 (文字)"/>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5">
    <w:name w:val="List Paragraph"/>
    <w:basedOn w:val="a"/>
    <w:link w:val="aff6"/>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リスト段落 (文字)"/>
    <w:link w:val="aff5"/>
    <w:uiPriority w:val="34"/>
    <w:qFormat/>
    <w:locked/>
    <w:rPr>
      <w:rFonts w:eastAsia="ＭＳ 明朝"/>
      <w:lang w:val="en-GB" w:eastAsia="en-US"/>
    </w:rPr>
  </w:style>
  <w:style w:type="character" w:customStyle="1" w:styleId="fontstyle01">
    <w:name w:val="fontstyle01"/>
    <w:basedOn w:val="a0"/>
    <w:qFormat/>
    <w:rPr>
      <w:rFonts w:ascii="ArialMT" w:hAnsi="ArialMT" w:hint="default"/>
      <w:color w:val="000000"/>
      <w:sz w:val="18"/>
      <w:szCs w:val="18"/>
    </w:rPr>
  </w:style>
  <w:style w:type="character" w:customStyle="1" w:styleId="src">
    <w:name w:val="src"/>
    <w:basedOn w:val="a0"/>
    <w:qFormat/>
  </w:style>
  <w:style w:type="character" w:customStyle="1" w:styleId="apple-converted-space">
    <w:name w:val="apple-converted-space"/>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character" w:styleId="aff7">
    <w:name w:val="Strong"/>
    <w:basedOn w:val="a0"/>
    <w:uiPriority w:val="22"/>
    <w:qFormat/>
    <w:rsid w:val="000905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0778">
      <w:bodyDiv w:val="1"/>
      <w:marLeft w:val="0"/>
      <w:marRight w:val="0"/>
      <w:marTop w:val="0"/>
      <w:marBottom w:val="0"/>
      <w:divBdr>
        <w:top w:val="none" w:sz="0" w:space="0" w:color="auto"/>
        <w:left w:val="none" w:sz="0" w:space="0" w:color="auto"/>
        <w:bottom w:val="none" w:sz="0" w:space="0" w:color="auto"/>
        <w:right w:val="none" w:sz="0" w:space="0" w:color="auto"/>
      </w:divBdr>
    </w:div>
    <w:div w:id="694383506">
      <w:bodyDiv w:val="1"/>
      <w:marLeft w:val="0"/>
      <w:marRight w:val="0"/>
      <w:marTop w:val="0"/>
      <w:marBottom w:val="0"/>
      <w:divBdr>
        <w:top w:val="none" w:sz="0" w:space="0" w:color="auto"/>
        <w:left w:val="none" w:sz="0" w:space="0" w:color="auto"/>
        <w:bottom w:val="none" w:sz="0" w:space="0" w:color="auto"/>
        <w:right w:val="none" w:sz="0" w:space="0" w:color="auto"/>
      </w:divBdr>
    </w:div>
    <w:div w:id="975841578">
      <w:bodyDiv w:val="1"/>
      <w:marLeft w:val="0"/>
      <w:marRight w:val="0"/>
      <w:marTop w:val="0"/>
      <w:marBottom w:val="0"/>
      <w:divBdr>
        <w:top w:val="none" w:sz="0" w:space="0" w:color="auto"/>
        <w:left w:val="none" w:sz="0" w:space="0" w:color="auto"/>
        <w:bottom w:val="none" w:sz="0" w:space="0" w:color="auto"/>
        <w:right w:val="none" w:sz="0" w:space="0" w:color="auto"/>
      </w:divBdr>
      <w:divsChild>
        <w:div w:id="771779390">
          <w:marLeft w:val="1166"/>
          <w:marRight w:val="0"/>
          <w:marTop w:val="96"/>
          <w:marBottom w:val="0"/>
          <w:divBdr>
            <w:top w:val="none" w:sz="0" w:space="0" w:color="auto"/>
            <w:left w:val="none" w:sz="0" w:space="0" w:color="auto"/>
            <w:bottom w:val="none" w:sz="0" w:space="0" w:color="auto"/>
            <w:right w:val="none" w:sz="0" w:space="0" w:color="auto"/>
          </w:divBdr>
        </w:div>
        <w:div w:id="859591705">
          <w:marLeft w:val="1800"/>
          <w:marRight w:val="0"/>
          <w:marTop w:val="77"/>
          <w:marBottom w:val="0"/>
          <w:divBdr>
            <w:top w:val="none" w:sz="0" w:space="0" w:color="auto"/>
            <w:left w:val="none" w:sz="0" w:space="0" w:color="auto"/>
            <w:bottom w:val="none" w:sz="0" w:space="0" w:color="auto"/>
            <w:right w:val="none" w:sz="0" w:space="0" w:color="auto"/>
          </w:divBdr>
        </w:div>
        <w:div w:id="547643157">
          <w:marLeft w:val="1800"/>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96_e/Inbox/Drafts/%5B144%5D%20BC_simplification/Draft_R4-120xxxxx_CR_38101-1-g40_BCS4.docx"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8B763-5A98-4D15-993D-39964A7D9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90F831F-F19A-401F-A73C-22755DAFBFAE}">
  <ds:schemaRefs>
    <ds:schemaRef ds:uri="http://schemas.microsoft.com/sharepoint/v3/contenttype/forms"/>
  </ds:schemaRefs>
</ds:datastoreItem>
</file>

<file path=customXml/itemProps4.xml><?xml version="1.0" encoding="utf-8"?>
<ds:datastoreItem xmlns:ds="http://schemas.openxmlformats.org/officeDocument/2006/customXml" ds:itemID="{943BC5E6-02AE-4AD1-A090-2B411A691C4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B33BC28-0897-48B4-9600-5748EF265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35</Pages>
  <Words>12691</Words>
  <Characters>72341</Characters>
  <Application>Microsoft Office Word</Application>
  <DocSecurity>0</DocSecurity>
  <Lines>602</Lines>
  <Paragraphs>169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移開部　小熊</cp:lastModifiedBy>
  <cp:revision>4</cp:revision>
  <cp:lastPrinted>2019-04-25T01:09:00Z</cp:lastPrinted>
  <dcterms:created xsi:type="dcterms:W3CDTF">2020-08-27T13:21:00Z</dcterms:created>
  <dcterms:modified xsi:type="dcterms:W3CDTF">2020-08-27T13:41:00Z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2020-08-18 19:34:33Z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(2)Q7eyYv5Spw/ODKU+26w9tE8fyOlYfZobo119hg4FfUP2stHIMzgomBQf6ergRPE+kdAKDn+5
4QDlZiLfw8u1aD08Isw3gCoRpruJpM/ZTfCwU6tOUB1LlYcpXOgBEFrpUs5oS/qlwdVLGTui
ef4Wf8hq/JvkGfXAyKvbj1JFnHLanintT/jvbRy5xIWfBVIivekoguAsd+RfMtXqWYbunSh+
g3NavmBZ0y4fx8IBGW</vt:lpwstr>
  </property>
  <property fmtid="{D5CDD505-2E9C-101B-9397-08002B2CF9AE}" pid="14" name="_2015_ms_pID_7253431">
    <vt:lpwstr>7zz1txnf7E5kiA9PXCvgiKshWtWCpOmpelCW9Ma2VyHMAtaqzXji08
kH5sfEDUZpjIJdGVKzf+FT0uDv8ztQymhNJsOABiL+XYAT4ODKYFoM5KlzKP/jxLRjc+iXXx
UN3SuHWFwgVtTB7krkD6CvZ+pd2CgrKpttMF5pk8cPjkOIabULR/xj15gpj/VcAFwF+tYrgH
zCcFEXuv0ZLyvRHR</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paul.harris1@vodafone.com</vt:lpwstr>
  </property>
  <property fmtid="{D5CDD505-2E9C-101B-9397-08002B2CF9AE}" pid="18" name="MSIP_Label_0359f705-2ba0-454b-9cfc-6ce5bcaac040_SetDate">
    <vt:lpwstr>2020-08-19T08:58:05.3336763Z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y fmtid="{D5CDD505-2E9C-101B-9397-08002B2CF9AE}" pid="23" name="ContentTypeId">
    <vt:lpwstr>0x010100E0A4EB8CCBE9054EA46DBA592AEE1FD6</vt:lpwstr>
  </property>
  <property fmtid="{D5CDD505-2E9C-101B-9397-08002B2CF9AE}" pid="24" name="KSOProductBuildVer">
    <vt:lpwstr>2052-10.8.2.7027</vt:lpwstr>
  </property>
</Properties>
</file>